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53803F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F4BEB">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992611">
        <w:rPr>
          <w:b/>
          <w:i/>
          <w:noProof/>
          <w:sz w:val="28"/>
        </w:rPr>
        <w:t>3</w:t>
      </w:r>
      <w:r w:rsidR="008D4CC9">
        <w:rPr>
          <w:b/>
          <w:i/>
          <w:noProof/>
          <w:sz w:val="28"/>
        </w:rPr>
        <w:t>886</w:t>
      </w:r>
    </w:p>
    <w:p w14:paraId="7CB45193" w14:textId="5B9266D9" w:rsidR="001E41F3" w:rsidRPr="00B35975" w:rsidRDefault="00221272" w:rsidP="005E2C44">
      <w:pPr>
        <w:pStyle w:val="CRCoverPage"/>
        <w:outlineLvl w:val="0"/>
        <w:rPr>
          <w:rFonts w:cs="Arial"/>
          <w:b/>
          <w:bCs/>
          <w:noProof/>
          <w:sz w:val="22"/>
          <w:szCs w:val="22"/>
        </w:rPr>
      </w:pPr>
      <w:r>
        <w:rPr>
          <w:rFonts w:cs="Arial"/>
          <w:b/>
          <w:bCs/>
          <w:noProof/>
          <w:sz w:val="22"/>
          <w:szCs w:val="22"/>
        </w:rPr>
        <w:t>Athens, Greece,</w:t>
      </w:r>
      <w:r w:rsidRPr="001364C8">
        <w:rPr>
          <w:rFonts w:cs="Arial"/>
          <w:b/>
          <w:bCs/>
          <w:noProof/>
          <w:sz w:val="22"/>
          <w:szCs w:val="22"/>
        </w:rPr>
        <w:t xml:space="preserve"> </w:t>
      </w:r>
      <w:r>
        <w:rPr>
          <w:rFonts w:cs="Arial"/>
          <w:b/>
          <w:bCs/>
          <w:noProof/>
          <w:sz w:val="22"/>
          <w:szCs w:val="22"/>
        </w:rPr>
        <w:t>20-</w:t>
      </w:r>
      <w:r w:rsidRPr="001364C8">
        <w:rPr>
          <w:rFonts w:cs="Arial"/>
          <w:b/>
          <w:bCs/>
          <w:noProof/>
          <w:sz w:val="22"/>
          <w:szCs w:val="22"/>
        </w:rPr>
        <w:t>2</w:t>
      </w:r>
      <w:r>
        <w:rPr>
          <w:rFonts w:cs="Arial"/>
          <w:b/>
          <w:bCs/>
          <w:noProof/>
          <w:sz w:val="22"/>
          <w:szCs w:val="22"/>
        </w:rPr>
        <w:t>4</w:t>
      </w:r>
      <w:r w:rsidRPr="001364C8">
        <w:rPr>
          <w:rFonts w:cs="Arial"/>
          <w:b/>
          <w:bCs/>
          <w:noProof/>
          <w:sz w:val="22"/>
          <w:szCs w:val="22"/>
        </w:rPr>
        <w:t xml:space="preserve"> </w:t>
      </w:r>
      <w:r>
        <w:rPr>
          <w:rFonts w:cs="Arial"/>
          <w:b/>
          <w:bCs/>
          <w:noProof/>
          <w:sz w:val="22"/>
          <w:szCs w:val="22"/>
        </w:rPr>
        <w:t>February</w:t>
      </w:r>
      <w:r w:rsidRPr="001364C8">
        <w:rPr>
          <w:rFonts w:cs="Arial"/>
          <w:b/>
          <w:bCs/>
          <w:noProof/>
          <w:sz w:val="22"/>
          <w:szCs w:val="22"/>
        </w:rPr>
        <w:t xml:space="preserve">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S2-230</w:t>
      </w:r>
      <w:r w:rsidR="00CC1D5B">
        <w:rPr>
          <w:b/>
          <w:noProof/>
          <w:color w:val="3333FF"/>
        </w:rPr>
        <w:t>3233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13F5E4F" w:rsidR="001E41F3" w:rsidRPr="00BD1910" w:rsidRDefault="008D4CC9" w:rsidP="00E13F3D">
            <w:pPr>
              <w:pStyle w:val="CRCoverPage"/>
              <w:spacing w:after="0"/>
              <w:jc w:val="center"/>
              <w:rPr>
                <w:b/>
                <w:noProof/>
                <w:lang w:val="en-US"/>
              </w:rPr>
            </w:pPr>
            <w:r>
              <w:rPr>
                <w:b/>
                <w:noProof/>
                <w:sz w:val="28"/>
              </w:rPr>
              <w:t>9</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47D36A15"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46E209DB"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55EEC1DE">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55EEC1DE">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auto"/>
          </w:tcPr>
          <w:p w14:paraId="3D393EEE" w14:textId="6FB75FBB"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55EEC1DE">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55EEC1DE">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auto"/>
          </w:tcPr>
          <w:p w14:paraId="298AA482" w14:textId="4EF3AD29"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6A34B5">
              <w:rPr>
                <w:rFonts w:ascii="Arial" w:hAnsi="Arial"/>
                <w:noProof/>
              </w:rPr>
              <w:t>,</w:t>
            </w:r>
            <w:r w:rsidR="00D359AD">
              <w:rPr>
                <w:rFonts w:ascii="Arial" w:hAnsi="Arial"/>
                <w:noProof/>
              </w:rPr>
              <w:t xml:space="preserve"> Lenovo,</w:t>
            </w:r>
            <w:r w:rsidR="007A591B">
              <w:rPr>
                <w:rFonts w:ascii="Arial" w:hAnsi="Arial"/>
                <w:noProof/>
              </w:rPr>
              <w:t xml:space="preserve"> AT&amp;T,</w:t>
            </w:r>
            <w:r w:rsidR="008A121E">
              <w:rPr>
                <w:rFonts w:ascii="Arial" w:hAnsi="Arial"/>
                <w:noProof/>
              </w:rPr>
              <w:t xml:space="preserve"> </w:t>
            </w:r>
            <w:r w:rsidR="00B707D4">
              <w:rPr>
                <w:rFonts w:ascii="Arial" w:hAnsi="Arial"/>
                <w:noProof/>
              </w:rPr>
              <w:t xml:space="preserve">ETRI, </w:t>
            </w:r>
            <w:r w:rsidR="006C48F7">
              <w:rPr>
                <w:rFonts w:ascii="Arial" w:hAnsi="Arial"/>
                <w:noProof/>
              </w:rPr>
              <w:t>Nokia, Nokia Shanghai Bell</w:t>
            </w:r>
            <w:r w:rsidR="00D65ADF">
              <w:rPr>
                <w:rFonts w:ascii="Arial" w:hAnsi="Arial"/>
                <w:noProof/>
              </w:rPr>
              <w:t xml:space="preserve">, </w:t>
            </w:r>
            <w:r w:rsidR="001228D8">
              <w:rPr>
                <w:rFonts w:ascii="Arial" w:hAnsi="Arial"/>
                <w:noProof/>
              </w:rPr>
              <w:t xml:space="preserve">Intel, </w:t>
            </w:r>
            <w:r w:rsidR="00E8652F">
              <w:rPr>
                <w:rFonts w:ascii="Arial" w:hAnsi="Arial"/>
                <w:noProof/>
              </w:rPr>
              <w:t xml:space="preserve">NTT DOCOMO, </w:t>
            </w:r>
            <w:r w:rsidR="00D65ADF">
              <w:rPr>
                <w:rFonts w:ascii="Arial" w:hAnsi="Arial"/>
                <w:noProof/>
              </w:rPr>
              <w:t>Huawei</w:t>
            </w:r>
            <w:r w:rsidR="004544EC">
              <w:rPr>
                <w:rFonts w:ascii="Arial" w:hAnsi="Arial"/>
                <w:noProof/>
              </w:rPr>
              <w:t>, ZTE</w:t>
            </w:r>
            <w:r w:rsidR="00863AFA">
              <w:rPr>
                <w:rFonts w:ascii="Arial" w:hAnsi="Arial"/>
                <w:noProof/>
              </w:rPr>
              <w:t>, Samsung</w:t>
            </w:r>
          </w:p>
        </w:tc>
      </w:tr>
      <w:tr w:rsidR="001E41F3" w:rsidRPr="000147EF" w14:paraId="4196B218" w14:textId="77777777" w:rsidTr="55EEC1DE">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auto"/>
          </w:tcPr>
          <w:p w14:paraId="17FF8B7B" w14:textId="01E60F4D"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55EEC1DE">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55EEC1DE">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auto"/>
          </w:tcPr>
          <w:p w14:paraId="56929475" w14:textId="67F9BDE4" w:rsidR="001E41F3" w:rsidRDefault="007345A8">
            <w:pPr>
              <w:pStyle w:val="CRCoverPage"/>
              <w:spacing w:after="0"/>
              <w:ind w:left="100"/>
              <w:rPr>
                <w:noProof/>
              </w:rPr>
            </w:pPr>
            <w:r w:rsidRPr="000147EF">
              <w:t>202</w:t>
            </w:r>
            <w:r w:rsidR="00D456F9">
              <w:t>3-0</w:t>
            </w:r>
            <w:r w:rsidR="00A879C1">
              <w:t>2</w:t>
            </w:r>
            <w:r w:rsidR="00D456F9">
              <w:t>-</w:t>
            </w:r>
            <w:r w:rsidR="00A879C1">
              <w:t>10</w:t>
            </w:r>
          </w:p>
        </w:tc>
      </w:tr>
      <w:tr w:rsidR="001E41F3" w14:paraId="690C7843" w14:textId="77777777" w:rsidTr="55EEC1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5EEC1DE">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55EEC1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55EEC1D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55EEC1DE">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F5A9D4" w:rsidR="003334D8"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55EEC1DE">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55EEC1DE">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58990BB" w14:textId="77777777" w:rsidR="005C754F" w:rsidRPr="00E97E74" w:rsidRDefault="007073F4" w:rsidP="007073F4">
            <w:pPr>
              <w:pStyle w:val="BodyText"/>
              <w:spacing w:before="60" w:after="0"/>
              <w:rPr>
                <w:ins w:id="1" w:author="Ericsson-February1" w:date="2023-02-01T15:32:00Z"/>
                <w:rFonts w:ascii="Arial" w:hAnsi="Arial" w:cs="Arial"/>
                <w:lang w:val="en-US"/>
              </w:rPr>
            </w:pPr>
            <w:r w:rsidRPr="007073F4">
              <w:rPr>
                <w:rFonts w:ascii="Arial" w:hAnsi="Arial" w:cs="Arial"/>
                <w:lang w:val="en-US"/>
              </w:rPr>
              <w:t xml:space="preserve">Include DetNet </w:t>
            </w:r>
            <w:r w:rsidRPr="00E97E74">
              <w:rPr>
                <w:rFonts w:ascii="Arial" w:hAnsi="Arial" w:cs="Arial"/>
                <w:lang w:val="en-US"/>
              </w:rPr>
              <w:t>interworking functionality in the specification.</w:t>
            </w:r>
          </w:p>
          <w:p w14:paraId="34D5AB16" w14:textId="59F32204" w:rsidR="00E22D79" w:rsidRPr="00E97E74" w:rsidRDefault="00E22D79" w:rsidP="007073F4">
            <w:pPr>
              <w:pStyle w:val="BodyText"/>
              <w:spacing w:before="60" w:after="0"/>
              <w:rPr>
                <w:rFonts w:ascii="Arial" w:hAnsi="Arial" w:cs="Arial"/>
                <w:lang w:val="en-US"/>
              </w:rPr>
            </w:pPr>
            <w:r w:rsidRPr="00E97E74">
              <w:rPr>
                <w:rFonts w:ascii="Arial" w:hAnsi="Arial" w:cs="Arial"/>
                <w:lang w:val="en-US"/>
              </w:rPr>
              <w:t xml:space="preserve">Additional changes </w:t>
            </w:r>
            <w:r w:rsidR="00540602" w:rsidRPr="00E97E74">
              <w:rPr>
                <w:rFonts w:ascii="Arial" w:hAnsi="Arial" w:cs="Arial"/>
                <w:lang w:val="en-US"/>
              </w:rPr>
              <w:t>introduced at SA2#155</w:t>
            </w:r>
            <w:r w:rsidRPr="00E97E74">
              <w:rPr>
                <w:rFonts w:ascii="Arial" w:hAnsi="Arial" w:cs="Arial"/>
                <w:lang w:val="en-US"/>
              </w:rPr>
              <w:t>:</w:t>
            </w:r>
          </w:p>
          <w:p w14:paraId="17963BA9" w14:textId="5E88B5BE" w:rsidR="00E22D79" w:rsidRPr="00E97E74" w:rsidRDefault="00E22D79" w:rsidP="007073F4">
            <w:pPr>
              <w:pStyle w:val="BodyText"/>
              <w:spacing w:before="60" w:after="0"/>
              <w:rPr>
                <w:rFonts w:ascii="Arial" w:hAnsi="Arial" w:cs="Arial"/>
                <w:lang w:val="en-US"/>
              </w:rPr>
            </w:pPr>
            <w:r w:rsidRPr="00E97E74">
              <w:rPr>
                <w:rFonts w:ascii="Arial" w:hAnsi="Arial" w:cs="Arial"/>
                <w:lang w:val="en-US"/>
              </w:rPr>
              <w:t xml:space="preserve">- PMIC may contain multiple IP addresses assigned to a network side port, in </w:t>
            </w:r>
            <w:r w:rsidR="00EA7AFA" w:rsidRPr="00E97E74">
              <w:rPr>
                <w:rFonts w:ascii="Arial" w:hAnsi="Arial" w:cs="Arial"/>
                <w:lang w:val="en-US"/>
              </w:rPr>
              <w:t xml:space="preserve">line with IETF specifications. </w:t>
            </w:r>
            <w:r w:rsidR="00C94DA6" w:rsidRPr="00E97E74">
              <w:rPr>
                <w:rFonts w:ascii="Arial" w:hAnsi="Arial" w:cs="Arial"/>
                <w:lang w:val="en-US"/>
              </w:rPr>
              <w:t>Structure the PMIC according to RFC</w:t>
            </w:r>
            <w:r w:rsidR="00A62CCD" w:rsidRPr="00E97E74">
              <w:rPr>
                <w:rFonts w:ascii="Arial" w:hAnsi="Arial" w:cs="Arial"/>
                <w:lang w:val="en-US"/>
              </w:rPr>
              <w:t xml:space="preserve"> 8343 and 8344 and include the relevant parameters tha</w:t>
            </w:r>
            <w:r w:rsidR="20E3C861" w:rsidRPr="00E97E74">
              <w:rPr>
                <w:rFonts w:ascii="Arial" w:hAnsi="Arial" w:cs="Arial"/>
                <w:lang w:val="en-US"/>
              </w:rPr>
              <w:t>t</w:t>
            </w:r>
            <w:r w:rsidR="00A62CCD" w:rsidRPr="00E97E74">
              <w:rPr>
                <w:rFonts w:ascii="Arial" w:hAnsi="Arial" w:cs="Arial"/>
                <w:lang w:val="en-US"/>
              </w:rPr>
              <w:t xml:space="preserve"> may be passed on.</w:t>
            </w:r>
            <w:r w:rsidR="00BB566B" w:rsidRPr="00E97E74">
              <w:rPr>
                <w:rFonts w:ascii="Arial" w:hAnsi="Arial" w:cs="Arial"/>
                <w:lang w:val="en-US"/>
              </w:rPr>
              <w:t xml:space="preserve"> </w:t>
            </w:r>
          </w:p>
          <w:p w14:paraId="6176FFA3" w14:textId="77777777" w:rsidR="00BB566B" w:rsidRPr="00E97E74" w:rsidRDefault="00BB566B" w:rsidP="007073F4">
            <w:pPr>
              <w:pStyle w:val="BodyText"/>
              <w:spacing w:before="60" w:after="0"/>
              <w:rPr>
                <w:rFonts w:ascii="Arial" w:hAnsi="Arial" w:cs="Arial"/>
                <w:lang w:val="en-US"/>
              </w:rPr>
            </w:pPr>
            <w:r w:rsidRPr="00E97E74">
              <w:rPr>
                <w:rFonts w:ascii="Arial" w:hAnsi="Arial" w:cs="Arial"/>
                <w:lang w:val="en-US"/>
              </w:rPr>
              <w:t xml:space="preserve">- Clarify that MTU size is optional and TSCTSF may use a default if not provided. </w:t>
            </w:r>
          </w:p>
          <w:p w14:paraId="7C848584" w14:textId="77777777" w:rsidR="00BB566B" w:rsidRPr="00E97E74" w:rsidRDefault="00BB566B" w:rsidP="007073F4">
            <w:pPr>
              <w:pStyle w:val="BodyText"/>
              <w:spacing w:before="60" w:after="0"/>
              <w:rPr>
                <w:rFonts w:ascii="Arial" w:hAnsi="Arial" w:cs="Arial"/>
                <w:lang w:val="en-US"/>
              </w:rPr>
            </w:pPr>
            <w:r w:rsidRPr="00E97E74">
              <w:rPr>
                <w:rFonts w:ascii="Arial" w:hAnsi="Arial" w:cs="Arial"/>
                <w:lang w:val="en-US"/>
              </w:rPr>
              <w:t xml:space="preserve">- Clarify </w:t>
            </w:r>
            <w:r w:rsidR="00F7138E" w:rsidRPr="00E97E74">
              <w:rPr>
                <w:rFonts w:ascii="Arial" w:hAnsi="Arial" w:cs="Arial"/>
                <w:lang w:val="en-US"/>
              </w:rPr>
              <w:t xml:space="preserve">how the network and device side ports are differentiated. </w:t>
            </w:r>
          </w:p>
          <w:p w14:paraId="26B054B2" w14:textId="77777777" w:rsidR="00A750FA" w:rsidRPr="00E97E74" w:rsidRDefault="00A750FA" w:rsidP="007073F4">
            <w:pPr>
              <w:pStyle w:val="BodyText"/>
              <w:spacing w:before="60" w:after="0"/>
              <w:rPr>
                <w:rFonts w:ascii="Arial" w:hAnsi="Arial" w:cs="Arial"/>
                <w:lang w:val="en-US"/>
              </w:rPr>
            </w:pPr>
            <w:r w:rsidRPr="00E97E74">
              <w:rPr>
                <w:rFonts w:ascii="Arial" w:hAnsi="Arial" w:cs="Arial"/>
                <w:lang w:val="en-US"/>
              </w:rPr>
              <w:t xml:space="preserve">- Clarification on interface </w:t>
            </w:r>
            <w:r w:rsidR="00466C86" w:rsidRPr="00E97E74">
              <w:rPr>
                <w:rFonts w:ascii="Arial" w:hAnsi="Arial" w:cs="Arial"/>
                <w:lang w:val="en-US"/>
              </w:rPr>
              <w:t xml:space="preserve">and node </w:t>
            </w:r>
            <w:r w:rsidRPr="00E97E74">
              <w:rPr>
                <w:rFonts w:ascii="Arial" w:hAnsi="Arial" w:cs="Arial"/>
                <w:lang w:val="en-US"/>
              </w:rPr>
              <w:t>identification.</w:t>
            </w:r>
          </w:p>
          <w:p w14:paraId="36AC3618" w14:textId="576BD96F" w:rsidR="009B4497" w:rsidRPr="00E97E74" w:rsidRDefault="009B4497" w:rsidP="007073F4">
            <w:pPr>
              <w:pStyle w:val="BodyText"/>
              <w:spacing w:before="60" w:after="0"/>
              <w:rPr>
                <w:rFonts w:ascii="Arial" w:hAnsi="Arial" w:cs="Arial"/>
                <w:lang w:val="en-US"/>
              </w:rPr>
            </w:pPr>
            <w:r w:rsidRPr="00E97E74">
              <w:rPr>
                <w:rFonts w:ascii="Arial" w:hAnsi="Arial" w:cs="Arial"/>
                <w:lang w:val="en-US"/>
              </w:rPr>
              <w:t>- Clarify that DetNet architecture can be combined with TSC functions, but TSN will not be used simultaneously as we have IP PDU Sessions.</w:t>
            </w:r>
          </w:p>
          <w:p w14:paraId="5EC9BC1E" w14:textId="77777777" w:rsidR="00B93BCC" w:rsidRPr="00E97E74" w:rsidRDefault="00B93BCC" w:rsidP="007073F4">
            <w:pPr>
              <w:pStyle w:val="BodyText"/>
              <w:spacing w:before="60" w:after="0"/>
              <w:rPr>
                <w:rFonts w:ascii="Arial" w:hAnsi="Arial" w:cs="Arial"/>
                <w:lang w:val="en-US"/>
              </w:rPr>
            </w:pPr>
            <w:r w:rsidRPr="00E97E74">
              <w:rPr>
                <w:rFonts w:ascii="Arial" w:hAnsi="Arial" w:cs="Arial"/>
                <w:lang w:val="en-US"/>
              </w:rPr>
              <w:t xml:space="preserve">- </w:t>
            </w:r>
            <w:r w:rsidR="00C5719A" w:rsidRPr="00E97E74">
              <w:rPr>
                <w:rFonts w:ascii="Arial" w:hAnsi="Arial" w:cs="Arial"/>
                <w:lang w:val="en-US"/>
              </w:rPr>
              <w:t>Resolve</w:t>
            </w:r>
            <w:r w:rsidRPr="00E97E74">
              <w:rPr>
                <w:rFonts w:ascii="Arial" w:hAnsi="Arial" w:cs="Arial"/>
                <w:lang w:val="en-US"/>
              </w:rPr>
              <w:t xml:space="preserve"> Editor’s note on </w:t>
            </w:r>
            <w:r w:rsidR="009969B7" w:rsidRPr="00E97E74">
              <w:rPr>
                <w:rFonts w:ascii="Arial" w:hAnsi="Arial" w:cs="Arial"/>
                <w:lang w:val="en-US"/>
              </w:rPr>
              <w:t>whether device side port info is provided via UMIC. The additional information is the MTU size that is available in the SMF</w:t>
            </w:r>
            <w:r w:rsidR="008F57CD" w:rsidRPr="00E97E74">
              <w:rPr>
                <w:rFonts w:ascii="Arial" w:hAnsi="Arial" w:cs="Arial"/>
                <w:lang w:val="en-US"/>
              </w:rPr>
              <w:t xml:space="preserve">. There is no point to provide that to the UPF just to send it back via the SMF to PCF and TSCTSF. Other information on additional addresses is already provided to PCF, </w:t>
            </w:r>
            <w:r w:rsidR="00D66001" w:rsidRPr="00E97E74">
              <w:rPr>
                <w:rFonts w:ascii="Arial" w:hAnsi="Arial" w:cs="Arial"/>
                <w:lang w:val="en-US"/>
              </w:rPr>
              <w:t xml:space="preserve">so no need to involve UPF. </w:t>
            </w:r>
          </w:p>
          <w:p w14:paraId="028B4FBA" w14:textId="5B12332A" w:rsidR="00F6554A" w:rsidRPr="00E97E74" w:rsidRDefault="00C5719A" w:rsidP="007073F4">
            <w:pPr>
              <w:pStyle w:val="BodyText"/>
              <w:spacing w:before="60" w:after="0"/>
              <w:rPr>
                <w:rFonts w:ascii="Arial" w:hAnsi="Arial" w:cs="Arial"/>
                <w:lang w:val="en-US"/>
              </w:rPr>
            </w:pPr>
            <w:r w:rsidRPr="00E97E74">
              <w:rPr>
                <w:rFonts w:ascii="Arial" w:hAnsi="Arial" w:cs="Arial"/>
                <w:lang w:val="en-US"/>
              </w:rPr>
              <w:t>- Resolve Editor’s note on</w:t>
            </w:r>
            <w:r w:rsidR="008066C4" w:rsidRPr="00E97E74">
              <w:rPr>
                <w:rFonts w:ascii="Arial" w:hAnsi="Arial" w:cs="Arial"/>
                <w:lang w:val="en-US"/>
              </w:rPr>
              <w:t xml:space="preserve"> determining the UE address in case the interface identifier is not provided for UL traffic. In that case, if the source IP address is provided</w:t>
            </w:r>
            <w:r w:rsidR="00C90713" w:rsidRPr="00E97E74">
              <w:rPr>
                <w:rFonts w:ascii="Arial" w:hAnsi="Arial" w:cs="Arial"/>
                <w:lang w:val="en-US"/>
              </w:rPr>
              <w:t>, it identifies the UE address. If the source IP address is not provided either, then it is possible to use local configuration to map another DetNet configuration parameter to the UE address.</w:t>
            </w:r>
          </w:p>
          <w:p w14:paraId="5FEC0D7A" w14:textId="12AB2FA4" w:rsidR="00760177" w:rsidRPr="00E97E74" w:rsidRDefault="00760177" w:rsidP="007073F4">
            <w:pPr>
              <w:pStyle w:val="BodyText"/>
              <w:spacing w:before="60" w:after="0"/>
              <w:rPr>
                <w:rFonts w:ascii="Arial" w:hAnsi="Arial" w:cs="Arial"/>
                <w:lang w:val="en-US"/>
              </w:rPr>
            </w:pPr>
            <w:r w:rsidRPr="00E97E74">
              <w:rPr>
                <w:rFonts w:ascii="Arial" w:hAnsi="Arial" w:cs="Arial"/>
                <w:lang w:val="en-US"/>
              </w:rPr>
              <w:t xml:space="preserve">- Clarification on the reference to IETF draft. </w:t>
            </w:r>
          </w:p>
          <w:p w14:paraId="6E9E836A" w14:textId="77777777" w:rsidR="00D540A2" w:rsidRPr="00E97E74" w:rsidRDefault="00C15DD6" w:rsidP="00C15DD6">
            <w:pPr>
              <w:pStyle w:val="BodyText"/>
              <w:spacing w:before="60" w:after="0"/>
              <w:rPr>
                <w:rFonts w:ascii="Arial" w:hAnsi="Arial" w:cs="Arial"/>
                <w:lang w:val="en-US"/>
              </w:rPr>
            </w:pPr>
            <w:r w:rsidRPr="00E97E74">
              <w:rPr>
                <w:rFonts w:ascii="Arial" w:hAnsi="Arial" w:cs="Arial"/>
                <w:lang w:val="en-US"/>
              </w:rPr>
              <w:t xml:space="preserve">- Added updates in 5.8.2.11.14 and 5.28.3.2 to </w:t>
            </w:r>
            <w:r w:rsidR="006F30C8" w:rsidRPr="00E97E74">
              <w:rPr>
                <w:rFonts w:ascii="Arial" w:hAnsi="Arial" w:cs="Arial"/>
                <w:lang w:val="en-US"/>
              </w:rPr>
              <w:t>include router terminology.</w:t>
            </w:r>
          </w:p>
          <w:p w14:paraId="1E7A7784" w14:textId="15AD0A76" w:rsidR="00C15DD6" w:rsidRPr="00E97E74" w:rsidRDefault="00D540A2" w:rsidP="00C15DD6">
            <w:pPr>
              <w:pStyle w:val="BodyText"/>
              <w:spacing w:before="60" w:after="0"/>
              <w:rPr>
                <w:ins w:id="2" w:author="Ericsson user" w:date="2023-02-22T17:25:00Z"/>
                <w:rFonts w:ascii="Arial" w:hAnsi="Arial" w:cs="Arial"/>
                <w:lang w:val="en-US"/>
              </w:rPr>
            </w:pPr>
            <w:r w:rsidRPr="00E97E74">
              <w:rPr>
                <w:rFonts w:ascii="Arial" w:hAnsi="Arial" w:cs="Arial"/>
                <w:lang w:val="en-US"/>
              </w:rPr>
              <w:lastRenderedPageBreak/>
              <w:t xml:space="preserve">- Further clarifications in 5.28. </w:t>
            </w:r>
            <w:r w:rsidR="00C15DD6" w:rsidRPr="00E97E74">
              <w:rPr>
                <w:rFonts w:ascii="Arial" w:hAnsi="Arial" w:cs="Arial"/>
                <w:lang w:val="en-US"/>
              </w:rPr>
              <w:t xml:space="preserve"> </w:t>
            </w:r>
          </w:p>
          <w:p w14:paraId="2A76FC07" w14:textId="69CC78F1" w:rsidR="005653D0" w:rsidRPr="00E97E74" w:rsidRDefault="005653D0" w:rsidP="00C15DD6">
            <w:pPr>
              <w:pStyle w:val="BodyText"/>
              <w:spacing w:before="60" w:after="0"/>
              <w:rPr>
                <w:rFonts w:ascii="Arial" w:hAnsi="Arial" w:cs="Arial"/>
                <w:lang w:val="en-US"/>
              </w:rPr>
            </w:pPr>
            <w:r w:rsidRPr="00E97E74">
              <w:rPr>
                <w:rFonts w:ascii="Arial" w:hAnsi="Arial" w:cs="Arial"/>
                <w:lang w:val="en-US"/>
              </w:rPr>
              <w:t xml:space="preserve">- Further clarifications on the case of no incoming interface. </w:t>
            </w:r>
          </w:p>
          <w:p w14:paraId="4C4F6FA2" w14:textId="7255B68D" w:rsidR="00C15DD6" w:rsidRDefault="00863729" w:rsidP="007073F4">
            <w:pPr>
              <w:pStyle w:val="BodyText"/>
              <w:spacing w:before="60" w:after="0"/>
              <w:rPr>
                <w:rFonts w:ascii="Arial" w:hAnsi="Arial" w:cs="Arial"/>
                <w:lang w:val="en-US"/>
              </w:rPr>
            </w:pPr>
            <w:r w:rsidRPr="00E97E74">
              <w:rPr>
                <w:rFonts w:ascii="Arial" w:hAnsi="Arial" w:cs="Arial"/>
                <w:lang w:val="en-US"/>
              </w:rPr>
              <w:t xml:space="preserve">- Added reference on if-Index and clarification on the </w:t>
            </w:r>
            <w:proofErr w:type="spellStart"/>
            <w:r w:rsidRPr="00E97E74">
              <w:rPr>
                <w:rFonts w:ascii="Arial" w:hAnsi="Arial" w:cs="Arial"/>
                <w:lang w:val="en-US"/>
              </w:rPr>
              <w:t>uniqness</w:t>
            </w:r>
            <w:proofErr w:type="spellEnd"/>
            <w:r w:rsidRPr="00E97E74">
              <w:rPr>
                <w:rFonts w:ascii="Arial" w:hAnsi="Arial" w:cs="Arial"/>
                <w:lang w:val="en-US"/>
              </w:rPr>
              <w:t>.</w:t>
            </w:r>
            <w:r>
              <w:rPr>
                <w:rFonts w:ascii="Arial" w:hAnsi="Arial" w:cs="Arial"/>
                <w:lang w:val="en-US"/>
              </w:rPr>
              <w:t xml:space="preserve"> </w:t>
            </w:r>
          </w:p>
          <w:p w14:paraId="31C656EC" w14:textId="6C55751E" w:rsidR="00C5719A" w:rsidRPr="007073F4" w:rsidRDefault="00C5719A" w:rsidP="007073F4">
            <w:pPr>
              <w:pStyle w:val="BodyText"/>
              <w:spacing w:before="60" w:after="0"/>
              <w:rPr>
                <w:rFonts w:ascii="Arial" w:hAnsi="Arial" w:cs="Arial"/>
                <w:lang w:val="en-US"/>
              </w:rPr>
            </w:pPr>
          </w:p>
        </w:tc>
      </w:tr>
      <w:tr w:rsidR="005C754F" w14:paraId="1F886379" w14:textId="77777777" w:rsidTr="55EEC1DE">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55EEC1DE">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55EEC1DE">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55EEC1DE">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963F4A6"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w:t>
            </w:r>
            <w:r w:rsidR="001C3273" w:rsidRPr="00640836">
              <w:rPr>
                <w:noProof/>
              </w:rPr>
              <w:t>.8.</w:t>
            </w:r>
            <w:r w:rsidR="004A2764" w:rsidRPr="00640836">
              <w:rPr>
                <w:noProof/>
              </w:rPr>
              <w:t>4</w:t>
            </w:r>
            <w:r w:rsidR="001C3273">
              <w:rPr>
                <w:noProof/>
              </w:rPr>
              <w:t xml:space="preserve"> (new), </w:t>
            </w:r>
            <w:r w:rsidR="002A7EC1" w:rsidRPr="001B7C50">
              <w:t>5.8.2.11.1</w:t>
            </w:r>
            <w:r w:rsidR="002A7EC1">
              <w:t xml:space="preserve">, </w:t>
            </w:r>
            <w:r w:rsidR="0029344C">
              <w:t xml:space="preserve">5.8.2.11.9, </w:t>
            </w:r>
            <w:r w:rsidR="00670401" w:rsidRPr="001B7C50">
              <w:t>5.8.2.11.14</w:t>
            </w:r>
            <w:r w:rsidR="00670401">
              <w:t xml:space="preserve">,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55EEC1DE">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55EEC1DE">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55EEC1DE">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6988A47F"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2C2EED">
              <w:rPr>
                <w:noProof/>
                <w:lang w:val="en-US"/>
              </w:rPr>
              <w:t>0</w:t>
            </w:r>
            <w:r w:rsidR="00E82EDC">
              <w:rPr>
                <w:noProof/>
                <w:lang w:val="en-US"/>
              </w:rPr>
              <w:t>806</w:t>
            </w:r>
            <w:r>
              <w:rPr>
                <w:noProof/>
              </w:rPr>
              <w:t>.</w:t>
            </w:r>
          </w:p>
        </w:tc>
      </w:tr>
      <w:tr w:rsidR="0004506A" w14:paraId="446DDBAC" w14:textId="77777777" w:rsidTr="55EEC1DE">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55EEC1DE">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55EEC1DE">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55EEC1DE">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5F2C8280" w:rsidR="0004506A" w:rsidRDefault="0004506A" w:rsidP="0004506A">
            <w:pPr>
              <w:pStyle w:val="CRCoverPage"/>
              <w:spacing w:after="0"/>
              <w:ind w:left="100"/>
              <w:rPr>
                <w:noProof/>
              </w:rPr>
            </w:pPr>
          </w:p>
        </w:tc>
      </w:tr>
      <w:tr w:rsidR="0004506A" w:rsidRPr="008863B9" w14:paraId="45BFE792" w14:textId="77777777" w:rsidTr="55EEC1DE">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55EEC1DE">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122440055"/>
      <w:bookmarkEnd w:id="3"/>
      <w:bookmarkEnd w:id="4"/>
      <w:bookmarkEnd w:id="5"/>
      <w:bookmarkEnd w:id="6"/>
      <w:bookmarkEnd w:id="7"/>
      <w:bookmarkEnd w:id="8"/>
      <w:bookmarkEnd w:id="9"/>
      <w:r w:rsidRPr="001B7C50">
        <w:t>2</w:t>
      </w:r>
      <w:r w:rsidRPr="001B7C50">
        <w:tab/>
        <w:t>References</w:t>
      </w:r>
      <w:bookmarkEnd w:id="10"/>
      <w:bookmarkEnd w:id="11"/>
      <w:bookmarkEnd w:id="12"/>
      <w:bookmarkEnd w:id="13"/>
      <w:bookmarkEnd w:id="14"/>
      <w:bookmarkEnd w:id="15"/>
      <w:bookmarkEnd w:id="16"/>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7" w:author="Ericsson" w:date="2022-12-09T16:52:00Z"/>
        </w:rPr>
      </w:pPr>
      <w:ins w:id="18" w:author="Ericsson" w:date="2022-12-08T17:26:00Z">
        <w:r w:rsidRPr="00CA4571">
          <w:rPr>
            <w:highlight w:val="yellow"/>
          </w:rPr>
          <w:t>[X]</w:t>
        </w:r>
        <w:r w:rsidRPr="001B7C50">
          <w:tab/>
        </w:r>
      </w:ins>
      <w:ins w:id="19" w:author="Ericsson" w:date="2022-12-08T17:27:00Z">
        <w:r w:rsidRPr="00893FB3">
          <w:t>IETF RFC 8655: "Deterministic Networking Architecture".</w:t>
        </w:r>
      </w:ins>
    </w:p>
    <w:p w14:paraId="62C3C3DB" w14:textId="77777777" w:rsidR="00961E1B" w:rsidRDefault="00961E1B" w:rsidP="00961E1B">
      <w:pPr>
        <w:pStyle w:val="EX"/>
        <w:rPr>
          <w:ins w:id="20" w:author="Ericsson" w:date="2022-12-09T17:39:00Z"/>
          <w:lang w:eastAsia="ko-KR"/>
        </w:rPr>
      </w:pPr>
      <w:ins w:id="21" w:author="Ericsson" w:date="2022-12-09T16:52:00Z">
        <w:r w:rsidRPr="00CA4571">
          <w:rPr>
            <w:highlight w:val="yellow"/>
            <w:lang w:eastAsia="ko-KR"/>
          </w:rPr>
          <w:t>[</w:t>
        </w:r>
      </w:ins>
      <w:ins w:id="22" w:author="Ericsson" w:date="2022-12-09T17:40:00Z">
        <w:r w:rsidRPr="00CA4571">
          <w:rPr>
            <w:highlight w:val="yellow"/>
            <w:lang w:eastAsia="ko-KR"/>
          </w:rPr>
          <w:t>Y</w:t>
        </w:r>
      </w:ins>
      <w:ins w:id="23"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4" w:author="Ericsson" w:date="2023-01-05T13:23:00Z"/>
          <w:lang w:eastAsia="ko-KR"/>
        </w:rPr>
      </w:pPr>
      <w:ins w:id="25" w:author="Ericsson" w:date="2022-12-09T17:39:00Z">
        <w:r w:rsidRPr="00CA4571">
          <w:rPr>
            <w:highlight w:val="yellow"/>
            <w:lang w:eastAsia="ko-KR"/>
          </w:rPr>
          <w:t>[</w:t>
        </w:r>
      </w:ins>
      <w:ins w:id="26" w:author="Ericsson" w:date="2022-12-09T17:40:00Z">
        <w:r w:rsidRPr="00CA4571">
          <w:rPr>
            <w:highlight w:val="yellow"/>
            <w:lang w:eastAsia="ko-KR"/>
          </w:rPr>
          <w:t>Z</w:t>
        </w:r>
      </w:ins>
      <w:ins w:id="27"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8" w:author="Ericsson" w:date="2023-01-05T09:58:00Z"/>
          <w:lang w:eastAsia="ko-KR"/>
        </w:rPr>
      </w:pPr>
      <w:ins w:id="29" w:author="Ericsson" w:date="2023-01-05T13:23:00Z">
        <w:r w:rsidRPr="00CA4571">
          <w:rPr>
            <w:highlight w:val="yellow"/>
            <w:lang w:eastAsia="ko-KR"/>
          </w:rPr>
          <w:t>[V]</w:t>
        </w:r>
      </w:ins>
      <w:ins w:id="30"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pPr>
      <w:ins w:id="31" w:author="Ericsson" w:date="2022-12-09T18:01:00Z">
        <w:r w:rsidRPr="00CA4571">
          <w:rPr>
            <w:highlight w:val="yellow"/>
          </w:rPr>
          <w:t>[P]</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0B93E937" w14:textId="2196107B" w:rsidR="00CF3254" w:rsidRPr="008F4FC8" w:rsidRDefault="00CF3254" w:rsidP="00DA4D2C">
      <w:pPr>
        <w:pStyle w:val="EditorsNote"/>
        <w:rPr>
          <w:ins w:id="32" w:author="Ericsson" w:date="2022-12-09T16:52:00Z"/>
        </w:rPr>
      </w:pPr>
      <w:ins w:id="33" w:author="Ericsson-February1" w:date="2023-02-07T16:17:00Z">
        <w:r w:rsidRPr="00640836">
          <w:rPr>
            <w:rStyle w:val="ui-provider"/>
          </w:rPr>
          <w:t xml:space="preserve">Editor's note:    The reference to </w:t>
        </w:r>
        <w:r w:rsidRPr="00640836">
          <w:t>draft-</w:t>
        </w:r>
        <w:proofErr w:type="spellStart"/>
        <w:r w:rsidRPr="00640836">
          <w:t>ietf</w:t>
        </w:r>
        <w:proofErr w:type="spellEnd"/>
        <w:r w:rsidRPr="00640836">
          <w:t>-</w:t>
        </w:r>
        <w:proofErr w:type="spellStart"/>
        <w:r w:rsidRPr="00640836">
          <w:t>detnet</w:t>
        </w:r>
        <w:proofErr w:type="spellEnd"/>
        <w:r w:rsidRPr="00640836">
          <w:t>-yang</w:t>
        </w:r>
        <w:r w:rsidRPr="00640836">
          <w:rPr>
            <w:rStyle w:val="ui-provider"/>
          </w:rPr>
          <w:t xml:space="preserve"> will be revised to RFC when finalized by IETF.</w:t>
        </w:r>
      </w:ins>
    </w:p>
    <w:p w14:paraId="215DF2CD" w14:textId="70BA0609" w:rsidR="00961E1B" w:rsidRPr="00694E39" w:rsidRDefault="00961E1B" w:rsidP="00961E1B">
      <w:pPr>
        <w:pStyle w:val="EX"/>
        <w:rPr>
          <w:ins w:id="34" w:author="Ericsson" w:date="2022-12-09T16:52:00Z"/>
        </w:rPr>
      </w:pPr>
      <w:ins w:id="35" w:author="Ericsson" w:date="2022-12-09T16:52:00Z">
        <w:r w:rsidRPr="00CA4571">
          <w:rPr>
            <w:highlight w:val="yellow"/>
          </w:rPr>
          <w:t>[</w:t>
        </w:r>
      </w:ins>
      <w:ins w:id="36" w:author="Ericsson" w:date="2022-12-09T18:01:00Z">
        <w:r w:rsidRPr="00CA4571">
          <w:rPr>
            <w:highlight w:val="yellow"/>
          </w:rPr>
          <w:t>Q</w:t>
        </w:r>
      </w:ins>
      <w:ins w:id="37"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8" w:author="Ericsson" w:date="2022-12-09T18:57:00Z"/>
        </w:rPr>
      </w:pPr>
      <w:ins w:id="39" w:author="Ericsson" w:date="2022-12-09T16:52:00Z">
        <w:r w:rsidRPr="00CA4571">
          <w:rPr>
            <w:highlight w:val="yellow"/>
          </w:rPr>
          <w:t>[</w:t>
        </w:r>
      </w:ins>
      <w:ins w:id="40" w:author="Ericsson" w:date="2022-12-09T18:01:00Z">
        <w:r w:rsidRPr="00CA4571">
          <w:rPr>
            <w:highlight w:val="yellow"/>
          </w:rPr>
          <w:t>R</w:t>
        </w:r>
      </w:ins>
      <w:ins w:id="41"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54914725" w:rsidR="00961E1B" w:rsidRDefault="00961E1B" w:rsidP="00961E1B">
      <w:pPr>
        <w:pStyle w:val="EX"/>
        <w:rPr>
          <w:ins w:id="42" w:author="Ericsson user" w:date="2023-02-23T12:17:00Z"/>
        </w:rPr>
      </w:pPr>
      <w:ins w:id="43" w:author="Ericsson" w:date="2022-12-09T18:57:00Z">
        <w:r w:rsidRPr="00CA4571">
          <w:rPr>
            <w:highlight w:val="yellow"/>
          </w:rPr>
          <w:t>[S]</w:t>
        </w:r>
        <w:r w:rsidRPr="00694E39">
          <w:tab/>
          <w:t>IETF RFC </w:t>
        </w:r>
        <w:r>
          <w:t>8939</w:t>
        </w:r>
        <w:r w:rsidRPr="00694E39">
          <w:t xml:space="preserve">: </w:t>
        </w:r>
        <w:r>
          <w:t>"</w:t>
        </w:r>
        <w:r w:rsidRPr="00621C71">
          <w:t>Deterministic Networking (DetNet) Data Plane: IP</w:t>
        </w:r>
        <w:r>
          <w:t>"</w:t>
        </w:r>
        <w:r w:rsidRPr="00694E39">
          <w:t>.</w:t>
        </w:r>
      </w:ins>
    </w:p>
    <w:p w14:paraId="6E55CB4F" w14:textId="789BCDA3" w:rsidR="005B75D2" w:rsidRDefault="005B75D2" w:rsidP="005B75D2">
      <w:pPr>
        <w:pStyle w:val="EX"/>
        <w:rPr>
          <w:ins w:id="44" w:author="Ericsson user" w:date="2023-02-23T12:17:00Z"/>
        </w:rPr>
      </w:pPr>
      <w:ins w:id="45" w:author="Ericsson user" w:date="2023-02-23T12:17:00Z">
        <w:r w:rsidRPr="005B75D2">
          <w:rPr>
            <w:highlight w:val="yellow"/>
          </w:rPr>
          <w:t>[T]</w:t>
        </w:r>
        <w:r w:rsidRPr="00694E39">
          <w:tab/>
        </w:r>
        <w:r>
          <w:t>IETF RFC 5279</w:t>
        </w:r>
        <w:r w:rsidRPr="00694E39">
          <w:t xml:space="preserve">: </w:t>
        </w:r>
        <w:r>
          <w:t>"A Uniform Resource Name (URN) Namespace for the 3rd Generation Partnership Project (3GPP)"</w:t>
        </w:r>
        <w:r w:rsidRPr="00694E39">
          <w:t>.</w:t>
        </w:r>
      </w:ins>
    </w:p>
    <w:p w14:paraId="64634B2E" w14:textId="77777777" w:rsidR="005B75D2" w:rsidRDefault="005B75D2" w:rsidP="00961E1B">
      <w:pPr>
        <w:pStyle w:val="EX"/>
        <w:rPr>
          <w:ins w:id="46" w:author="Ericsson" w:date="2022-12-09T18:57:00Z"/>
        </w:rPr>
      </w:pPr>
    </w:p>
    <w:p w14:paraId="29C3C4EE" w14:textId="40050232" w:rsidR="005E062F" w:rsidRDefault="005E062F" w:rsidP="00301423">
      <w:pPr>
        <w:pStyle w:val="Heading2"/>
        <w:ind w:left="0" w:firstLine="0"/>
      </w:pPr>
    </w:p>
    <w:p w14:paraId="0D763CD9" w14:textId="77777777" w:rsidR="00DF4650" w:rsidRDefault="00DF4650" w:rsidP="00DF4650">
      <w:pPr>
        <w:pStyle w:val="10"/>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7" w:name="_Toc122440058"/>
      <w:bookmarkStart w:id="48" w:name="_Toc51768986"/>
      <w:bookmarkStart w:id="49" w:name="_Toc47342288"/>
      <w:bookmarkStart w:id="50" w:name="_Toc45183446"/>
      <w:bookmarkStart w:id="51" w:name="_Toc36187542"/>
      <w:bookmarkStart w:id="52" w:name="_Toc27846418"/>
      <w:r w:rsidRPr="003B7525">
        <w:rPr>
          <w:rFonts w:ascii="Arial" w:hAnsi="Arial"/>
          <w:sz w:val="32"/>
        </w:rPr>
        <w:t>3.2</w:t>
      </w:r>
      <w:r w:rsidRPr="003B7525">
        <w:rPr>
          <w:rFonts w:ascii="Arial" w:hAnsi="Arial"/>
          <w:sz w:val="32"/>
        </w:rPr>
        <w:tab/>
        <w:t>Abbreviations</w:t>
      </w:r>
      <w:bookmarkEnd w:id="47"/>
      <w:bookmarkEnd w:id="48"/>
      <w:bookmarkEnd w:id="49"/>
      <w:bookmarkEnd w:id="50"/>
      <w:bookmarkEnd w:id="51"/>
      <w:bookmarkEnd w:id="52"/>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AnLF</w:t>
      </w:r>
      <w:proofErr w:type="spellEnd"/>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53" w:author="zte-v1" w:date="2023-01-07T23:29:00Z"/>
          <w:rFonts w:eastAsia="DengXian"/>
          <w:lang w:eastAsia="en-GB"/>
        </w:rPr>
      </w:pPr>
      <w:ins w:id="54"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55"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ePDG</w:t>
      </w:r>
      <w:proofErr w:type="spellEnd"/>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lastRenderedPageBreak/>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 xml:space="preserve">Non-3GPP </w:t>
      </w:r>
      <w:proofErr w:type="spellStart"/>
      <w:r w:rsidRPr="003B7525">
        <w:rPr>
          <w:rFonts w:eastAsia="DengXian"/>
          <w:lang w:eastAsia="en-GB"/>
        </w:rPr>
        <w:t>InterWorking</w:t>
      </w:r>
      <w:proofErr w:type="spellEnd"/>
      <w:r w:rsidRPr="003B7525">
        <w:rPr>
          <w:rFonts w:eastAsia="DengXian"/>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QoE</w:t>
      </w:r>
      <w:proofErr w:type="spellEnd"/>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lastRenderedPageBreak/>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56" w:name="_Toc20149686"/>
      <w:bookmarkStart w:id="57" w:name="_Toc27846477"/>
      <w:bookmarkStart w:id="58" w:name="_Toc36187601"/>
      <w:bookmarkStart w:id="59" w:name="_Toc45183505"/>
      <w:bookmarkStart w:id="60" w:name="_Toc47342347"/>
      <w:bookmarkStart w:id="61" w:name="_Toc51769045"/>
      <w:bookmarkStart w:id="62" w:name="_Toc122440123"/>
      <w:r w:rsidRPr="001B7C50">
        <w:lastRenderedPageBreak/>
        <w:t>4.4.8</w:t>
      </w:r>
      <w:r w:rsidRPr="001B7C50">
        <w:tab/>
      </w:r>
      <w:bookmarkEnd w:id="56"/>
      <w:bookmarkEnd w:id="57"/>
      <w:bookmarkEnd w:id="58"/>
      <w:bookmarkEnd w:id="59"/>
      <w:bookmarkEnd w:id="60"/>
      <w:bookmarkEnd w:id="61"/>
      <w:bookmarkEnd w:id="62"/>
      <w:r w:rsidR="00912504" w:rsidRPr="001B7C50">
        <w:t>Architecture to enable Time Sensitive Communication</w:t>
      </w:r>
      <w:del w:id="63" w:author="Ericsson" w:date="2022-12-09T17:11:00Z">
        <w:r w:rsidR="00912504" w:rsidRPr="001B7C50" w:rsidDel="008A1BD5">
          <w:delText xml:space="preserve"> and</w:delText>
        </w:r>
      </w:del>
      <w:ins w:id="64" w:author="Ericsson" w:date="2022-12-09T17:11:00Z">
        <w:r w:rsidR="00912504">
          <w:t>,</w:t>
        </w:r>
      </w:ins>
      <w:r w:rsidR="00912504" w:rsidRPr="001B7C50">
        <w:t xml:space="preserve"> Time Synchronization</w:t>
      </w:r>
      <w:ins w:id="65" w:author="Ericsson" w:date="2022-12-09T17:11:00Z">
        <w:r w:rsidR="00912504">
          <w:t xml:space="preserve"> and Deterministic Networking</w:t>
        </w:r>
      </w:ins>
    </w:p>
    <w:p w14:paraId="411B6AC8" w14:textId="77777777" w:rsidR="004E442B" w:rsidRPr="001B7C50" w:rsidRDefault="004E442B" w:rsidP="004E442B">
      <w:pPr>
        <w:pStyle w:val="Heading4"/>
      </w:pPr>
      <w:bookmarkStart w:id="66" w:name="_Toc20149687"/>
      <w:bookmarkStart w:id="67" w:name="_Toc27846478"/>
      <w:bookmarkStart w:id="68" w:name="_Toc36187602"/>
      <w:bookmarkStart w:id="69" w:name="_Toc45183506"/>
      <w:bookmarkStart w:id="70" w:name="_Toc47342348"/>
      <w:bookmarkStart w:id="71" w:name="_Toc51769046"/>
      <w:bookmarkStart w:id="72" w:name="_Toc122440124"/>
      <w:r w:rsidRPr="001B7C50">
        <w:t>4.4.8.1</w:t>
      </w:r>
      <w:r w:rsidRPr="001B7C50">
        <w:tab/>
        <w:t>General</w:t>
      </w:r>
      <w:bookmarkEnd w:id="66"/>
      <w:bookmarkEnd w:id="67"/>
      <w:bookmarkEnd w:id="68"/>
      <w:bookmarkEnd w:id="69"/>
      <w:bookmarkEnd w:id="70"/>
      <w:bookmarkEnd w:id="71"/>
      <w:bookmarkEnd w:id="72"/>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rsidRPr="001B7C50">
        <w:t>i.e.</w:t>
      </w:r>
      <w:proofErr w:type="gramEnd"/>
      <w:r w:rsidRPr="001B7C50">
        <w:t xml:space="preserv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73"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74" w:author="Ericsson" w:date="2022-12-08T17:31:00Z"/>
        </w:rPr>
      </w:pPr>
      <w:ins w:id="75" w:author="Ericsson" w:date="2023-01-05T10:00:00Z">
        <w:r>
          <w:t>d</w:t>
        </w:r>
      </w:ins>
      <w:ins w:id="76" w:author="Ericsson" w:date="2022-12-08T17:31:00Z">
        <w:r w:rsidRPr="001B7C50">
          <w:t>)</w:t>
        </w:r>
        <w:r w:rsidRPr="001B7C50">
          <w:tab/>
          <w:t xml:space="preserve">Integration as a </w:t>
        </w:r>
        <w:r>
          <w:t xml:space="preserve">router </w:t>
        </w:r>
        <w:r w:rsidRPr="001B7C50">
          <w:t xml:space="preserve">in a </w:t>
        </w:r>
      </w:ins>
      <w:ins w:id="77" w:author="Ericsson" w:date="2022-12-08T17:34:00Z">
        <w:r>
          <w:t xml:space="preserve">Deterministic Network as defined in </w:t>
        </w:r>
      </w:ins>
      <w:ins w:id="78" w:author="Ericsson" w:date="2022-12-08T17:32:00Z">
        <w:r>
          <w:t>IETF</w:t>
        </w:r>
      </w:ins>
      <w:ins w:id="79" w:author="LTHBM0" w:date="2023-01-03T12:28:00Z">
        <w:r>
          <w:t xml:space="preserve"> </w:t>
        </w:r>
        <w:r w:rsidRPr="00893FB3">
          <w:t>RFC 8655</w:t>
        </w:r>
      </w:ins>
      <w:ins w:id="80" w:author="Ericsson" w:date="2022-12-08T17:32:00Z">
        <w:r>
          <w:t xml:space="preserve"> </w:t>
        </w:r>
      </w:ins>
      <w:ins w:id="81" w:author="Ericsson" w:date="2022-12-08T17:34:00Z">
        <w:r>
          <w:t xml:space="preserve">[X]. </w:t>
        </w:r>
      </w:ins>
      <w:ins w:id="82" w:author="Ericsson" w:date="2022-12-08T17:31:00Z">
        <w:r w:rsidRPr="001B7C50">
          <w:t>The architecture is described in clause 4.4.8.</w:t>
        </w:r>
      </w:ins>
      <w:ins w:id="83" w:author="Ericsson" w:date="2022-12-08T17:37:00Z">
        <w:r>
          <w:t>4</w:t>
        </w:r>
      </w:ins>
      <w:ins w:id="84"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2A9FA75" w:rsidR="000C3FC6" w:rsidRPr="001B7C50" w:rsidRDefault="000C3FC6" w:rsidP="000C3FC6">
      <w:pPr>
        <w:pStyle w:val="Heading4"/>
        <w:rPr>
          <w:ins w:id="85" w:author="Ericsson" w:date="2022-12-08T17:37:00Z"/>
        </w:rPr>
      </w:pPr>
      <w:bookmarkStart w:id="86" w:name="_Toc114665017"/>
      <w:ins w:id="87" w:author="Ericsson" w:date="2022-12-08T17:37:00Z">
        <w:r w:rsidRPr="001B7C50">
          <w:t>4.4.8.</w:t>
        </w:r>
      </w:ins>
      <w:ins w:id="88" w:author="Ericsson_0118" w:date="2023-01-22T09:47:00Z">
        <w:r w:rsidR="004A2764">
          <w:t>4</w:t>
        </w:r>
      </w:ins>
      <w:ins w:id="89" w:author="Ericsson" w:date="2022-12-08T17:37:00Z">
        <w:r w:rsidRPr="001B7C50">
          <w:tab/>
          <w:t xml:space="preserve">Architecture to support </w:t>
        </w:r>
      </w:ins>
      <w:bookmarkEnd w:id="86"/>
      <w:ins w:id="90" w:author="Ericsson" w:date="2022-12-08T17:38:00Z">
        <w:r>
          <w:t>IETF Deterministic Networking</w:t>
        </w:r>
      </w:ins>
    </w:p>
    <w:p w14:paraId="34B59FB2" w14:textId="21A31ABE" w:rsidR="000C3FC6" w:rsidRPr="001B7C50" w:rsidRDefault="000C3FC6" w:rsidP="000C3FC6">
      <w:pPr>
        <w:rPr>
          <w:ins w:id="91" w:author="Ericsson" w:date="2022-12-09T16:58:00Z"/>
        </w:rPr>
      </w:pPr>
      <w:ins w:id="92" w:author="Ericsson" w:date="2022-12-08T17:37:00Z">
        <w:r>
          <w:t xml:space="preserve">The 5G System is integrated with </w:t>
        </w:r>
      </w:ins>
      <w:ins w:id="93" w:author="Ericsson" w:date="2022-12-09T16:59:00Z">
        <w:r>
          <w:t xml:space="preserve">the Deterministic Network </w:t>
        </w:r>
      </w:ins>
      <w:ins w:id="94" w:author="Ericsson" w:date="2023-01-05T10:01:00Z">
        <w:r w:rsidR="001E2077">
          <w:t>as defined in</w:t>
        </w:r>
      </w:ins>
      <w:ins w:id="95" w:author="LTHBM0" w:date="2023-01-03T12:28:00Z">
        <w:r>
          <w:t xml:space="preserve"> </w:t>
        </w:r>
        <w:r w:rsidRPr="00893FB3">
          <w:t>RFC 8655</w:t>
        </w:r>
        <w:r>
          <w:t xml:space="preserve"> </w:t>
        </w:r>
      </w:ins>
      <w:ins w:id="96" w:author="Ericsson" w:date="2022-12-09T16:59:00Z">
        <w:r>
          <w:t>[X]</w:t>
        </w:r>
      </w:ins>
      <w:ins w:id="97" w:author="Ericsson" w:date="2022-12-08T17:37:00Z">
        <w:r>
          <w:t xml:space="preserve"> as a </w:t>
        </w:r>
      </w:ins>
      <w:ins w:id="98" w:author="Ericsson-r01" w:date="2023-01-16T14:12:00Z">
        <w:r w:rsidR="0020123C">
          <w:t xml:space="preserve">logical </w:t>
        </w:r>
      </w:ins>
      <w:ins w:id="99" w:author="Ericsson" w:date="2022-12-08T17:41:00Z">
        <w:r>
          <w:t>DetNet</w:t>
        </w:r>
      </w:ins>
      <w:ins w:id="100" w:author="Ericsson" w:date="2022-12-08T17:37:00Z">
        <w:r>
          <w:t xml:space="preserve"> </w:t>
        </w:r>
      </w:ins>
      <w:ins w:id="101" w:author="Ericsson" w:date="2022-12-14T15:34:00Z">
        <w:r>
          <w:t xml:space="preserve">transit </w:t>
        </w:r>
      </w:ins>
      <w:ins w:id="102" w:author="Ericsson" w:date="2022-12-13T14:17:00Z">
        <w:r>
          <w:t>router</w:t>
        </w:r>
      </w:ins>
      <w:ins w:id="103" w:author="Ericsson" w:date="2022-12-09T16:54:00Z">
        <w:r>
          <w:t>, see Figure 4.4.8.4-1</w:t>
        </w:r>
      </w:ins>
      <w:ins w:id="104" w:author="Ericsson" w:date="2022-12-08T17:37:00Z">
        <w:r>
          <w:t xml:space="preserve">. </w:t>
        </w:r>
      </w:ins>
      <w:ins w:id="105" w:author="Ericsson" w:date="2022-12-09T16:56:00Z">
        <w:r>
          <w:t xml:space="preserve">The TSCTSF </w:t>
        </w:r>
      </w:ins>
      <w:ins w:id="106" w:author="Ericsson" w:date="2022-12-09T16:57:00Z">
        <w:r>
          <w:t>performs map</w:t>
        </w:r>
      </w:ins>
      <w:ins w:id="107" w:author="Ericsson" w:date="2022-12-14T15:38:00Z">
        <w:r>
          <w:t>p</w:t>
        </w:r>
      </w:ins>
      <w:ins w:id="108" w:author="Ericsson" w:date="2022-12-09T16:57:00Z">
        <w:r>
          <w:t xml:space="preserve">ing in the control plane between the 5GS internal functions and the DetNet controller. </w:t>
        </w:r>
      </w:ins>
      <w:ins w:id="109" w:author="Ericsson" w:date="2022-12-09T16:58:00Z">
        <w:r>
          <w:t>5G System specific procedures in 5GC and RAN</w:t>
        </w:r>
      </w:ins>
      <w:ins w:id="110" w:author="Ericsson" w:date="2022-12-09T16:59:00Z">
        <w:r>
          <w:t xml:space="preserve"> </w:t>
        </w:r>
      </w:ins>
      <w:ins w:id="111" w:author="Ericsson" w:date="2022-12-09T16:58:00Z">
        <w:r>
          <w:t xml:space="preserve">remain hidden from the </w:t>
        </w:r>
      </w:ins>
      <w:ins w:id="112" w:author="Ericsson" w:date="2022-12-09T16:59:00Z">
        <w:r>
          <w:t>DetNet controller</w:t>
        </w:r>
      </w:ins>
      <w:ins w:id="113" w:author="Ericsson" w:date="2022-12-09T16:58:00Z">
        <w:r>
          <w:t xml:space="preserve">. </w:t>
        </w:r>
      </w:ins>
    </w:p>
    <w:p w14:paraId="6F03BB0D" w14:textId="7F526096" w:rsidR="000C3FC6" w:rsidRDefault="00A911C5" w:rsidP="000C3FC6">
      <w:pPr>
        <w:rPr>
          <w:ins w:id="114"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9.2pt" o:ole="">
            <v:imagedata r:id="rId15" o:title=""/>
          </v:shape>
          <o:OLEObject Type="Embed" ProgID="PowerPoint.Slide.8" ShapeID="_x0000_i1025" DrawAspect="Content" ObjectID="_1738757555" r:id="rId16"/>
        </w:object>
      </w:r>
    </w:p>
    <w:p w14:paraId="16D4DADE" w14:textId="0A884D23" w:rsidR="000C3FC6" w:rsidRPr="003B393F" w:rsidRDefault="000C3FC6" w:rsidP="000C3FC6">
      <w:pPr>
        <w:pStyle w:val="TF"/>
        <w:rPr>
          <w:ins w:id="115" w:author="Ericsson" w:date="2022-12-08T17:48:00Z"/>
        </w:rPr>
      </w:pPr>
      <w:ins w:id="116" w:author="Ericsson" w:date="2022-12-08T17:48:00Z">
        <w:r w:rsidRPr="003B393F">
          <w:t xml:space="preserve">Figure </w:t>
        </w:r>
      </w:ins>
      <w:ins w:id="117" w:author="LTHBM0" w:date="2023-01-03T12:29:00Z">
        <w:r w:rsidRPr="001B7C50">
          <w:t>4.4.8.</w:t>
        </w:r>
      </w:ins>
      <w:ins w:id="118" w:author="Ericsson_0118" w:date="2023-01-22T09:48:00Z">
        <w:r w:rsidR="004A2764">
          <w:t>4</w:t>
        </w:r>
      </w:ins>
      <w:ins w:id="119" w:author="Ericsson" w:date="2022-12-08T17:48:00Z">
        <w:r w:rsidRPr="003B393F">
          <w:t>-1</w:t>
        </w:r>
        <w:r>
          <w:t>:</w:t>
        </w:r>
        <w:r w:rsidRPr="003B393F">
          <w:t xml:space="preserve"> </w:t>
        </w:r>
      </w:ins>
      <w:ins w:id="120" w:author="LTHBM0" w:date="2023-01-03T12:29:00Z">
        <w:r>
          <w:t>5GS</w:t>
        </w:r>
      </w:ins>
      <w:ins w:id="121" w:author="Ericsson" w:date="2022-12-08T17:48:00Z">
        <w:r w:rsidRPr="003B393F">
          <w:t xml:space="preserve"> Architecture</w:t>
        </w:r>
      </w:ins>
      <w:ins w:id="122"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23" w:author="Ericsson" w:date="2022-12-08T17:48:00Z"/>
          <w:lang w:eastAsia="x-none"/>
        </w:rPr>
      </w:pPr>
    </w:p>
    <w:p w14:paraId="04AEAA6C" w14:textId="1D2F18B8" w:rsidR="000C3FC6" w:rsidRDefault="000C3FC6" w:rsidP="000C3FC6">
      <w:pPr>
        <w:rPr>
          <w:ins w:id="124" w:author="Ericsson" w:date="2022-12-13T14:23:00Z"/>
        </w:rPr>
      </w:pPr>
      <w:ins w:id="125" w:author="Ericsson" w:date="2022-12-13T14:23:00Z">
        <w:r>
          <w:t xml:space="preserve">On the device side, the UE </w:t>
        </w:r>
        <w:proofErr w:type="gramStart"/>
        <w:r>
          <w:t>is connected with</w:t>
        </w:r>
        <w:proofErr w:type="gramEnd"/>
        <w:r>
          <w:t xml:space="preserve"> a DetNet system, which may be a DetNet End System or a DetNet Node. </w:t>
        </w:r>
      </w:ins>
    </w:p>
    <w:p w14:paraId="3BCCAD67" w14:textId="65C8B942" w:rsidR="000C3FC6" w:rsidRDefault="000C3FC6" w:rsidP="000C3FC6">
      <w:pPr>
        <w:rPr>
          <w:ins w:id="126" w:author="Ericsson" w:date="2022-12-13T14:23:00Z"/>
        </w:rPr>
      </w:pPr>
      <w:ins w:id="127"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8" w:author="Ericsson-r01" w:date="2023-01-16T14:13:00Z">
        <w:r w:rsidR="00257FF9">
          <w:t xml:space="preserve">The architecture can be combined with architecture in the </w:t>
        </w:r>
        <w:r w:rsidR="00257FF9" w:rsidRPr="00727CD2">
          <w:t xml:space="preserve">4.4.8.3 to support </w:t>
        </w:r>
        <w:r w:rsidR="00257FF9">
          <w:t>time synchronization and TSC.</w:t>
        </w:r>
      </w:ins>
    </w:p>
    <w:p w14:paraId="36251CCA" w14:textId="77777777" w:rsidR="000C3FC6" w:rsidRDefault="000C3FC6" w:rsidP="000C3FC6">
      <w:pPr>
        <w:rPr>
          <w:ins w:id="129" w:author="Ericsson" w:date="2022-12-13T14:23:00Z"/>
        </w:rPr>
      </w:pPr>
      <w:ins w:id="130"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31" w:author="Ericsson" w:date="2022-12-13T14:23:00Z"/>
        </w:rPr>
      </w:pPr>
      <w:ins w:id="132"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3" w:author="Ericsson" w:date="2022-12-13T14:23:00Z"/>
        </w:rPr>
      </w:pPr>
      <w:ins w:id="134"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w:t>
        </w:r>
        <w:proofErr w:type="gramStart"/>
        <w:r w:rsidRPr="002B31CF">
          <w:t>authorization</w:t>
        </w:r>
        <w:proofErr w:type="gramEnd"/>
        <w:r w:rsidRPr="002B31CF">
          <w:t xml:space="preserve">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Pr="0062232C" w:rsidRDefault="000C3FC6" w:rsidP="000C3FC6">
      <w:pPr>
        <w:rPr>
          <w:ins w:id="135" w:author="Ericsson" w:date="2022-12-09T18:51:00Z"/>
          <w:lang w:val="hu-HU"/>
        </w:rPr>
      </w:pPr>
      <w:ins w:id="136"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37" w:name="_Toc20149861"/>
      <w:bookmarkStart w:id="138" w:name="_Toc27846658"/>
      <w:bookmarkStart w:id="139" w:name="_Toc36187786"/>
      <w:bookmarkStart w:id="140" w:name="_Toc45183690"/>
      <w:bookmarkStart w:id="141" w:name="_Toc47342532"/>
      <w:bookmarkStart w:id="142" w:name="_Toc51769232"/>
      <w:bookmarkStart w:id="143" w:name="_Toc122440335"/>
      <w:r w:rsidRPr="001B7C50">
        <w:t>5.8.2.11.1</w:t>
      </w:r>
      <w:r w:rsidRPr="001B7C50">
        <w:tab/>
        <w:t>General</w:t>
      </w:r>
      <w:bookmarkEnd w:id="137"/>
      <w:bookmarkEnd w:id="138"/>
      <w:bookmarkEnd w:id="139"/>
      <w:bookmarkEnd w:id="140"/>
      <w:bookmarkEnd w:id="141"/>
      <w:bookmarkEnd w:id="142"/>
      <w:bookmarkEnd w:id="143"/>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 xml:space="preserve">Packet Detection Rules (PDR) that contain information to classify traffic (PDU(s)) arriving at the </w:t>
      </w:r>
      <w:proofErr w:type="gramStart"/>
      <w:r w:rsidRPr="001B7C50">
        <w:t>UPF;</w:t>
      </w:r>
      <w:proofErr w:type="gramEnd"/>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roofErr w:type="gramStart"/>
      <w:r w:rsidRPr="001B7C50">
        <w:t>);</w:t>
      </w:r>
      <w:proofErr w:type="gramEnd"/>
    </w:p>
    <w:p w14:paraId="4174051D" w14:textId="77777777" w:rsidR="00DA2FF0" w:rsidRPr="001B7C50" w:rsidRDefault="00DA2FF0" w:rsidP="00DA2FF0">
      <w:pPr>
        <w:pStyle w:val="B1"/>
      </w:pPr>
      <w:r w:rsidRPr="001B7C50">
        <w:t>-</w:t>
      </w:r>
      <w:r w:rsidRPr="001B7C50">
        <w:tab/>
        <w:t xml:space="preserve">Multi-Access Rules (MAR) that contain information on how to handle traffic steering, switching and splitting for a MA PDU </w:t>
      </w:r>
      <w:proofErr w:type="gramStart"/>
      <w:r w:rsidRPr="001B7C50">
        <w:t>Session;</w:t>
      </w:r>
      <w:proofErr w:type="gramEnd"/>
    </w:p>
    <w:p w14:paraId="1AF51236" w14:textId="77777777" w:rsidR="00DA2FF0" w:rsidRPr="001B7C50" w:rsidRDefault="00DA2FF0" w:rsidP="00DA2FF0">
      <w:pPr>
        <w:pStyle w:val="B1"/>
      </w:pPr>
      <w:r w:rsidRPr="001B7C50">
        <w:t>-</w:t>
      </w:r>
      <w:r w:rsidRPr="001B7C50">
        <w:tab/>
        <w:t xml:space="preserve">Usage Reporting Rules (URR) contains information that defines how traffic identified by PDR(s) shall be accounted as well as how a certain measurement shall be </w:t>
      </w:r>
      <w:proofErr w:type="gramStart"/>
      <w:r w:rsidRPr="001B7C50">
        <w:t>reported;</w:t>
      </w:r>
      <w:proofErr w:type="gramEnd"/>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roofErr w:type="gramStart"/>
      <w:r w:rsidRPr="001B7C50">
        <w:t>);</w:t>
      </w:r>
      <w:proofErr w:type="gramEnd"/>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 xml:space="preserve">Trace </w:t>
      </w:r>
      <w:proofErr w:type="gramStart"/>
      <w:r w:rsidRPr="001B7C50">
        <w:t>Requirements;</w:t>
      </w:r>
      <w:proofErr w:type="gramEnd"/>
    </w:p>
    <w:p w14:paraId="731E4322" w14:textId="77777777" w:rsidR="00DA2FF0" w:rsidRPr="001B7C50" w:rsidRDefault="00DA2FF0" w:rsidP="00DA2FF0">
      <w:pPr>
        <w:pStyle w:val="B1"/>
      </w:pPr>
      <w:r w:rsidRPr="001B7C50">
        <w:t>-</w:t>
      </w:r>
      <w:r w:rsidRPr="001B7C50">
        <w:tab/>
        <w:t xml:space="preserve">Port Management Information Container in </w:t>
      </w:r>
      <w:proofErr w:type="gramStart"/>
      <w:r w:rsidRPr="001B7C50">
        <w:t>5GS;</w:t>
      </w:r>
      <w:proofErr w:type="gramEnd"/>
    </w:p>
    <w:p w14:paraId="6B02545A" w14:textId="7D7BADBE" w:rsidR="00DA2FF0" w:rsidRPr="001B7C50" w:rsidRDefault="00DA2FF0" w:rsidP="00DA2FF0">
      <w:pPr>
        <w:pStyle w:val="B1"/>
      </w:pPr>
      <w:r w:rsidRPr="001B7C50">
        <w:t>-</w:t>
      </w:r>
      <w:r w:rsidRPr="001B7C50">
        <w:tab/>
        <w:t>Bridge</w:t>
      </w:r>
      <w:ins w:id="144"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5" w:author="Ericsson" w:date="2023-01-06T13:41:00Z">
        <w:r w:rsidRPr="001B7C50" w:rsidDel="002A7EC1">
          <w:delText xml:space="preserve">TSN </w:delText>
        </w:r>
      </w:del>
      <w:r w:rsidRPr="001B7C50">
        <w:t>bridge</w:t>
      </w:r>
      <w:ins w:id="146"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7" w:author="Ericsson" w:date="2023-01-06T13:41:00Z">
        <w:r w:rsidR="002A7EC1">
          <w:t>/router</w:t>
        </w:r>
      </w:ins>
      <w:r w:rsidRPr="001B7C50">
        <w:t xml:space="preserve"> management (clause 5.8.2.11.9</w:t>
      </w:r>
      <w:proofErr w:type="gramStart"/>
      <w:r w:rsidRPr="001B7C50">
        <w:t>);</w:t>
      </w:r>
      <w:proofErr w:type="gramEnd"/>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8" w:author="Ericsson" w:date="2023-01-06T13:41:00Z">
        <w:r w:rsidR="002A7EC1">
          <w:t>/router</w:t>
        </w:r>
      </w:ins>
      <w:r w:rsidRPr="001B7C50">
        <w:t xml:space="preserve"> management is established, the UPF allocates a dedicated port number for the </w:t>
      </w:r>
      <w:del w:id="149" w:author="Ericsson" w:date="2023-01-06T13:42:00Z">
        <w:r w:rsidRPr="001B7C50" w:rsidDel="002A7EC1">
          <w:delText>DS-TT</w:delText>
        </w:r>
      </w:del>
      <w:ins w:id="150"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51"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52" w:name="_Toc27846666"/>
      <w:bookmarkStart w:id="153" w:name="_Toc36187794"/>
      <w:bookmarkStart w:id="154" w:name="_Toc45183698"/>
      <w:bookmarkStart w:id="155" w:name="_Toc47342540"/>
      <w:bookmarkStart w:id="156" w:name="_Toc51769240"/>
      <w:bookmarkStart w:id="157" w:name="_Toc122440343"/>
      <w:r w:rsidRPr="001B7C50">
        <w:t>5.8.2.11.9</w:t>
      </w:r>
      <w:r w:rsidRPr="001B7C50">
        <w:tab/>
        <w:t>Bridge</w:t>
      </w:r>
      <w:ins w:id="158" w:author="Ericsson" w:date="2023-01-06T13:43:00Z">
        <w:r>
          <w:t>/Router</w:t>
        </w:r>
      </w:ins>
      <w:r w:rsidRPr="001B7C50">
        <w:t xml:space="preserve"> Information</w:t>
      </w:r>
      <w:bookmarkEnd w:id="152"/>
      <w:bookmarkEnd w:id="153"/>
      <w:bookmarkEnd w:id="154"/>
      <w:bookmarkEnd w:id="155"/>
      <w:bookmarkEnd w:id="156"/>
      <w:bookmarkEnd w:id="157"/>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9" w:author="Ericsson" w:date="2023-01-06T13:43:00Z">
        <w:r>
          <w:rPr>
            <w:lang w:eastAsia="x-none"/>
          </w:rPr>
          <w:t>/router</w:t>
        </w:r>
      </w:ins>
      <w:r w:rsidRPr="001B7C50">
        <w:rPr>
          <w:lang w:eastAsia="x-none"/>
        </w:rPr>
        <w:t xml:space="preserve"> for TSC</w:t>
      </w:r>
      <w:ins w:id="160" w:author="Ericsson" w:date="2023-01-06T13:43:00Z">
        <w:r>
          <w:rPr>
            <w:lang w:eastAsia="x-none"/>
          </w:rPr>
          <w:t xml:space="preserve"> or </w:t>
        </w:r>
      </w:ins>
      <w:ins w:id="161"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62"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63" w:author="Ericsson" w:date="2023-01-06T13:44:00Z">
              <w:r w:rsidRPr="001B7C50" w:rsidDel="00953CAC">
                <w:delText>NW-TT</w:delText>
              </w:r>
            </w:del>
            <w:ins w:id="164" w:author="Ericsson" w:date="2023-01-06T13:44:00Z">
              <w:r>
                <w:t>node</w:t>
              </w:r>
            </w:ins>
            <w:r w:rsidRPr="001B7C50">
              <w:t xml:space="preserve"> </w:t>
            </w:r>
            <w:del w:id="165"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6DDE8334" w:rsidR="00953CAC" w:rsidRDefault="00953CAC" w:rsidP="00953CAC">
      <w:pPr>
        <w:rPr>
          <w:lang w:eastAsia="x-none"/>
        </w:rPr>
      </w:pPr>
    </w:p>
    <w:p w14:paraId="050961CC" w14:textId="77777777" w:rsidR="00DF631F" w:rsidRDefault="00DF631F" w:rsidP="00DF631F">
      <w:pPr>
        <w:pStyle w:val="CRCoverPage"/>
        <w:spacing w:after="0"/>
        <w:rPr>
          <w:noProof/>
          <w:sz w:val="8"/>
          <w:szCs w:val="8"/>
        </w:rPr>
      </w:pPr>
    </w:p>
    <w:p w14:paraId="53F98595" w14:textId="77777777" w:rsidR="00DF631F" w:rsidRDefault="00DF631F" w:rsidP="00DF631F">
      <w:pPr>
        <w:pStyle w:val="10"/>
        <w:rPr>
          <w:color w:val="FF0000"/>
        </w:rPr>
      </w:pPr>
      <w:r>
        <w:rPr>
          <w:color w:val="FF0000"/>
        </w:rPr>
        <w:t xml:space="preserve">* * * Next Change * * * </w:t>
      </w:r>
    </w:p>
    <w:p w14:paraId="0C5C4506" w14:textId="77777777" w:rsidR="00DF631F" w:rsidRPr="001B7C50" w:rsidRDefault="00DF631F" w:rsidP="00953CAC">
      <w:pPr>
        <w:rPr>
          <w:lang w:eastAsia="x-none"/>
        </w:rPr>
      </w:pPr>
    </w:p>
    <w:p w14:paraId="1F213F51" w14:textId="77777777" w:rsidR="00DF631F" w:rsidRPr="001B7C50" w:rsidRDefault="00DF631F" w:rsidP="00DF631F">
      <w:pPr>
        <w:pStyle w:val="Heading5"/>
      </w:pPr>
      <w:bookmarkStart w:id="166" w:name="_Toc122440348"/>
      <w:r w:rsidRPr="001B7C50">
        <w:t>5.8.2.11.14</w:t>
      </w:r>
      <w:r w:rsidRPr="001B7C50">
        <w:tab/>
        <w:t>TSC Management Information</w:t>
      </w:r>
      <w:bookmarkEnd w:id="166"/>
    </w:p>
    <w:p w14:paraId="5986BD6C" w14:textId="77777777" w:rsidR="00DF631F" w:rsidRPr="001B7C50" w:rsidRDefault="00DF631F" w:rsidP="00DF631F">
      <w:r w:rsidRPr="001B7C50">
        <w:t>The following table describes the TSC Management Information Container (TSC MIC) that includes UMIC, PMIC and the associated NW-TT port number.</w:t>
      </w:r>
    </w:p>
    <w:p w14:paraId="211DBE84" w14:textId="77777777" w:rsidR="00DF631F" w:rsidRPr="001B7C50" w:rsidRDefault="00DF631F" w:rsidP="00DF631F">
      <w:pPr>
        <w:pStyle w:val="TH"/>
      </w:pPr>
      <w:r w:rsidRPr="001B7C50">
        <w:t>Table 5.8.2.11.14-1: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DF631F" w:rsidRPr="001B7C50" w14:paraId="7C63FC9C" w14:textId="77777777" w:rsidTr="00AC156B">
        <w:trPr>
          <w:cantSplit/>
          <w:jc w:val="center"/>
        </w:trPr>
        <w:tc>
          <w:tcPr>
            <w:tcW w:w="2882" w:type="dxa"/>
            <w:shd w:val="clear" w:color="auto" w:fill="auto"/>
          </w:tcPr>
          <w:p w14:paraId="0D227F1C" w14:textId="77777777" w:rsidR="00DF631F" w:rsidRPr="001B7C50" w:rsidRDefault="00DF631F" w:rsidP="00AC156B">
            <w:pPr>
              <w:pStyle w:val="TAH"/>
            </w:pPr>
            <w:r w:rsidRPr="001B7C50">
              <w:t>Attribute</w:t>
            </w:r>
          </w:p>
        </w:tc>
        <w:tc>
          <w:tcPr>
            <w:tcW w:w="4144" w:type="dxa"/>
            <w:shd w:val="clear" w:color="auto" w:fill="auto"/>
          </w:tcPr>
          <w:p w14:paraId="7F730EA3" w14:textId="77777777" w:rsidR="00DF631F" w:rsidRPr="001B7C50" w:rsidRDefault="00DF631F" w:rsidP="00AC156B">
            <w:pPr>
              <w:pStyle w:val="TAH"/>
            </w:pPr>
            <w:r w:rsidRPr="001B7C50">
              <w:t>Description</w:t>
            </w:r>
          </w:p>
        </w:tc>
        <w:tc>
          <w:tcPr>
            <w:tcW w:w="2605" w:type="dxa"/>
            <w:shd w:val="clear" w:color="auto" w:fill="auto"/>
          </w:tcPr>
          <w:p w14:paraId="7C058FA1" w14:textId="77777777" w:rsidR="00DF631F" w:rsidRPr="001B7C50" w:rsidRDefault="00DF631F" w:rsidP="00AC156B">
            <w:pPr>
              <w:pStyle w:val="TAH"/>
            </w:pPr>
            <w:r w:rsidRPr="001B7C50">
              <w:t>Comment</w:t>
            </w:r>
          </w:p>
        </w:tc>
      </w:tr>
      <w:tr w:rsidR="00DF631F" w:rsidRPr="001B7C50" w14:paraId="50A435A5" w14:textId="77777777" w:rsidTr="00AC156B">
        <w:trPr>
          <w:cantSplit/>
          <w:jc w:val="center"/>
        </w:trPr>
        <w:tc>
          <w:tcPr>
            <w:tcW w:w="2882" w:type="dxa"/>
            <w:shd w:val="clear" w:color="auto" w:fill="auto"/>
          </w:tcPr>
          <w:p w14:paraId="22DEE6E2" w14:textId="77777777" w:rsidR="00DF631F" w:rsidRPr="001B7C50" w:rsidRDefault="00DF631F" w:rsidP="00AC156B">
            <w:pPr>
              <w:pStyle w:val="TAL"/>
            </w:pPr>
            <w:r w:rsidRPr="001B7C50">
              <w:t>User plane node Management Information Container</w:t>
            </w:r>
          </w:p>
        </w:tc>
        <w:tc>
          <w:tcPr>
            <w:tcW w:w="4144" w:type="dxa"/>
            <w:shd w:val="clear" w:color="auto" w:fill="auto"/>
          </w:tcPr>
          <w:p w14:paraId="5C4C2977" w14:textId="24F38070" w:rsidR="00DF631F" w:rsidRPr="001B7C50" w:rsidRDefault="00DF631F" w:rsidP="00AC156B">
            <w:pPr>
              <w:pStyle w:val="TAL"/>
            </w:pPr>
            <w:r w:rsidRPr="001B7C50">
              <w:t xml:space="preserve">5GS TSN Bridge </w:t>
            </w:r>
            <w:ins w:id="167" w:author="ETRI" w:date="2023-02-07T14:19:00Z">
              <w:r w:rsidR="00937195" w:rsidRPr="00C2352D">
                <w:rPr>
                  <w:lang w:eastAsia="ko-KR"/>
                </w:rPr>
                <w:t>or</w:t>
              </w:r>
              <w:r w:rsidR="00937195" w:rsidRPr="00C2352D">
                <w:t xml:space="preserve"> </w:t>
              </w:r>
              <w:r w:rsidR="00937195" w:rsidRPr="00C2352D">
                <w:rPr>
                  <w:lang w:eastAsia="ko-KR"/>
                </w:rPr>
                <w:t>Router</w:t>
              </w:r>
            </w:ins>
            <w:r w:rsidR="00937195" w:rsidRPr="001B7C50">
              <w:t xml:space="preserve"> </w:t>
            </w:r>
            <w:r w:rsidRPr="001B7C50">
              <w:t>information exchanged transparently between NW-TT and TSN AF or TSCTSF via 5GS (as in Table 5.28.3.1-2).</w:t>
            </w:r>
          </w:p>
        </w:tc>
        <w:tc>
          <w:tcPr>
            <w:tcW w:w="2605" w:type="dxa"/>
            <w:shd w:val="clear" w:color="auto" w:fill="auto"/>
          </w:tcPr>
          <w:p w14:paraId="70DFB15D" w14:textId="77777777" w:rsidR="00DF631F" w:rsidRPr="001B7C50" w:rsidRDefault="00DF631F" w:rsidP="00AC156B">
            <w:pPr>
              <w:pStyle w:val="TAL"/>
            </w:pPr>
          </w:p>
        </w:tc>
      </w:tr>
      <w:tr w:rsidR="00DF631F" w:rsidRPr="001B7C50" w14:paraId="5ACDC24A" w14:textId="77777777" w:rsidTr="00AC156B">
        <w:trPr>
          <w:cantSplit/>
          <w:jc w:val="center"/>
        </w:trPr>
        <w:tc>
          <w:tcPr>
            <w:tcW w:w="2882" w:type="dxa"/>
            <w:shd w:val="clear" w:color="auto" w:fill="auto"/>
          </w:tcPr>
          <w:p w14:paraId="46AAD455" w14:textId="77777777" w:rsidR="00DF631F" w:rsidRPr="001B7C50" w:rsidRDefault="00DF631F" w:rsidP="00AC156B">
            <w:pPr>
              <w:pStyle w:val="TAL"/>
            </w:pPr>
            <w:r w:rsidRPr="001B7C50">
              <w:t>Port Management Information Container</w:t>
            </w:r>
          </w:p>
        </w:tc>
        <w:tc>
          <w:tcPr>
            <w:tcW w:w="4144" w:type="dxa"/>
            <w:shd w:val="clear" w:color="auto" w:fill="auto"/>
          </w:tcPr>
          <w:p w14:paraId="22A08F1B" w14:textId="77777777" w:rsidR="00DF631F" w:rsidRPr="001B7C50" w:rsidRDefault="00DF631F" w:rsidP="00AC156B">
            <w:pPr>
              <w:pStyle w:val="TAL"/>
            </w:pPr>
            <w:r w:rsidRPr="001B7C50">
              <w:t>Information exchanged transparently between NW-TT and TSN AF or TSCTSF via 5GS (as in Table 5.28.3.1-1).</w:t>
            </w:r>
          </w:p>
        </w:tc>
        <w:tc>
          <w:tcPr>
            <w:tcW w:w="2605" w:type="dxa"/>
            <w:shd w:val="clear" w:color="auto" w:fill="auto"/>
          </w:tcPr>
          <w:p w14:paraId="049ECA91" w14:textId="77777777" w:rsidR="00DF631F" w:rsidRPr="001B7C50" w:rsidRDefault="00DF631F" w:rsidP="00AC156B">
            <w:pPr>
              <w:pStyle w:val="TAL"/>
            </w:pPr>
          </w:p>
        </w:tc>
      </w:tr>
      <w:tr w:rsidR="00DF631F" w:rsidRPr="001B7C50" w14:paraId="073F4C5A" w14:textId="77777777" w:rsidTr="00AC156B">
        <w:trPr>
          <w:cantSplit/>
          <w:jc w:val="center"/>
        </w:trPr>
        <w:tc>
          <w:tcPr>
            <w:tcW w:w="2882" w:type="dxa"/>
            <w:shd w:val="clear" w:color="auto" w:fill="auto"/>
          </w:tcPr>
          <w:p w14:paraId="22A371C4" w14:textId="77777777" w:rsidR="00DF631F" w:rsidRPr="001B7C50" w:rsidRDefault="00DF631F" w:rsidP="00AC156B">
            <w:pPr>
              <w:pStyle w:val="TAL"/>
            </w:pPr>
            <w:r w:rsidRPr="001B7C50">
              <w:t>NW-TT Port Number</w:t>
            </w:r>
          </w:p>
        </w:tc>
        <w:tc>
          <w:tcPr>
            <w:tcW w:w="4144" w:type="dxa"/>
            <w:shd w:val="clear" w:color="auto" w:fill="auto"/>
          </w:tcPr>
          <w:p w14:paraId="735040B8" w14:textId="77777777" w:rsidR="00DF631F" w:rsidRPr="001B7C50" w:rsidRDefault="00DF631F" w:rsidP="00AC156B">
            <w:pPr>
              <w:pStyle w:val="TAL"/>
            </w:pPr>
            <w:r w:rsidRPr="001B7C50">
              <w:t>NW-TT Port Number related to the PMIC.</w:t>
            </w:r>
          </w:p>
        </w:tc>
        <w:tc>
          <w:tcPr>
            <w:tcW w:w="2605" w:type="dxa"/>
            <w:shd w:val="clear" w:color="auto" w:fill="auto"/>
          </w:tcPr>
          <w:p w14:paraId="68CFCED9" w14:textId="77777777" w:rsidR="00DF631F" w:rsidRPr="001B7C50" w:rsidRDefault="00DF631F" w:rsidP="00AC156B">
            <w:pPr>
              <w:pStyle w:val="TAL"/>
            </w:pPr>
            <w:r w:rsidRPr="001B7C50">
              <w:t>Included when the PMIC information is present.</w:t>
            </w:r>
          </w:p>
        </w:tc>
      </w:tr>
    </w:tbl>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68" w:name="_Toc20150057"/>
      <w:bookmarkStart w:id="169" w:name="_Toc27846856"/>
      <w:bookmarkStart w:id="170" w:name="_Toc36187987"/>
      <w:bookmarkStart w:id="171" w:name="_Toc45183891"/>
      <w:bookmarkStart w:id="172" w:name="_Toc47342733"/>
      <w:bookmarkStart w:id="173" w:name="_Toc51769434"/>
      <w:bookmarkStart w:id="174" w:name="_Toc122440556"/>
      <w:r w:rsidRPr="001B7C50">
        <w:t>5.27</w:t>
      </w:r>
      <w:r w:rsidRPr="001B7C50">
        <w:tab/>
      </w:r>
      <w:bookmarkEnd w:id="168"/>
      <w:bookmarkEnd w:id="169"/>
      <w:bookmarkEnd w:id="170"/>
      <w:bookmarkEnd w:id="171"/>
      <w:bookmarkEnd w:id="172"/>
      <w:bookmarkEnd w:id="173"/>
      <w:bookmarkEnd w:id="174"/>
      <w:r w:rsidR="00466E22" w:rsidRPr="001B7C50">
        <w:t>Enablers for Time Sensitive Communications</w:t>
      </w:r>
      <w:ins w:id="175" w:author="Ericsson" w:date="2022-12-09T17:13:00Z">
        <w:r w:rsidR="00466E22">
          <w:t>,</w:t>
        </w:r>
      </w:ins>
      <w:del w:id="176" w:author="Ericsson" w:date="2022-12-09T17:13:00Z">
        <w:r w:rsidR="00466E22" w:rsidRPr="001B7C50" w:rsidDel="002F446C">
          <w:delText xml:space="preserve"> and </w:delText>
        </w:r>
      </w:del>
      <w:r w:rsidR="00466E22" w:rsidRPr="001B7C50">
        <w:t>Time Synchronization</w:t>
      </w:r>
      <w:ins w:id="177" w:author="Ericsson" w:date="2022-12-09T17:13:00Z">
        <w:r w:rsidR="00466E22">
          <w:t xml:space="preserve"> and Deterministic Networking</w:t>
        </w:r>
      </w:ins>
    </w:p>
    <w:p w14:paraId="055DC088" w14:textId="77777777" w:rsidR="00C03A20" w:rsidRPr="001B7C50" w:rsidRDefault="00C03A20" w:rsidP="00C03A20">
      <w:pPr>
        <w:pStyle w:val="Heading3"/>
      </w:pPr>
      <w:bookmarkStart w:id="178" w:name="_Toc20150058"/>
      <w:bookmarkStart w:id="179" w:name="_Toc27846857"/>
      <w:bookmarkStart w:id="180" w:name="_Toc36187988"/>
      <w:bookmarkStart w:id="181" w:name="_Toc45183892"/>
      <w:bookmarkStart w:id="182" w:name="_Toc47342734"/>
      <w:bookmarkStart w:id="183" w:name="_Toc51769435"/>
      <w:bookmarkStart w:id="184" w:name="_Toc122440557"/>
      <w:r w:rsidRPr="001B7C50">
        <w:t>5.27.0</w:t>
      </w:r>
      <w:r w:rsidRPr="001B7C50">
        <w:tab/>
        <w:t>General</w:t>
      </w:r>
      <w:bookmarkEnd w:id="178"/>
      <w:bookmarkEnd w:id="179"/>
      <w:bookmarkEnd w:id="180"/>
      <w:bookmarkEnd w:id="181"/>
      <w:bookmarkEnd w:id="182"/>
      <w:bookmarkEnd w:id="183"/>
      <w:bookmarkEnd w:id="184"/>
    </w:p>
    <w:p w14:paraId="501F4736" w14:textId="77777777" w:rsidR="00C4349D" w:rsidRPr="001B7C50" w:rsidRDefault="00C4349D" w:rsidP="00C4349D">
      <w:r w:rsidRPr="001B7C50">
        <w:t>This clause describes 5G System features that can be used independently or in combination to enable time-sensitive communication</w:t>
      </w:r>
      <w:ins w:id="185" w:author="Ericsson" w:date="2022-12-09T17:14:00Z">
        <w:r>
          <w:t>,</w:t>
        </w:r>
      </w:ins>
      <w:del w:id="186" w:author="Ericsson" w:date="2022-12-09T17:14:00Z">
        <w:r w:rsidRPr="001B7C50" w:rsidDel="002F1F63">
          <w:delText xml:space="preserve"> and </w:delText>
        </w:r>
      </w:del>
      <w:r w:rsidRPr="001B7C50">
        <w:t>time synchronization</w:t>
      </w:r>
      <w:ins w:id="187"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 xml:space="preserve">Delay-critical </w:t>
      </w:r>
      <w:proofErr w:type="gramStart"/>
      <w:r w:rsidRPr="001B7C50">
        <w:t>GBR;</w:t>
      </w:r>
      <w:proofErr w:type="gramEnd"/>
    </w:p>
    <w:p w14:paraId="2502E279" w14:textId="77777777" w:rsidR="00C03A20" w:rsidRPr="001B7C50" w:rsidRDefault="00C03A20" w:rsidP="00C03A20">
      <w:pPr>
        <w:pStyle w:val="B1"/>
      </w:pPr>
      <w:r w:rsidRPr="001B7C50">
        <w:lastRenderedPageBreak/>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8" w:author="Ericsson" w:date="2023-01-05T11:51:00Z">
        <w:r w:rsidR="00D938F4">
          <w:t>,</w:t>
        </w:r>
      </w:ins>
      <w:r w:rsidRPr="001B7C50">
        <w:t xml:space="preserve"> </w:t>
      </w:r>
      <w:del w:id="189" w:author="Ericsson" w:date="2023-01-05T11:51:00Z">
        <w:r w:rsidRPr="001B7C50" w:rsidDel="00D938F4">
          <w:delText xml:space="preserve">and </w:delText>
        </w:r>
      </w:del>
      <w:r w:rsidRPr="001B7C50">
        <w:t>time synchronization</w:t>
      </w:r>
      <w:ins w:id="190"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91" w:author="Ericsson" w:date="2022-12-14T14:22:00Z">
        <w:r w:rsidR="00074183">
          <w:t>,</w:t>
        </w:r>
      </w:ins>
      <w:del w:id="192" w:author="Ericsson" w:date="2022-12-14T14:22:00Z">
        <w:r w:rsidR="00074183" w:rsidRPr="001B7C50" w:rsidDel="009B7F7A">
          <w:delText xml:space="preserve"> and </w:delText>
        </w:r>
      </w:del>
      <w:r w:rsidR="00074183" w:rsidRPr="001B7C50">
        <w:t>time synchronization</w:t>
      </w:r>
      <w:ins w:id="193" w:author="Ericsson" w:date="2022-12-14T14:22:00Z">
        <w:r w:rsidR="00074183">
          <w:t xml:space="preserve"> and determi</w:t>
        </w:r>
      </w:ins>
      <w:ins w:id="194"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 xml:space="preserve">Home Routed PDU Sessions are not </w:t>
      </w:r>
      <w:proofErr w:type="gramStart"/>
      <w:r w:rsidRPr="001B7C50">
        <w:t>supported;</w:t>
      </w:r>
      <w:proofErr w:type="gramEnd"/>
    </w:p>
    <w:p w14:paraId="47DFA452" w14:textId="77777777" w:rsidR="00C03A20" w:rsidRPr="001B7C50" w:rsidRDefault="00C03A20" w:rsidP="00C03A20">
      <w:pPr>
        <w:pStyle w:val="B1"/>
      </w:pPr>
      <w:r w:rsidRPr="001B7C50">
        <w:t>-</w:t>
      </w:r>
      <w:r w:rsidRPr="001B7C50">
        <w:tab/>
        <w:t xml:space="preserve">PDU Sessions are supported only for SSC mode </w:t>
      </w:r>
      <w:proofErr w:type="gramStart"/>
      <w:r w:rsidRPr="001B7C50">
        <w:t>1;</w:t>
      </w:r>
      <w:proofErr w:type="gramEnd"/>
    </w:p>
    <w:p w14:paraId="69AFB77A" w14:textId="37285239" w:rsidR="00C03A20" w:rsidRPr="001B7C50" w:rsidRDefault="00C03A20" w:rsidP="00C03A20">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ins w:id="195"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96" w:name="_Toc20150066"/>
      <w:bookmarkStart w:id="197" w:name="_Toc27846865"/>
      <w:bookmarkStart w:id="198" w:name="_Toc36187996"/>
      <w:bookmarkStart w:id="199" w:name="_Toc45183900"/>
      <w:bookmarkStart w:id="200" w:name="_Toc47342742"/>
      <w:bookmarkStart w:id="201" w:name="_Toc51769443"/>
      <w:bookmarkStart w:id="202" w:name="_Toc122440573"/>
      <w:r w:rsidRPr="001B7C50">
        <w:t>5.27.2</w:t>
      </w:r>
      <w:r w:rsidRPr="001B7C50">
        <w:tab/>
        <w:t>TSC Assistance Information (TSCAI)</w:t>
      </w:r>
      <w:bookmarkEnd w:id="196"/>
      <w:bookmarkEnd w:id="197"/>
      <w:bookmarkEnd w:id="198"/>
      <w:bookmarkEnd w:id="199"/>
      <w:bookmarkEnd w:id="200"/>
      <w:bookmarkEnd w:id="201"/>
      <w:r w:rsidRPr="001B7C50">
        <w:t xml:space="preserve"> and TSC Assistance Container (TSCAC)</w:t>
      </w:r>
      <w:bookmarkEnd w:id="202"/>
    </w:p>
    <w:p w14:paraId="44F832C2" w14:textId="77777777" w:rsidR="00DC7349" w:rsidRPr="001B7C50" w:rsidRDefault="00DC7349" w:rsidP="00DC7349">
      <w:pPr>
        <w:pStyle w:val="Heading4"/>
      </w:pPr>
      <w:bookmarkStart w:id="203" w:name="_Toc122440574"/>
      <w:r w:rsidRPr="001B7C50">
        <w:t>5.27.2.1</w:t>
      </w:r>
      <w:r w:rsidRPr="001B7C50">
        <w:tab/>
        <w:t>General</w:t>
      </w:r>
      <w:bookmarkEnd w:id="203"/>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204"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ins w:id="205"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 xml:space="preserve">It refers to the </w:t>
            </w:r>
            <w:proofErr w:type="gramStart"/>
            <w:r w:rsidRPr="001B7C50">
              <w:t>time period</w:t>
            </w:r>
            <w:proofErr w:type="gramEnd"/>
            <w:r w:rsidRPr="001B7C50">
              <w:t xml:space="preserve">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 xml:space="preserve">It refers to the </w:t>
            </w:r>
            <w:proofErr w:type="gramStart"/>
            <w:r w:rsidRPr="001B7C50">
              <w:t>time period</w:t>
            </w:r>
            <w:proofErr w:type="gramEnd"/>
            <w:r w:rsidRPr="001B7C50">
              <w:t xml:space="preserve">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206" w:name="_Toc122440575"/>
      <w:r w:rsidRPr="001B7C50">
        <w:t>5.27.2.2</w:t>
      </w:r>
      <w:r w:rsidRPr="001B7C50">
        <w:tab/>
        <w:t>TSC Assistance Container determination based on PSFP</w:t>
      </w:r>
      <w:bookmarkEnd w:id="206"/>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 xml:space="preserve">TSN AF may enable aggregation of TSN streams if the TSN streams belong to the same traffic class, terminate in the same egress </w:t>
      </w:r>
      <w:proofErr w:type="gramStart"/>
      <w:r w:rsidRPr="001B7C50">
        <w:t>port</w:t>
      </w:r>
      <w:proofErr w:type="gramEnd"/>
      <w:r w:rsidRPr="001B7C50">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lastRenderedPageBreak/>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r>
      <w:proofErr w:type="gramStart"/>
      <w:r w:rsidRPr="001B7C50">
        <w:t>In order for</w:t>
      </w:r>
      <w:proofErr w:type="gramEnd"/>
      <w:r w:rsidRPr="001B7C50">
        <w:t xml:space="preserve">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 xml:space="preserve">For a UE-UE TSC stream, the (TSN) AF divides the stream into one uplink stream and one or more downlink streams as defined in clause 5.28.2. The TSN AF binds the uplink and downlink streams to the </w:t>
      </w:r>
      <w:proofErr w:type="gramStart"/>
      <w:r w:rsidRPr="001B7C50">
        <w:t>PDU Sessions, and</w:t>
      </w:r>
      <w:proofErr w:type="gramEnd"/>
      <w:r w:rsidRPr="001B7C50">
        <w:t xml:space="preserve">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207" w:name="_Toc122440576"/>
      <w:r w:rsidRPr="001B7C50">
        <w:t>5.27.2.3</w:t>
      </w:r>
      <w:r w:rsidRPr="001B7C50">
        <w:tab/>
        <w:t>TSC Assistance Container determination by TSCTSF</w:t>
      </w:r>
      <w:bookmarkEnd w:id="207"/>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8" w:author="Ericsson" w:date="2022-12-09T17:19:00Z">
        <w:r w:rsidR="00705AFD">
          <w:t>, or by the DetNet controller for IP type PDU Sessions</w:t>
        </w:r>
      </w:ins>
      <w:r w:rsidRPr="001B7C50">
        <w:t>.</w:t>
      </w:r>
    </w:p>
    <w:p w14:paraId="0406FF34" w14:textId="293A7532" w:rsidR="00DC7349" w:rsidRPr="001B7C50" w:rsidRDefault="00F62E26" w:rsidP="00DC7349">
      <w:ins w:id="209" w:author="Ericsson" w:date="2022-12-09T17:19:00Z">
        <w:r>
          <w:t>In the case of an AF request, t</w:t>
        </w:r>
      </w:ins>
      <w:del w:id="210" w:author="Ericsson" w:date="2023-01-05T11:55:00Z">
        <w:r w:rsidR="00DC7349" w:rsidRPr="001B7C50" w:rsidDel="00582AE5">
          <w:delText>T</w:delText>
        </w:r>
      </w:del>
      <w:proofErr w:type="gramStart"/>
      <w:r w:rsidR="00DC7349" w:rsidRPr="001B7C50">
        <w:t>he</w:t>
      </w:r>
      <w:proofErr w:type="gramEnd"/>
      <w:r w:rsidR="00DC7349" w:rsidRPr="001B7C50">
        <w:t xml:space="preserve"> AF may provide Flow Direction, Burst Arrival Time (optional) at the UE/DS-TT (uplink) or UPF/NW-TT (downlink), Maximum Burst Size, Periodicity, Survival Time (optional), and a Time Domain (optional) to the TSCTSF.</w:t>
      </w:r>
      <w:r w:rsidR="00DC7349">
        <w:t xml:space="preserve"> If the AF </w:t>
      </w:r>
      <w:proofErr w:type="gramStart"/>
      <w:r w:rsidR="00DC7349">
        <w:t>is able to</w:t>
      </w:r>
      <w:proofErr w:type="gramEnd"/>
      <w:r w:rsidR="00DC7349">
        <w:t xml:space="preserve">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TSC Assistance Container.</w:t>
      </w:r>
    </w:p>
    <w:p w14:paraId="1382E7FC" w14:textId="40400F01" w:rsidR="00DC7349" w:rsidRDefault="00DC7349" w:rsidP="00DC7349">
      <w:pPr>
        <w:rPr>
          <w:ins w:id="211"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212" w:author="Ericsson" w:date="2023-01-05T11:55:00Z"/>
        </w:rPr>
      </w:pPr>
      <w:ins w:id="213" w:author="Ericsson" w:date="2023-01-05T11:55:00Z">
        <w:r>
          <w:t xml:space="preserve">In the case of </w:t>
        </w:r>
      </w:ins>
      <w:ins w:id="214" w:author="Nokia" w:date="2023-01-17T11:38:00Z">
        <w:r w:rsidR="006C48F7">
          <w:t>D</w:t>
        </w:r>
      </w:ins>
      <w:ins w:id="215" w:author="Ericsson" w:date="2023-01-05T11:55:00Z">
        <w:r>
          <w:t xml:space="preserve">eterministic </w:t>
        </w:r>
      </w:ins>
      <w:ins w:id="216" w:author="Nokia" w:date="2023-01-17T11:38:00Z">
        <w:r w:rsidR="006C48F7">
          <w:t>N</w:t>
        </w:r>
      </w:ins>
      <w:ins w:id="217" w:author="Ericsson" w:date="2023-01-05T11:55:00Z">
        <w:r>
          <w:t xml:space="preserve">etworking, the TSCTSF constructs the TSC Assistance Container based on information provided by the DetNet controller as defined in </w:t>
        </w:r>
      </w:ins>
      <w:ins w:id="218" w:author="Nokia" w:date="2023-01-17T11:35:00Z">
        <w:r w:rsidR="006C48F7" w:rsidRPr="00BF484E">
          <w:t>clause 6.1.3</w:t>
        </w:r>
      </w:ins>
      <w:ins w:id="219" w:author="Nokia" w:date="2023-01-17T11:36:00Z">
        <w:r w:rsidR="006C48F7" w:rsidRPr="00BF484E">
          <w:t xml:space="preserve">.23b of </w:t>
        </w:r>
      </w:ins>
      <w:ins w:id="220" w:author="Ericsson" w:date="2023-01-05T11:55:00Z">
        <w:r w:rsidRPr="00BF484E">
          <w:t>TS 23.503</w:t>
        </w:r>
      </w:ins>
      <w:ins w:id="221" w:author="Nokia" w:date="2023-01-17T11:36:00Z">
        <w:r w:rsidR="006C48F7" w:rsidRPr="00BF484E">
          <w:t xml:space="preserve"> [</w:t>
        </w:r>
      </w:ins>
      <w:ins w:id="222" w:author="Nokia" w:date="2023-01-17T11:37:00Z">
        <w:r w:rsidR="006C48F7" w:rsidRPr="00BF484E">
          <w:t>45]</w:t>
        </w:r>
      </w:ins>
      <w:ins w:id="223"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24" w:name="_Toc122440577"/>
      <w:r w:rsidRPr="001B7C50">
        <w:t>5.27.2.4</w:t>
      </w:r>
      <w:r w:rsidRPr="001B7C50">
        <w:tab/>
        <w:t>TSCAI determination based on TSC Assistance Container</w:t>
      </w:r>
      <w:bookmarkEnd w:id="224"/>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 xml:space="preserve">For traffic in downlink direction, the SMF corrects the Burst Arrival Time in the TSC Assistance Container based on the latest received time offset measurement from the UPF and sets the TSCAI Burst Arrival Time as </w:t>
      </w:r>
      <w:r w:rsidRPr="001B7C50">
        <w:lastRenderedPageBreak/>
        <w:t>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 xml:space="preserve">If Survival Time is provided in terms of maximum number of messages, the SMF converts maximum number of messages into time units by multiplying its value by the TSCAI </w:t>
      </w:r>
      <w:proofErr w:type="gramStart"/>
      <w:r w:rsidRPr="001B7C50">
        <w:t>Periodicity, and</w:t>
      </w:r>
      <w:proofErr w:type="gramEnd"/>
      <w:r w:rsidRPr="001B7C50">
        <w:t xml:space="preserve">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w:t>
      </w:r>
      <w:proofErr w:type="gramStart"/>
      <w:r w:rsidRPr="001B7C50">
        <w:t>i.e.</w:t>
      </w:r>
      <w:proofErr w:type="gramEnd"/>
      <w:r w:rsidRPr="001B7C50">
        <w:t xml:space="preserv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 xml:space="preserve">[3] </w:t>
      </w:r>
      <w:proofErr w:type="gramStart"/>
      <w:r w:rsidRPr="001B7C50">
        <w:t>in order to</w:t>
      </w:r>
      <w:proofErr w:type="gramEnd"/>
      <w:r w:rsidRPr="001B7C50">
        <w:t xml:space="preserve">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r>
      <w:proofErr w:type="gramStart"/>
      <w:r w:rsidRPr="001B7C50">
        <w:t>In order to</w:t>
      </w:r>
      <w:proofErr w:type="gramEnd"/>
      <w:r w:rsidRPr="001B7C50">
        <w:t xml:space="preserve">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25" w:name="_Toc122440578"/>
      <w:r>
        <w:t>5.27.2.5</w:t>
      </w:r>
      <w:r>
        <w:tab/>
        <w:t>RAN feedback for Burst Arrival Time offset</w:t>
      </w:r>
      <w:bookmarkEnd w:id="225"/>
    </w:p>
    <w:p w14:paraId="453BC056" w14:textId="77777777" w:rsidR="00DC7349" w:rsidRDefault="00DC7349" w:rsidP="00DC7349">
      <w:pPr>
        <w:pStyle w:val="Heading5"/>
      </w:pPr>
      <w:bookmarkStart w:id="226" w:name="_Toc122440579"/>
      <w:r>
        <w:t>5.27.2.5.1</w:t>
      </w:r>
      <w:r>
        <w:tab/>
        <w:t>Overview</w:t>
      </w:r>
      <w:bookmarkEnd w:id="226"/>
    </w:p>
    <w:p w14:paraId="204E75BE" w14:textId="77777777" w:rsidR="00DC7349" w:rsidRDefault="00DC7349" w:rsidP="00DC7349">
      <w:r>
        <w:t xml:space="preserve">If the NG-RAN receives a TSCAI containing a BAT Window or the Capability for BAT adaptation for a QoS Flow, the NG-RAN can determine a BAT offset in order to align the arrival of the traffic bursts with the next expected </w:t>
      </w:r>
      <w:r>
        <w:lastRenderedPageBreak/>
        <w:t>transmission opportunity over the air interface in each direction (</w:t>
      </w:r>
      <w:proofErr w:type="gramStart"/>
      <w:r>
        <w:t>i.e.</w:t>
      </w:r>
      <w:proofErr w:type="gramEnd"/>
      <w:r>
        <w:t xml:space="preserve"> DL or UL). The BAT offset can take a positive or a </w:t>
      </w:r>
      <w:proofErr w:type="gramStart"/>
      <w:r>
        <w:t>negative values</w:t>
      </w:r>
      <w:proofErr w:type="gramEnd"/>
      <w:r>
        <w:t>.</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w:t>
      </w:r>
      <w:proofErr w:type="gramStart"/>
      <w:r>
        <w:t>5.27.2.5.2;</w:t>
      </w:r>
      <w:proofErr w:type="gramEnd"/>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27" w:name="_Toc122440580"/>
      <w:r>
        <w:t>5.27.2.5.2</w:t>
      </w:r>
      <w:r>
        <w:tab/>
        <w:t>Proactive RAN feedback for Burst Arrival Time adaptation with BAT</w:t>
      </w:r>
      <w:bookmarkEnd w:id="227"/>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Alternatively, NG-RAN may choose to not send 'BAT offset' in response if AF provided BAT is acceptable by NG-RAN. If BAT window was included in TSCAI, then the BAT offset shall always be provided by NG-</w:t>
      </w:r>
      <w:proofErr w:type="gramStart"/>
      <w:r>
        <w:t>RAN</w:t>
      </w:r>
      <w:proofErr w:type="gramEnd"/>
      <w:r>
        <w:t xml:space="preserve">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28" w:name="_Toc122440581"/>
      <w:r>
        <w:t>5.27.2.5.2</w:t>
      </w:r>
      <w:r>
        <w:tab/>
        <w:t>Reactive RAN feedback</w:t>
      </w:r>
      <w:bookmarkEnd w:id="228"/>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3C3AE7FF" w:rsidR="00B21A10" w:rsidRPr="001B7C50" w:rsidRDefault="00B21A10" w:rsidP="00B21A10">
      <w:pPr>
        <w:pStyle w:val="Heading2"/>
      </w:pPr>
      <w:bookmarkStart w:id="229" w:name="_Toc20150070"/>
      <w:bookmarkStart w:id="230" w:name="_Toc27846869"/>
      <w:bookmarkStart w:id="231" w:name="_Toc36188000"/>
      <w:bookmarkStart w:id="232" w:name="_Toc45183904"/>
      <w:bookmarkStart w:id="233" w:name="_Toc47342746"/>
      <w:bookmarkStart w:id="234" w:name="_Toc51769447"/>
      <w:bookmarkStart w:id="235" w:name="_Toc122440585"/>
      <w:r w:rsidRPr="001B7C50">
        <w:lastRenderedPageBreak/>
        <w:t>5.28</w:t>
      </w:r>
      <w:r w:rsidRPr="001B7C50">
        <w:tab/>
        <w:t>Support of integration with TSN</w:t>
      </w:r>
      <w:bookmarkEnd w:id="229"/>
      <w:bookmarkEnd w:id="230"/>
      <w:bookmarkEnd w:id="231"/>
      <w:bookmarkEnd w:id="232"/>
      <w:bookmarkEnd w:id="233"/>
      <w:bookmarkEnd w:id="234"/>
      <w:bookmarkEnd w:id="235"/>
      <w:ins w:id="236" w:author="Ericsson-r04" w:date="2023-01-17T14:45:00Z">
        <w:r w:rsidR="00A95A3E" w:rsidRPr="007C6FB9">
          <w:t xml:space="preserve">, </w:t>
        </w:r>
      </w:ins>
      <w:ins w:id="237" w:author="Ericsson" w:date="2023-01-05T11:58:00Z">
        <w:r w:rsidR="00A95A3E" w:rsidRPr="007C6FB9">
          <w:t>Time Sensitive Communications, Time Synchronization and Deterministic Networking</w:t>
        </w:r>
      </w:ins>
    </w:p>
    <w:p w14:paraId="60D33376" w14:textId="77777777" w:rsidR="00B21A10" w:rsidRDefault="00B21A10" w:rsidP="00B21A10">
      <w:pPr>
        <w:pStyle w:val="Heading3"/>
      </w:pPr>
      <w:bookmarkStart w:id="238" w:name="_Toc122440586"/>
      <w:bookmarkStart w:id="239" w:name="_Toc20150071"/>
      <w:bookmarkStart w:id="240" w:name="_Toc27846870"/>
      <w:bookmarkStart w:id="241" w:name="_Toc36188001"/>
      <w:bookmarkStart w:id="242" w:name="_Toc45183905"/>
      <w:bookmarkStart w:id="243" w:name="_Toc47342747"/>
      <w:bookmarkStart w:id="244" w:name="_Toc51769448"/>
      <w:r>
        <w:t>5.28.0</w:t>
      </w:r>
      <w:r>
        <w:tab/>
        <w:t>General</w:t>
      </w:r>
      <w:bookmarkEnd w:id="238"/>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3AE2F0B0" w:rsidR="00C42513" w:rsidRDefault="00C42513" w:rsidP="00B21A10">
      <w:bookmarkStart w:id="245" w:name="_Hlk124847964"/>
      <w:ins w:id="246" w:author="Ericsson" w:date="2023-01-05T12:00:00Z">
        <w:r w:rsidRPr="00407A8D">
          <w:t xml:space="preserve">In addition to supporting interoperation with TSN, 5GS also supports </w:t>
        </w:r>
      </w:ins>
      <w:ins w:id="247" w:author="Ericsson-r04" w:date="2023-01-17T14:46:00Z">
        <w:r w:rsidR="009020AA" w:rsidRPr="00407A8D">
          <w:t>Time</w:t>
        </w:r>
        <w:r w:rsidR="009D5483" w:rsidRPr="00407A8D">
          <w:t xml:space="preserve"> Sensiti</w:t>
        </w:r>
      </w:ins>
      <w:ins w:id="248" w:author="Ericsson-r04" w:date="2023-01-17T14:47:00Z">
        <w:r w:rsidR="009D5483" w:rsidRPr="00407A8D">
          <w:t>ve Communication,</w:t>
        </w:r>
      </w:ins>
      <w:ins w:id="249" w:author="Ericsson" w:date="2023-01-05T12:00:00Z">
        <w:r w:rsidRPr="00407A8D">
          <w:t xml:space="preserve"> Time </w:t>
        </w:r>
        <w:proofErr w:type="gramStart"/>
        <w:r w:rsidRPr="00407A8D">
          <w:t>Synchronization</w:t>
        </w:r>
        <w:proofErr w:type="gramEnd"/>
        <w:r w:rsidRPr="00407A8D">
          <w:t xml:space="preserve"> and integration with Deterministic Networking</w:t>
        </w:r>
      </w:ins>
      <w:ins w:id="250" w:author="Ericsson-r04" w:date="2023-01-17T14:47:00Z">
        <w:r w:rsidR="009D5483" w:rsidRPr="00407A8D">
          <w:t>.</w:t>
        </w:r>
      </w:ins>
    </w:p>
    <w:p w14:paraId="04DAB98E" w14:textId="4D01727D" w:rsidR="00B21A10" w:rsidRPr="001B7C50" w:rsidRDefault="00B21A10" w:rsidP="00B21A10">
      <w:pPr>
        <w:pStyle w:val="Heading3"/>
      </w:pPr>
      <w:bookmarkStart w:id="251" w:name="_Toc122440587"/>
      <w:bookmarkEnd w:id="245"/>
      <w:r w:rsidRPr="001B7C50">
        <w:t>5.28.1</w:t>
      </w:r>
      <w:r w:rsidRPr="001B7C50">
        <w:tab/>
      </w:r>
      <w:bookmarkEnd w:id="239"/>
      <w:bookmarkEnd w:id="240"/>
      <w:bookmarkEnd w:id="241"/>
      <w:bookmarkEnd w:id="242"/>
      <w:bookmarkEnd w:id="243"/>
      <w:bookmarkEnd w:id="244"/>
      <w:bookmarkEnd w:id="251"/>
      <w:r w:rsidR="00BF728B" w:rsidRPr="001B7C50">
        <w:t>5GS bridge management</w:t>
      </w:r>
      <w:ins w:id="252"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w:t>
      </w:r>
      <w:proofErr w:type="gramStart"/>
      <w:r w:rsidRPr="001B7C50">
        <w:t>i.e.</w:t>
      </w:r>
      <w:proofErr w:type="gramEnd"/>
      <w:r w:rsidRPr="001B7C50">
        <w:t xml:space="preserv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53" w:name="_MON_1620822863"/>
    <w:bookmarkEnd w:id="253"/>
    <w:p w14:paraId="02272DC4" w14:textId="77777777" w:rsidR="00B21A10" w:rsidRPr="001B7C50" w:rsidRDefault="00B21A10" w:rsidP="00B21A10">
      <w:pPr>
        <w:pStyle w:val="TH"/>
      </w:pPr>
      <w:r w:rsidRPr="001B7C50">
        <w:object w:dxaOrig="9144" w:dyaOrig="3640" w14:anchorId="5A858950">
          <v:shape id="_x0000_i1026" type="#_x0000_t75" style="width:458.2pt;height:182.2pt" o:ole="">
            <v:imagedata r:id="rId17" o:title=""/>
          </v:shape>
          <o:OLEObject Type="Embed" ProgID="Word.Picture.8" ShapeID="_x0000_i1026" DrawAspect="Content" ObjectID="_1738757556" r:id="rId18"/>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proofErr w:type="gramStart"/>
      <w:r w:rsidRPr="001B7C50">
        <w:t>In order to</w:t>
      </w:r>
      <w:proofErr w:type="gramEnd"/>
      <w:r w:rsidRPr="001B7C50">
        <w:t xml:space="preserve">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w:t>
      </w:r>
      <w:proofErr w:type="gramStart"/>
      <w:r w:rsidRPr="001B7C50">
        <w:t>e.g.</w:t>
      </w:r>
      <w:proofErr w:type="gramEnd"/>
      <w:r w:rsidRPr="001B7C50">
        <w:t xml:space="preserve"> 5QI, TSC Assistance Information) of a QoS Flow in corresponding PDU Session for efficient time-aware scheduling, as defined at clause 5.28.2.</w:t>
      </w:r>
    </w:p>
    <w:p w14:paraId="6BCD1542" w14:textId="77777777" w:rsidR="00B21A10" w:rsidRPr="001B7C50" w:rsidRDefault="00B21A10" w:rsidP="00B21A10">
      <w:r w:rsidRPr="001B7C50">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20A9D975" w14:textId="77777777" w:rsidR="00B21A10" w:rsidRPr="001B7C50" w:rsidRDefault="00B21A10" w:rsidP="00B21A10">
      <w:pPr>
        <w:pStyle w:val="B2"/>
      </w:pPr>
      <w:r w:rsidRPr="001B7C50">
        <w:t>-</w:t>
      </w:r>
      <w:r w:rsidRPr="001B7C50">
        <w:tab/>
        <w:t xml:space="preserve">Number of </w:t>
      </w:r>
      <w:proofErr w:type="gramStart"/>
      <w:r w:rsidRPr="001B7C50">
        <w:t>Ports;</w:t>
      </w:r>
      <w:proofErr w:type="gramEnd"/>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lastRenderedPageBreak/>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06332DB8" w14:textId="77777777" w:rsidR="00B21A10" w:rsidRPr="001B7C50" w:rsidRDefault="00B21A10" w:rsidP="00B21A10">
      <w:pPr>
        <w:pStyle w:val="B2"/>
      </w:pPr>
      <w:r w:rsidRPr="001B7C50">
        <w:t>-</w:t>
      </w:r>
      <w:r w:rsidRPr="001B7C50">
        <w:tab/>
        <w:t xml:space="preserve">MaxStreamFilterInstances: The maximum number of Stream Filter instances supported by the </w:t>
      </w:r>
      <w:proofErr w:type="gramStart"/>
      <w:r w:rsidRPr="001B7C50">
        <w:t>bridge;</w:t>
      </w:r>
      <w:proofErr w:type="gramEnd"/>
    </w:p>
    <w:p w14:paraId="746D986C" w14:textId="77777777" w:rsidR="00B21A10" w:rsidRPr="001B7C50" w:rsidRDefault="00B21A10" w:rsidP="00B21A10">
      <w:pPr>
        <w:pStyle w:val="B2"/>
      </w:pPr>
      <w:r w:rsidRPr="001B7C50">
        <w:t>-</w:t>
      </w:r>
      <w:r w:rsidRPr="001B7C50">
        <w:tab/>
        <w:t xml:space="preserve">MaxStreamGateInstances: The maximum number of Stream Gate instances supported by the </w:t>
      </w:r>
      <w:proofErr w:type="gramStart"/>
      <w:r w:rsidRPr="001B7C50">
        <w:t>bridge;</w:t>
      </w:r>
      <w:proofErr w:type="gramEnd"/>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roofErr w:type="gramStart"/>
      <w:r w:rsidRPr="001B7C50">
        <w:t>);</w:t>
      </w:r>
      <w:proofErr w:type="gramEnd"/>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54" w:name="_Toc20150072"/>
      <w:bookmarkStart w:id="255" w:name="_Toc27846871"/>
      <w:bookmarkStart w:id="256" w:name="_Toc36188002"/>
      <w:bookmarkStart w:id="257" w:name="_Toc45183906"/>
      <w:bookmarkStart w:id="258" w:name="_Toc47342748"/>
      <w:bookmarkStart w:id="259" w:name="_Toc51769449"/>
      <w:bookmarkStart w:id="260" w:name="_Toc122440588"/>
      <w:r w:rsidRPr="001B7C50">
        <w:t>5.28.2</w:t>
      </w:r>
      <w:r w:rsidRPr="001B7C50">
        <w:tab/>
        <w:t>5GS Bridge configuration</w:t>
      </w:r>
      <w:bookmarkEnd w:id="254"/>
      <w:bookmarkEnd w:id="255"/>
      <w:bookmarkEnd w:id="256"/>
      <w:bookmarkEnd w:id="257"/>
      <w:bookmarkEnd w:id="258"/>
      <w:bookmarkEnd w:id="259"/>
      <w:bookmarkEnd w:id="260"/>
      <w:ins w:id="261" w:author="Ericsson" w:date="2023-01-05T12:16:00Z">
        <w:r w:rsidR="00D76D76">
          <w:t xml:space="preserve"> for </w:t>
        </w:r>
      </w:ins>
      <w:ins w:id="262"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 xml:space="preserve">Egress ports of 5GS Bridge, </w:t>
      </w:r>
      <w:proofErr w:type="gramStart"/>
      <w:r w:rsidRPr="001B7C50">
        <w:t>e.g.</w:t>
      </w:r>
      <w:proofErr w:type="gramEnd"/>
      <w:r w:rsidRPr="001B7C50">
        <w:t xml:space="preserve">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lastRenderedPageBreak/>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 xml:space="preserve">Chassis ID of 5GS </w:t>
      </w:r>
      <w:proofErr w:type="gramStart"/>
      <w:r w:rsidRPr="001B7C50">
        <w:t>Bridge;</w:t>
      </w:r>
      <w:proofErr w:type="gramEnd"/>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 xml:space="preserve">Destination MAC address and VLAN ID of TSN </w:t>
      </w:r>
      <w:proofErr w:type="gramStart"/>
      <w:r w:rsidRPr="001B7C50">
        <w:t>stream;</w:t>
      </w:r>
      <w:proofErr w:type="gramEnd"/>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r>
      <w:proofErr w:type="gramStart"/>
      <w:r w:rsidRPr="001B7C50">
        <w:t>In order to</w:t>
      </w:r>
      <w:proofErr w:type="gramEnd"/>
      <w:r w:rsidRPr="001B7C50">
        <w:t xml:space="preserve">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63" w:name="_Toc20150073"/>
      <w:bookmarkStart w:id="264"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 xml:space="preserve">Based on the assumption that PSFP information is always provided by CNC: In this case the QoS Flows are setup based on the PSFP information provided by </w:t>
      </w:r>
      <w:proofErr w:type="gramStart"/>
      <w:r w:rsidRPr="001B7C50">
        <w:t>CNC;</w:t>
      </w:r>
      <w:proofErr w:type="gramEnd"/>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 xml:space="preserve">Without requiring PSFP information provided by the CNC.: In this case, pre-configured QoS Flows are used and configured </w:t>
      </w:r>
      <w:proofErr w:type="gramStart"/>
      <w:r w:rsidRPr="001B7C50">
        <w:t>e.g.</w:t>
      </w:r>
      <w:proofErr w:type="gramEnd"/>
      <w:r w:rsidRPr="001B7C50">
        <w:t xml:space="preserve">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t xml:space="preserve">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w:t>
      </w:r>
      <w:proofErr w:type="gramStart"/>
      <w:r w:rsidRPr="001B7C50">
        <w:t>otherwise</w:t>
      </w:r>
      <w:proofErr w:type="gramEnd"/>
      <w:r w:rsidRPr="001B7C50">
        <w:t xml:space="preserv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w:t>
      </w:r>
      <w:proofErr w:type="gramStart"/>
      <w:r w:rsidRPr="001B7C50">
        <w:t>i.e.</w:t>
      </w:r>
      <w:proofErr w:type="gramEnd"/>
      <w:r w:rsidRPr="001B7C50">
        <w:t xml:space="preserve"> ingress and egress ports are in DS-TTs), the TSN AF divides the stream into one uplink stream and one or more downlink streams and provides the streams on AF Session basis to the PCF(s). The SMF applies local switching as specified in clause 5.8.2.13 or clause 5.8.2.5.3 </w:t>
      </w:r>
      <w:proofErr w:type="gramStart"/>
      <w:r w:rsidRPr="001B7C50">
        <w:t>in order to</w:t>
      </w:r>
      <w:proofErr w:type="gramEnd"/>
      <w:r w:rsidRPr="001B7C50">
        <w:t xml:space="preserve">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lastRenderedPageBreak/>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65" w:name="_Toc36188003"/>
      <w:bookmarkStart w:id="266" w:name="_Toc45183907"/>
      <w:bookmarkStart w:id="267" w:name="_Toc47342749"/>
      <w:bookmarkStart w:id="268"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69" w:name="_Toc122440589"/>
      <w:r w:rsidRPr="001B7C50">
        <w:t>5.28.3</w:t>
      </w:r>
      <w:r w:rsidRPr="001B7C50">
        <w:tab/>
        <w:t>Port and user plane node management information exchange in 5GS</w:t>
      </w:r>
      <w:bookmarkEnd w:id="263"/>
      <w:bookmarkEnd w:id="264"/>
      <w:bookmarkEnd w:id="265"/>
      <w:bookmarkEnd w:id="266"/>
      <w:bookmarkEnd w:id="267"/>
      <w:bookmarkEnd w:id="268"/>
      <w:bookmarkEnd w:id="269"/>
    </w:p>
    <w:p w14:paraId="04C65EAC" w14:textId="77777777" w:rsidR="00B21A10" w:rsidRPr="001B7C50" w:rsidRDefault="00B21A10" w:rsidP="00B21A10">
      <w:pPr>
        <w:pStyle w:val="Heading4"/>
      </w:pPr>
      <w:bookmarkStart w:id="270" w:name="_Toc20150074"/>
      <w:bookmarkStart w:id="271" w:name="_Toc27846873"/>
      <w:bookmarkStart w:id="272" w:name="_Toc36188004"/>
      <w:bookmarkStart w:id="273" w:name="_Toc45183908"/>
      <w:bookmarkStart w:id="274" w:name="_Toc47342750"/>
      <w:bookmarkStart w:id="275" w:name="_Toc51769451"/>
      <w:bookmarkStart w:id="276" w:name="_Toc122440590"/>
      <w:r w:rsidRPr="001B7C50">
        <w:t>5.28.3.1</w:t>
      </w:r>
      <w:r w:rsidRPr="001B7C50">
        <w:tab/>
        <w:t>General</w:t>
      </w:r>
      <w:bookmarkEnd w:id="270"/>
      <w:bookmarkEnd w:id="271"/>
      <w:bookmarkEnd w:id="272"/>
      <w:bookmarkEnd w:id="273"/>
      <w:bookmarkEnd w:id="274"/>
      <w:bookmarkEnd w:id="275"/>
      <w:bookmarkEnd w:id="276"/>
    </w:p>
    <w:p w14:paraId="492AABF3" w14:textId="4FE46236" w:rsidR="00B21A10" w:rsidRPr="001B7C50" w:rsidRDefault="00B21A10" w:rsidP="00B21A10">
      <w:pPr>
        <w:rPr>
          <w:lang w:eastAsia="x-none"/>
        </w:rPr>
      </w:pPr>
      <w:r w:rsidRPr="001B7C50">
        <w:rPr>
          <w:lang w:eastAsia="x-none"/>
        </w:rPr>
        <w:t xml:space="preserve">Port number </w:t>
      </w:r>
      <w:del w:id="277"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8"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79"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80" w:author="Ericsson" w:date="2023-01-05T12:18:00Z">
        <w:r w:rsidRPr="001B7C50" w:rsidDel="00BE50E1">
          <w:rPr>
            <w:lang w:eastAsia="x-none"/>
          </w:rPr>
          <w:delText xml:space="preserve">DS-TT </w:delText>
        </w:r>
      </w:del>
      <w:r w:rsidRPr="001B7C50">
        <w:rPr>
          <w:lang w:eastAsia="x-none"/>
        </w:rPr>
        <w:t>port number</w:t>
      </w:r>
      <w:ins w:id="281" w:author="LTHBM0" w:date="2023-01-03T13:25:00Z">
        <w:r w:rsidR="00491BFD" w:rsidRPr="001B7C50">
          <w:rPr>
            <w:lang w:eastAsia="x-none"/>
          </w:rPr>
          <w:t xml:space="preserve"> </w:t>
        </w:r>
      </w:ins>
      <w:ins w:id="282" w:author="LTHBM0" w:date="2023-01-03T13:26:00Z">
        <w:r w:rsidR="00491BFD">
          <w:rPr>
            <w:lang w:eastAsia="x-none"/>
          </w:rPr>
          <w:t>for</w:t>
        </w:r>
      </w:ins>
      <w:ins w:id="283"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84"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85" w:author="Ericsson" w:date="2023-01-05T12:19:00Z">
        <w:r w:rsidR="00E67B91">
          <w:rPr>
            <w:lang w:eastAsia="x-none"/>
          </w:rPr>
          <w:t xml:space="preserve"> </w:t>
        </w:r>
        <w:bookmarkStart w:id="286" w:name="_Hlk124848139"/>
        <w:r w:rsidR="00E67B91">
          <w:rPr>
            <w:lang w:eastAsia="x-none"/>
          </w:rPr>
          <w:t xml:space="preserve">The port number for the PDU Session corresponds to the device side port of the </w:t>
        </w:r>
        <w:r w:rsidR="00E67B91" w:rsidRPr="00B726B3">
          <w:rPr>
            <w:lang w:eastAsia="x-none"/>
          </w:rPr>
          <w:t>5GS bridge</w:t>
        </w:r>
      </w:ins>
      <w:ins w:id="287" w:author="Nokia" w:date="2023-01-17T11:41:00Z">
        <w:r w:rsidR="006C48F7" w:rsidRPr="00B726B3">
          <w:rPr>
            <w:lang w:eastAsia="x-none"/>
          </w:rPr>
          <w:t>/</w:t>
        </w:r>
      </w:ins>
      <w:ins w:id="288" w:author="Ericsson" w:date="2023-01-05T12:19:00Z">
        <w:r w:rsidR="00E67B91" w:rsidRPr="00B726B3">
          <w:rPr>
            <w:lang w:eastAsia="x-none"/>
          </w:rPr>
          <w:t>router</w:t>
        </w:r>
        <w:r w:rsidR="00E67B91">
          <w:rPr>
            <w:lang w:eastAsia="x-none"/>
          </w:rPr>
          <w:t xml:space="preserve">. When the device supports the DS-TT functionality, the port number represents the DS-TT port number </w:t>
        </w:r>
        <w:del w:id="289" w:author="Nokia" w:date="2023-01-03T11:42:00Z">
          <w:r w:rsidR="00E67B91">
            <w:rPr>
              <w:lang w:eastAsia="x-none"/>
            </w:rPr>
            <w:delText xml:space="preserve"> </w:delText>
          </w:r>
        </w:del>
        <w:r w:rsidR="00E67B91">
          <w:rPr>
            <w:lang w:eastAsia="x-none"/>
          </w:rPr>
          <w:t>corresponding to the given PDU Session.</w:t>
        </w:r>
      </w:ins>
      <w:bookmarkEnd w:id="286"/>
    </w:p>
    <w:p w14:paraId="05135D5A" w14:textId="15501BF1" w:rsidR="00B21A10" w:rsidRPr="001B7C50" w:rsidRDefault="00B21A10" w:rsidP="00B21A10">
      <w:pPr>
        <w:pStyle w:val="NO"/>
      </w:pPr>
      <w:r w:rsidRPr="001B7C50">
        <w:t>NOTE 1:</w:t>
      </w:r>
      <w:r w:rsidRPr="001B7C50">
        <w:tab/>
        <w:t>Port number can refer either to Ethernet port or PTP port</w:t>
      </w:r>
      <w:ins w:id="290"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91" w:author="Ericsson" w:date="2023-01-05T12:21:00Z">
        <w:r>
          <w:rPr>
            <w:lang w:eastAsia="x-none"/>
          </w:rPr>
          <w:t xml:space="preserve">When the DS-TT or the NW-TT functions are used, the </w:t>
        </w:r>
      </w:ins>
      <w:r w:rsidR="00B21A10"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2E7729">
        <w:trPr>
          <w:cantSplit/>
          <w:jc w:val="center"/>
          <w:ins w:id="292" w:author="Ericsson" w:date="2023-01-05T12:30:00Z"/>
        </w:trPr>
        <w:tc>
          <w:tcPr>
            <w:tcW w:w="3735" w:type="dxa"/>
            <w:shd w:val="clear" w:color="auto" w:fill="auto"/>
          </w:tcPr>
          <w:p w14:paraId="00BB2C27" w14:textId="02DA8EB7" w:rsidR="00682021" w:rsidRPr="002E7729" w:rsidRDefault="00682021" w:rsidP="00682021">
            <w:pPr>
              <w:pStyle w:val="TAL"/>
              <w:rPr>
                <w:ins w:id="293" w:author="Ericsson" w:date="2023-01-05T12:30:00Z"/>
              </w:rPr>
            </w:pPr>
            <w:ins w:id="294" w:author="Ericsson" w:date="2022-12-09T17:36:00Z">
              <w:r w:rsidRPr="002E7729">
                <w:rPr>
                  <w:b/>
                  <w:bCs/>
                </w:rPr>
                <w:t xml:space="preserve">Information for deterministic networking </w:t>
              </w:r>
            </w:ins>
            <w:ins w:id="295" w:author="Ericsson" w:date="2022-12-12T17:18:00Z">
              <w:r w:rsidRPr="002E7729">
                <w:rPr>
                  <w:b/>
                  <w:bCs/>
                </w:rPr>
                <w:t xml:space="preserve">for </w:t>
              </w:r>
            </w:ins>
            <w:ins w:id="296" w:author="LTHBM0" w:date="2023-01-03T13:45:00Z">
              <w:r w:rsidRPr="002E7729">
                <w:rPr>
                  <w:b/>
                  <w:bCs/>
                </w:rPr>
                <w:t xml:space="preserve">each </w:t>
              </w:r>
            </w:ins>
            <w:ins w:id="297" w:author="Ericsson" w:date="2022-12-12T17:18:00Z">
              <w:r w:rsidRPr="002E7729">
                <w:rPr>
                  <w:b/>
                  <w:bCs/>
                </w:rPr>
                <w:t xml:space="preserve">NW-TT </w:t>
              </w:r>
            </w:ins>
            <w:ins w:id="298" w:author="LTHBM0" w:date="2023-01-03T13:45:00Z">
              <w:r w:rsidRPr="002E7729">
                <w:rPr>
                  <w:b/>
                  <w:bCs/>
                </w:rPr>
                <w:t xml:space="preserve">port </w:t>
              </w:r>
            </w:ins>
            <w:ins w:id="299" w:author="Ericsson" w:date="2022-12-09T17:37:00Z">
              <w:r w:rsidRPr="002E7729">
                <w:rPr>
                  <w:b/>
                  <w:bCs/>
                </w:rPr>
                <w:t>(NOTE 27)</w:t>
              </w:r>
            </w:ins>
          </w:p>
        </w:tc>
        <w:tc>
          <w:tcPr>
            <w:tcW w:w="709" w:type="dxa"/>
            <w:shd w:val="clear" w:color="auto" w:fill="auto"/>
          </w:tcPr>
          <w:p w14:paraId="27997D75" w14:textId="77777777" w:rsidR="00682021" w:rsidRPr="002E7729" w:rsidRDefault="00682021" w:rsidP="00682021">
            <w:pPr>
              <w:pStyle w:val="TAC"/>
              <w:rPr>
                <w:ins w:id="300" w:author="Ericsson" w:date="2023-01-05T12:30:00Z"/>
              </w:rPr>
            </w:pPr>
          </w:p>
        </w:tc>
        <w:tc>
          <w:tcPr>
            <w:tcW w:w="708" w:type="dxa"/>
            <w:shd w:val="clear" w:color="auto" w:fill="auto"/>
          </w:tcPr>
          <w:p w14:paraId="466EA834" w14:textId="77777777" w:rsidR="00682021" w:rsidRPr="002E7729" w:rsidRDefault="00682021" w:rsidP="00682021">
            <w:pPr>
              <w:pStyle w:val="TAC"/>
              <w:rPr>
                <w:ins w:id="301" w:author="Ericsson" w:date="2023-01-05T12:30:00Z"/>
              </w:rPr>
            </w:pPr>
          </w:p>
        </w:tc>
        <w:tc>
          <w:tcPr>
            <w:tcW w:w="1418" w:type="dxa"/>
            <w:shd w:val="clear" w:color="auto" w:fill="auto"/>
          </w:tcPr>
          <w:p w14:paraId="1E37A8CC" w14:textId="77777777" w:rsidR="00682021" w:rsidRPr="002E7729" w:rsidRDefault="00682021" w:rsidP="00682021">
            <w:pPr>
              <w:pStyle w:val="TAC"/>
              <w:rPr>
                <w:ins w:id="302" w:author="Ericsson" w:date="2023-01-05T12:30:00Z"/>
              </w:rPr>
            </w:pPr>
          </w:p>
        </w:tc>
        <w:tc>
          <w:tcPr>
            <w:tcW w:w="1338" w:type="dxa"/>
            <w:shd w:val="clear" w:color="auto" w:fill="auto"/>
          </w:tcPr>
          <w:p w14:paraId="58536A6E" w14:textId="77777777" w:rsidR="00682021" w:rsidRPr="002E7729" w:rsidRDefault="00682021" w:rsidP="00682021">
            <w:pPr>
              <w:pStyle w:val="TAC"/>
              <w:rPr>
                <w:ins w:id="303" w:author="Ericsson" w:date="2023-01-05T12:30:00Z"/>
              </w:rPr>
            </w:pPr>
          </w:p>
        </w:tc>
        <w:tc>
          <w:tcPr>
            <w:tcW w:w="2126" w:type="dxa"/>
            <w:shd w:val="clear" w:color="auto" w:fill="auto"/>
          </w:tcPr>
          <w:p w14:paraId="1326F360" w14:textId="77777777" w:rsidR="00682021" w:rsidRPr="002E7729" w:rsidRDefault="00682021" w:rsidP="00682021">
            <w:pPr>
              <w:pStyle w:val="TAC"/>
              <w:rPr>
                <w:ins w:id="304" w:author="Ericsson" w:date="2023-01-05T12:30:00Z"/>
              </w:rPr>
            </w:pPr>
          </w:p>
        </w:tc>
      </w:tr>
      <w:tr w:rsidR="00D02491" w:rsidRPr="001B7C50" w14:paraId="42BEED6A" w14:textId="77777777" w:rsidTr="002E7729">
        <w:trPr>
          <w:cantSplit/>
          <w:jc w:val="center"/>
          <w:ins w:id="305" w:author="Ericsson-February1" w:date="2023-02-02T13:01:00Z"/>
        </w:trPr>
        <w:tc>
          <w:tcPr>
            <w:tcW w:w="3735" w:type="dxa"/>
            <w:shd w:val="clear" w:color="auto" w:fill="auto"/>
          </w:tcPr>
          <w:p w14:paraId="402D9F64" w14:textId="46A5139C" w:rsidR="00D02491" w:rsidRPr="002E7729" w:rsidRDefault="00D02491" w:rsidP="00682021">
            <w:pPr>
              <w:pStyle w:val="TAL"/>
              <w:rPr>
                <w:ins w:id="306" w:author="Ericsson-February1" w:date="2023-02-02T13:01:00Z"/>
                <w:b/>
                <w:bCs/>
              </w:rPr>
            </w:pPr>
            <w:ins w:id="307" w:author="Ericsson-February1" w:date="2023-02-02T13:01:00Z">
              <w:r w:rsidRPr="002E7729">
                <w:rPr>
                  <w:b/>
                  <w:bCs/>
                </w:rPr>
                <w:t>Inte</w:t>
              </w:r>
            </w:ins>
            <w:ins w:id="308" w:author="Ericsson-February1" w:date="2023-02-02T13:02:00Z">
              <w:r w:rsidRPr="002E7729">
                <w:rPr>
                  <w:b/>
                  <w:bCs/>
                </w:rPr>
                <w:t>rface information</w:t>
              </w:r>
            </w:ins>
          </w:p>
        </w:tc>
        <w:tc>
          <w:tcPr>
            <w:tcW w:w="709" w:type="dxa"/>
            <w:shd w:val="clear" w:color="auto" w:fill="auto"/>
          </w:tcPr>
          <w:p w14:paraId="31488FE1" w14:textId="77777777" w:rsidR="00D02491" w:rsidRPr="002E7729" w:rsidRDefault="00D02491" w:rsidP="00682021">
            <w:pPr>
              <w:pStyle w:val="TAC"/>
              <w:rPr>
                <w:ins w:id="309" w:author="Ericsson-February1" w:date="2023-02-02T13:01:00Z"/>
              </w:rPr>
            </w:pPr>
          </w:p>
        </w:tc>
        <w:tc>
          <w:tcPr>
            <w:tcW w:w="708" w:type="dxa"/>
            <w:shd w:val="clear" w:color="auto" w:fill="auto"/>
          </w:tcPr>
          <w:p w14:paraId="47C46854" w14:textId="77777777" w:rsidR="00D02491" w:rsidRPr="002E7729" w:rsidRDefault="00D02491" w:rsidP="00682021">
            <w:pPr>
              <w:pStyle w:val="TAC"/>
              <w:rPr>
                <w:ins w:id="310" w:author="Ericsson-February1" w:date="2023-02-02T13:01:00Z"/>
              </w:rPr>
            </w:pPr>
          </w:p>
        </w:tc>
        <w:tc>
          <w:tcPr>
            <w:tcW w:w="1418" w:type="dxa"/>
            <w:shd w:val="clear" w:color="auto" w:fill="auto"/>
          </w:tcPr>
          <w:p w14:paraId="54E34431" w14:textId="77777777" w:rsidR="00D02491" w:rsidRPr="002E7729" w:rsidRDefault="00D02491" w:rsidP="00682021">
            <w:pPr>
              <w:pStyle w:val="TAC"/>
              <w:rPr>
                <w:ins w:id="311" w:author="Ericsson-February1" w:date="2023-02-02T13:01:00Z"/>
              </w:rPr>
            </w:pPr>
          </w:p>
        </w:tc>
        <w:tc>
          <w:tcPr>
            <w:tcW w:w="1338" w:type="dxa"/>
            <w:shd w:val="clear" w:color="auto" w:fill="auto"/>
          </w:tcPr>
          <w:p w14:paraId="2DBBF84C" w14:textId="77777777" w:rsidR="00D02491" w:rsidRPr="002E7729" w:rsidRDefault="00D02491" w:rsidP="00682021">
            <w:pPr>
              <w:pStyle w:val="TAC"/>
              <w:rPr>
                <w:ins w:id="312" w:author="Ericsson-February1" w:date="2023-02-02T13:01:00Z"/>
              </w:rPr>
            </w:pPr>
          </w:p>
        </w:tc>
        <w:tc>
          <w:tcPr>
            <w:tcW w:w="2126" w:type="dxa"/>
            <w:shd w:val="clear" w:color="auto" w:fill="auto"/>
          </w:tcPr>
          <w:p w14:paraId="1F31560D" w14:textId="77777777" w:rsidR="00D02491" w:rsidRPr="002E7729" w:rsidRDefault="00D02491" w:rsidP="00682021">
            <w:pPr>
              <w:pStyle w:val="TAC"/>
              <w:rPr>
                <w:ins w:id="313" w:author="Ericsson-February1" w:date="2023-02-02T13:01:00Z"/>
              </w:rPr>
            </w:pPr>
          </w:p>
        </w:tc>
      </w:tr>
      <w:tr w:rsidR="00682021" w:rsidRPr="001B7C50" w14:paraId="6C6DA64F" w14:textId="77777777" w:rsidTr="002E7729">
        <w:trPr>
          <w:cantSplit/>
          <w:jc w:val="center"/>
        </w:trPr>
        <w:tc>
          <w:tcPr>
            <w:tcW w:w="3735" w:type="dxa"/>
            <w:shd w:val="clear" w:color="auto" w:fill="auto"/>
          </w:tcPr>
          <w:p w14:paraId="1EBAE3E7" w14:textId="5B02A640" w:rsidR="00682021" w:rsidRPr="002E7729" w:rsidRDefault="00AE6AAF" w:rsidP="00682021">
            <w:pPr>
              <w:pStyle w:val="TAL"/>
              <w:rPr>
                <w:lang w:val="hu-HU"/>
              </w:rPr>
            </w:pPr>
            <w:ins w:id="314" w:author="Ericsson-February1" w:date="2023-02-10T09:05:00Z">
              <w:r w:rsidRPr="002E7729">
                <w:t>Interface t</w:t>
              </w:r>
            </w:ins>
            <w:ins w:id="315" w:author="Ericsson" w:date="2022-12-09T20:34:00Z">
              <w:r w:rsidR="00682021" w:rsidRPr="002E7729">
                <w:t>ype</w:t>
              </w:r>
            </w:ins>
          </w:p>
        </w:tc>
        <w:tc>
          <w:tcPr>
            <w:tcW w:w="709" w:type="dxa"/>
            <w:shd w:val="clear" w:color="auto" w:fill="auto"/>
          </w:tcPr>
          <w:p w14:paraId="02C5CF4B" w14:textId="18788AA5" w:rsidR="00682021" w:rsidRPr="002E7729" w:rsidRDefault="00682021" w:rsidP="00682021">
            <w:pPr>
              <w:pStyle w:val="TAC"/>
            </w:pPr>
          </w:p>
        </w:tc>
        <w:tc>
          <w:tcPr>
            <w:tcW w:w="708" w:type="dxa"/>
            <w:shd w:val="clear" w:color="auto" w:fill="auto"/>
          </w:tcPr>
          <w:p w14:paraId="79AE1076" w14:textId="6C708372" w:rsidR="00682021" w:rsidRPr="002E7729" w:rsidRDefault="003C4E13" w:rsidP="00682021">
            <w:pPr>
              <w:pStyle w:val="TAC"/>
            </w:pPr>
            <w:ins w:id="316" w:author="Ericsson" w:date="2023-01-06T12:45:00Z">
              <w:r w:rsidRPr="002E7729">
                <w:t>X</w:t>
              </w:r>
            </w:ins>
          </w:p>
        </w:tc>
        <w:tc>
          <w:tcPr>
            <w:tcW w:w="1418" w:type="dxa"/>
            <w:shd w:val="clear" w:color="auto" w:fill="auto"/>
          </w:tcPr>
          <w:p w14:paraId="25BA831F" w14:textId="636B970F" w:rsidR="00682021" w:rsidRPr="002E7729" w:rsidRDefault="00682021" w:rsidP="00682021">
            <w:pPr>
              <w:pStyle w:val="TAC"/>
            </w:pPr>
          </w:p>
        </w:tc>
        <w:tc>
          <w:tcPr>
            <w:tcW w:w="1338" w:type="dxa"/>
            <w:shd w:val="clear" w:color="auto" w:fill="auto"/>
          </w:tcPr>
          <w:p w14:paraId="7F44F73A" w14:textId="560D57BB" w:rsidR="00682021" w:rsidRPr="002E7729" w:rsidRDefault="00682021" w:rsidP="00682021">
            <w:pPr>
              <w:pStyle w:val="TAC"/>
            </w:pPr>
            <w:ins w:id="317" w:author="LTHBM0" w:date="2023-01-03T13:33:00Z">
              <w:r w:rsidRPr="002E7729">
                <w:t>R</w:t>
              </w:r>
            </w:ins>
          </w:p>
        </w:tc>
        <w:tc>
          <w:tcPr>
            <w:tcW w:w="2126" w:type="dxa"/>
            <w:shd w:val="clear" w:color="auto" w:fill="auto"/>
          </w:tcPr>
          <w:p w14:paraId="4A77AE7C" w14:textId="6CA48E38" w:rsidR="00682021" w:rsidRPr="002E7729" w:rsidRDefault="00682021" w:rsidP="00682021">
            <w:pPr>
              <w:pStyle w:val="TAC"/>
            </w:pPr>
            <w:ins w:id="318" w:author="Ericsson" w:date="2022-12-09T20:34:00Z">
              <w:r w:rsidRPr="002E7729">
                <w:t>IETF RFC 8343 [</w:t>
              </w:r>
            </w:ins>
            <w:ins w:id="319" w:author="Ericsson" w:date="2023-01-06T12:46:00Z">
              <w:r w:rsidR="00567425" w:rsidRPr="002E7729">
                <w:t>Y</w:t>
              </w:r>
            </w:ins>
            <w:ins w:id="320" w:author="Ericsson" w:date="2022-12-09T20:34:00Z">
              <w:r w:rsidRPr="002E7729">
                <w:t>]</w:t>
              </w:r>
            </w:ins>
          </w:p>
        </w:tc>
      </w:tr>
      <w:tr w:rsidR="002930AB" w:rsidRPr="001B7C50" w14:paraId="304D627D" w14:textId="77777777" w:rsidTr="002E7729">
        <w:trPr>
          <w:cantSplit/>
          <w:jc w:val="center"/>
          <w:ins w:id="321" w:author="Ericsson-February1" w:date="2023-02-02T13:05:00Z"/>
        </w:trPr>
        <w:tc>
          <w:tcPr>
            <w:tcW w:w="3735" w:type="dxa"/>
            <w:shd w:val="clear" w:color="auto" w:fill="auto"/>
          </w:tcPr>
          <w:p w14:paraId="196A0379" w14:textId="24E3E09C" w:rsidR="002930AB" w:rsidRPr="002E7729" w:rsidDel="00BA6592" w:rsidRDefault="00AE6AAF" w:rsidP="00682021">
            <w:pPr>
              <w:pStyle w:val="TAL"/>
              <w:rPr>
                <w:ins w:id="322" w:author="Ericsson-February1" w:date="2023-02-02T13:05:00Z"/>
              </w:rPr>
            </w:pPr>
            <w:ins w:id="323" w:author="Ericsson-February1" w:date="2023-02-10T09:05:00Z">
              <w:r w:rsidRPr="002E7729">
                <w:t>I</w:t>
              </w:r>
            </w:ins>
            <w:ins w:id="324" w:author="Ericsson-February1" w:date="2023-02-03T11:49:00Z">
              <w:r w:rsidR="00C520D0" w:rsidRPr="002E7729">
                <w:t>nterface</w:t>
              </w:r>
            </w:ins>
            <w:ins w:id="325" w:author="Ericsson-February1" w:date="2023-02-10T09:05:00Z">
              <w:r w:rsidRPr="002E7729">
                <w:t xml:space="preserve"> e</w:t>
              </w:r>
            </w:ins>
            <w:ins w:id="326" w:author="Ericsson-February1" w:date="2023-02-02T13:05:00Z">
              <w:r w:rsidR="002930AB" w:rsidRPr="002E7729">
                <w:t>nabled</w:t>
              </w:r>
            </w:ins>
            <w:ins w:id="327" w:author="Ericsson-February1" w:date="2023-02-10T09:05:00Z">
              <w:r w:rsidRPr="002E7729">
                <w:t xml:space="preserve"> status</w:t>
              </w:r>
            </w:ins>
          </w:p>
        </w:tc>
        <w:tc>
          <w:tcPr>
            <w:tcW w:w="709" w:type="dxa"/>
            <w:shd w:val="clear" w:color="auto" w:fill="auto"/>
          </w:tcPr>
          <w:p w14:paraId="1313F3C7" w14:textId="77777777" w:rsidR="002930AB" w:rsidRPr="002E7729" w:rsidRDefault="002930AB" w:rsidP="00682021">
            <w:pPr>
              <w:pStyle w:val="TAC"/>
              <w:rPr>
                <w:ins w:id="328" w:author="Ericsson-February1" w:date="2023-02-02T13:05:00Z"/>
              </w:rPr>
            </w:pPr>
          </w:p>
        </w:tc>
        <w:tc>
          <w:tcPr>
            <w:tcW w:w="708" w:type="dxa"/>
            <w:shd w:val="clear" w:color="auto" w:fill="auto"/>
          </w:tcPr>
          <w:p w14:paraId="7F7BE352" w14:textId="07ECACD6" w:rsidR="002930AB" w:rsidRPr="002E7729" w:rsidRDefault="002930AB" w:rsidP="00682021">
            <w:pPr>
              <w:pStyle w:val="TAC"/>
              <w:rPr>
                <w:ins w:id="329" w:author="Ericsson-February1" w:date="2023-02-02T13:05:00Z"/>
              </w:rPr>
            </w:pPr>
            <w:ins w:id="330" w:author="Ericsson-February1" w:date="2023-02-02T13:05:00Z">
              <w:r w:rsidRPr="002E7729">
                <w:t>X</w:t>
              </w:r>
            </w:ins>
          </w:p>
        </w:tc>
        <w:tc>
          <w:tcPr>
            <w:tcW w:w="1418" w:type="dxa"/>
            <w:shd w:val="clear" w:color="auto" w:fill="auto"/>
          </w:tcPr>
          <w:p w14:paraId="4ECCAC50" w14:textId="77777777" w:rsidR="002930AB" w:rsidRPr="002E7729" w:rsidRDefault="002930AB" w:rsidP="00682021">
            <w:pPr>
              <w:pStyle w:val="TAC"/>
              <w:rPr>
                <w:ins w:id="331" w:author="Ericsson-February1" w:date="2023-02-02T13:05:00Z"/>
              </w:rPr>
            </w:pPr>
          </w:p>
        </w:tc>
        <w:tc>
          <w:tcPr>
            <w:tcW w:w="1338" w:type="dxa"/>
            <w:shd w:val="clear" w:color="auto" w:fill="auto"/>
          </w:tcPr>
          <w:p w14:paraId="1CFB45B7" w14:textId="1DAF3070" w:rsidR="002930AB" w:rsidRPr="002E7729" w:rsidRDefault="002930AB" w:rsidP="00682021">
            <w:pPr>
              <w:pStyle w:val="TAC"/>
              <w:rPr>
                <w:ins w:id="332" w:author="Ericsson-February1" w:date="2023-02-02T13:05:00Z"/>
              </w:rPr>
            </w:pPr>
            <w:ins w:id="333" w:author="Ericsson-February1" w:date="2023-02-02T13:05:00Z">
              <w:r w:rsidRPr="002E7729">
                <w:t>R</w:t>
              </w:r>
            </w:ins>
          </w:p>
        </w:tc>
        <w:tc>
          <w:tcPr>
            <w:tcW w:w="2126" w:type="dxa"/>
            <w:shd w:val="clear" w:color="auto" w:fill="auto"/>
          </w:tcPr>
          <w:p w14:paraId="6EAE5059" w14:textId="15E9A2C4" w:rsidR="002930AB" w:rsidRPr="002E7729" w:rsidRDefault="002930AB" w:rsidP="00682021">
            <w:pPr>
              <w:pStyle w:val="TAC"/>
              <w:rPr>
                <w:ins w:id="334" w:author="Ericsson-February1" w:date="2023-02-02T13:05:00Z"/>
              </w:rPr>
            </w:pPr>
            <w:ins w:id="335" w:author="Ericsson-February1" w:date="2023-02-02T13:05:00Z">
              <w:r w:rsidRPr="002E7729">
                <w:t>IETF RFC 8343 [Y]</w:t>
              </w:r>
            </w:ins>
          </w:p>
        </w:tc>
      </w:tr>
      <w:tr w:rsidR="00682021" w:rsidRPr="001B7C50" w14:paraId="3C03CD80" w14:textId="77777777" w:rsidTr="002E7729">
        <w:trPr>
          <w:cantSplit/>
          <w:jc w:val="center"/>
        </w:trPr>
        <w:tc>
          <w:tcPr>
            <w:tcW w:w="3735" w:type="dxa"/>
            <w:shd w:val="clear" w:color="auto" w:fill="auto"/>
          </w:tcPr>
          <w:p w14:paraId="459207AE" w14:textId="0DF8577F" w:rsidR="00682021" w:rsidRPr="002E7729" w:rsidRDefault="00BA6592" w:rsidP="00682021">
            <w:pPr>
              <w:pStyle w:val="TAL"/>
            </w:pPr>
            <w:proofErr w:type="spellStart"/>
            <w:ins w:id="336" w:author="Ericsson-February1" w:date="2023-02-02T13:02:00Z">
              <w:r w:rsidRPr="002E7729">
                <w:t>phys</w:t>
              </w:r>
              <w:proofErr w:type="spellEnd"/>
              <w:r w:rsidRPr="002E7729">
                <w:t>-</w:t>
              </w:r>
            </w:ins>
            <w:ins w:id="337" w:author="Ericsson" w:date="2022-12-09T17:39:00Z">
              <w:r w:rsidR="00682021" w:rsidRPr="002E7729">
                <w:t>address</w:t>
              </w:r>
            </w:ins>
          </w:p>
        </w:tc>
        <w:tc>
          <w:tcPr>
            <w:tcW w:w="709" w:type="dxa"/>
            <w:shd w:val="clear" w:color="auto" w:fill="auto"/>
          </w:tcPr>
          <w:p w14:paraId="0E3D761B" w14:textId="73C3DC56" w:rsidR="00682021" w:rsidRPr="002E7729" w:rsidRDefault="00682021" w:rsidP="00682021">
            <w:pPr>
              <w:pStyle w:val="TAC"/>
            </w:pPr>
          </w:p>
        </w:tc>
        <w:tc>
          <w:tcPr>
            <w:tcW w:w="708" w:type="dxa"/>
            <w:shd w:val="clear" w:color="auto" w:fill="auto"/>
          </w:tcPr>
          <w:p w14:paraId="66E89FC1" w14:textId="3BE8CE19" w:rsidR="00682021" w:rsidRPr="002E7729" w:rsidRDefault="00682021" w:rsidP="00682021">
            <w:pPr>
              <w:pStyle w:val="TAC"/>
            </w:pPr>
            <w:ins w:id="338" w:author="Ericsson" w:date="2022-12-09T17:39:00Z">
              <w:r w:rsidRPr="002E7729">
                <w:t>X</w:t>
              </w:r>
            </w:ins>
          </w:p>
        </w:tc>
        <w:tc>
          <w:tcPr>
            <w:tcW w:w="1418" w:type="dxa"/>
            <w:shd w:val="clear" w:color="auto" w:fill="auto"/>
          </w:tcPr>
          <w:p w14:paraId="0545A6ED" w14:textId="6D375C7C" w:rsidR="00682021" w:rsidRPr="002E7729" w:rsidRDefault="00682021" w:rsidP="00682021">
            <w:pPr>
              <w:pStyle w:val="TAC"/>
            </w:pPr>
          </w:p>
        </w:tc>
        <w:tc>
          <w:tcPr>
            <w:tcW w:w="1338" w:type="dxa"/>
            <w:shd w:val="clear" w:color="auto" w:fill="auto"/>
          </w:tcPr>
          <w:p w14:paraId="5C219695" w14:textId="69A91F11" w:rsidR="00682021" w:rsidRPr="002E7729" w:rsidRDefault="00682021" w:rsidP="00682021">
            <w:pPr>
              <w:pStyle w:val="TAC"/>
            </w:pPr>
            <w:ins w:id="339" w:author="Ericsson" w:date="2022-12-09T17:39:00Z">
              <w:r w:rsidRPr="002E7729">
                <w:t>R</w:t>
              </w:r>
            </w:ins>
          </w:p>
        </w:tc>
        <w:tc>
          <w:tcPr>
            <w:tcW w:w="2126" w:type="dxa"/>
            <w:shd w:val="clear" w:color="auto" w:fill="auto"/>
          </w:tcPr>
          <w:p w14:paraId="3BE0D979" w14:textId="2D2ABC78" w:rsidR="00682021" w:rsidRPr="002E7729" w:rsidRDefault="00682021" w:rsidP="00682021">
            <w:pPr>
              <w:pStyle w:val="TAC"/>
            </w:pPr>
            <w:ins w:id="340" w:author="Ericsson" w:date="2022-12-09T17:40:00Z">
              <w:r w:rsidRPr="002E7729">
                <w:t>IETF RFC 8343 [Y]</w:t>
              </w:r>
            </w:ins>
          </w:p>
        </w:tc>
      </w:tr>
      <w:tr w:rsidR="00D23CC4" w:rsidRPr="001B7C50" w14:paraId="5D4BAA88" w14:textId="77777777" w:rsidTr="002E7729">
        <w:trPr>
          <w:cantSplit/>
          <w:jc w:val="center"/>
          <w:ins w:id="341" w:author="Ericsson-February1" w:date="2023-02-02T13:05:00Z"/>
        </w:trPr>
        <w:tc>
          <w:tcPr>
            <w:tcW w:w="3735" w:type="dxa"/>
            <w:shd w:val="clear" w:color="auto" w:fill="auto"/>
          </w:tcPr>
          <w:p w14:paraId="51E9D325" w14:textId="16A9BE3F" w:rsidR="00D23CC4" w:rsidRPr="002E7729" w:rsidDel="00BA6592" w:rsidRDefault="00D23CC4" w:rsidP="00682021">
            <w:pPr>
              <w:pStyle w:val="TAL"/>
              <w:rPr>
                <w:ins w:id="342" w:author="Ericsson-February1" w:date="2023-02-02T13:05:00Z"/>
                <w:b/>
                <w:bCs/>
              </w:rPr>
            </w:pPr>
            <w:ins w:id="343" w:author="Ericsson-February1" w:date="2023-02-02T13:05:00Z">
              <w:r w:rsidRPr="002E7729">
                <w:rPr>
                  <w:b/>
                  <w:bCs/>
                </w:rPr>
                <w:t>IPv4 information</w:t>
              </w:r>
            </w:ins>
          </w:p>
        </w:tc>
        <w:tc>
          <w:tcPr>
            <w:tcW w:w="709" w:type="dxa"/>
            <w:shd w:val="clear" w:color="auto" w:fill="auto"/>
          </w:tcPr>
          <w:p w14:paraId="12561799" w14:textId="77777777" w:rsidR="00D23CC4" w:rsidRPr="002E7729" w:rsidRDefault="00D23CC4" w:rsidP="00682021">
            <w:pPr>
              <w:pStyle w:val="TAC"/>
              <w:rPr>
                <w:ins w:id="344" w:author="Ericsson-February1" w:date="2023-02-02T13:05:00Z"/>
              </w:rPr>
            </w:pPr>
          </w:p>
        </w:tc>
        <w:tc>
          <w:tcPr>
            <w:tcW w:w="708" w:type="dxa"/>
            <w:shd w:val="clear" w:color="auto" w:fill="auto"/>
          </w:tcPr>
          <w:p w14:paraId="0BD4044E" w14:textId="77777777" w:rsidR="00D23CC4" w:rsidRPr="002E7729" w:rsidRDefault="00D23CC4" w:rsidP="00682021">
            <w:pPr>
              <w:pStyle w:val="TAC"/>
              <w:rPr>
                <w:ins w:id="345" w:author="Ericsson-February1" w:date="2023-02-02T13:05:00Z"/>
              </w:rPr>
            </w:pPr>
          </w:p>
        </w:tc>
        <w:tc>
          <w:tcPr>
            <w:tcW w:w="1418" w:type="dxa"/>
            <w:shd w:val="clear" w:color="auto" w:fill="auto"/>
          </w:tcPr>
          <w:p w14:paraId="5FB5CEE5" w14:textId="77777777" w:rsidR="00D23CC4" w:rsidRPr="002E7729" w:rsidRDefault="00D23CC4" w:rsidP="00682021">
            <w:pPr>
              <w:pStyle w:val="TAC"/>
              <w:rPr>
                <w:ins w:id="346" w:author="Ericsson-February1" w:date="2023-02-02T13:05:00Z"/>
              </w:rPr>
            </w:pPr>
          </w:p>
        </w:tc>
        <w:tc>
          <w:tcPr>
            <w:tcW w:w="1338" w:type="dxa"/>
            <w:shd w:val="clear" w:color="auto" w:fill="auto"/>
          </w:tcPr>
          <w:p w14:paraId="5CCF079F" w14:textId="77777777" w:rsidR="00D23CC4" w:rsidRPr="002E7729" w:rsidRDefault="00D23CC4" w:rsidP="00682021">
            <w:pPr>
              <w:pStyle w:val="TAC"/>
              <w:rPr>
                <w:ins w:id="347" w:author="Ericsson-February1" w:date="2023-02-02T13:05:00Z"/>
              </w:rPr>
            </w:pPr>
          </w:p>
        </w:tc>
        <w:tc>
          <w:tcPr>
            <w:tcW w:w="2126" w:type="dxa"/>
            <w:shd w:val="clear" w:color="auto" w:fill="auto"/>
          </w:tcPr>
          <w:p w14:paraId="0D645633" w14:textId="77777777" w:rsidR="00D23CC4" w:rsidRPr="002E7729" w:rsidRDefault="00D23CC4" w:rsidP="00682021">
            <w:pPr>
              <w:pStyle w:val="TAC"/>
              <w:rPr>
                <w:ins w:id="348" w:author="Ericsson-February1" w:date="2023-02-02T13:05:00Z"/>
              </w:rPr>
            </w:pPr>
          </w:p>
        </w:tc>
      </w:tr>
      <w:tr w:rsidR="00CB2FC5" w:rsidRPr="001B7C50" w14:paraId="2E73F1F1" w14:textId="77777777" w:rsidTr="002E7729">
        <w:trPr>
          <w:cantSplit/>
          <w:jc w:val="center"/>
          <w:ins w:id="349" w:author="Ericsson-February1" w:date="2023-02-02T13:07:00Z"/>
        </w:trPr>
        <w:tc>
          <w:tcPr>
            <w:tcW w:w="3735" w:type="dxa"/>
            <w:shd w:val="clear" w:color="auto" w:fill="auto"/>
          </w:tcPr>
          <w:p w14:paraId="62E6BB93" w14:textId="52F67550" w:rsidR="00CB2FC5" w:rsidRPr="002E7729" w:rsidRDefault="00DD31D8" w:rsidP="00CB2FC5">
            <w:pPr>
              <w:pStyle w:val="TAL"/>
              <w:rPr>
                <w:ins w:id="350" w:author="Ericsson-February1" w:date="2023-02-02T13:07:00Z"/>
              </w:rPr>
            </w:pPr>
            <w:ins w:id="351" w:author="Ericsson-February1" w:date="2023-02-03T11:49:00Z">
              <w:r w:rsidRPr="002E7729">
                <w:rPr>
                  <w:lang w:val="en-US"/>
                </w:rPr>
                <w:t>IPv4</w:t>
              </w:r>
            </w:ins>
            <w:ins w:id="352" w:author="Ericsson-February1" w:date="2023-02-10T09:05:00Z">
              <w:r w:rsidR="007B7A25" w:rsidRPr="002E7729">
                <w:rPr>
                  <w:lang w:val="en-US"/>
                </w:rPr>
                <w:t xml:space="preserve"> e</w:t>
              </w:r>
            </w:ins>
            <w:proofErr w:type="spellStart"/>
            <w:ins w:id="353" w:author="Ericsson-February1" w:date="2023-02-02T13:07:00Z">
              <w:r w:rsidR="00CB2FC5" w:rsidRPr="002E7729">
                <w:t>nabled</w:t>
              </w:r>
            </w:ins>
            <w:proofErr w:type="spellEnd"/>
            <w:ins w:id="354" w:author="Ericsson-February1" w:date="2023-02-10T09:05:00Z">
              <w:r w:rsidR="007B7A25" w:rsidRPr="002E7729">
                <w:t xml:space="preserve"> status</w:t>
              </w:r>
            </w:ins>
          </w:p>
        </w:tc>
        <w:tc>
          <w:tcPr>
            <w:tcW w:w="709" w:type="dxa"/>
            <w:shd w:val="clear" w:color="auto" w:fill="auto"/>
          </w:tcPr>
          <w:p w14:paraId="48B6D303" w14:textId="77777777" w:rsidR="00CB2FC5" w:rsidRPr="002E7729" w:rsidRDefault="00CB2FC5" w:rsidP="00CB2FC5">
            <w:pPr>
              <w:pStyle w:val="TAC"/>
              <w:rPr>
                <w:ins w:id="355" w:author="Ericsson-February1" w:date="2023-02-02T13:07:00Z"/>
              </w:rPr>
            </w:pPr>
          </w:p>
        </w:tc>
        <w:tc>
          <w:tcPr>
            <w:tcW w:w="708" w:type="dxa"/>
            <w:shd w:val="clear" w:color="auto" w:fill="auto"/>
          </w:tcPr>
          <w:p w14:paraId="28CA0769" w14:textId="6418E22C" w:rsidR="00CB2FC5" w:rsidRPr="002E7729" w:rsidRDefault="00CB2FC5" w:rsidP="00CB2FC5">
            <w:pPr>
              <w:pStyle w:val="TAC"/>
              <w:rPr>
                <w:ins w:id="356" w:author="Ericsson-February1" w:date="2023-02-02T13:07:00Z"/>
              </w:rPr>
            </w:pPr>
            <w:ins w:id="357" w:author="Ericsson-February1" w:date="2023-02-02T13:11:00Z">
              <w:r w:rsidRPr="002E7729">
                <w:t>X</w:t>
              </w:r>
            </w:ins>
          </w:p>
        </w:tc>
        <w:tc>
          <w:tcPr>
            <w:tcW w:w="1418" w:type="dxa"/>
            <w:shd w:val="clear" w:color="auto" w:fill="auto"/>
          </w:tcPr>
          <w:p w14:paraId="698B2181" w14:textId="77777777" w:rsidR="00CB2FC5" w:rsidRPr="002E7729" w:rsidRDefault="00CB2FC5" w:rsidP="00CB2FC5">
            <w:pPr>
              <w:pStyle w:val="TAC"/>
              <w:rPr>
                <w:ins w:id="358" w:author="Ericsson-February1" w:date="2023-02-02T13:07:00Z"/>
              </w:rPr>
            </w:pPr>
          </w:p>
        </w:tc>
        <w:tc>
          <w:tcPr>
            <w:tcW w:w="1338" w:type="dxa"/>
            <w:shd w:val="clear" w:color="auto" w:fill="auto"/>
          </w:tcPr>
          <w:p w14:paraId="19915451" w14:textId="29A99B09" w:rsidR="00CB2FC5" w:rsidRPr="002E7729" w:rsidRDefault="00CB2FC5" w:rsidP="00CB2FC5">
            <w:pPr>
              <w:pStyle w:val="TAC"/>
              <w:rPr>
                <w:ins w:id="359" w:author="Ericsson-February1" w:date="2023-02-02T13:07:00Z"/>
              </w:rPr>
            </w:pPr>
            <w:ins w:id="360" w:author="Ericsson-February1" w:date="2023-02-02T13:11:00Z">
              <w:r w:rsidRPr="002E7729">
                <w:t>R</w:t>
              </w:r>
            </w:ins>
          </w:p>
        </w:tc>
        <w:tc>
          <w:tcPr>
            <w:tcW w:w="2126" w:type="dxa"/>
            <w:shd w:val="clear" w:color="auto" w:fill="auto"/>
          </w:tcPr>
          <w:p w14:paraId="775C63F7" w14:textId="6AAD7512" w:rsidR="00CB2FC5" w:rsidRPr="002E7729" w:rsidRDefault="00CB2FC5" w:rsidP="00CB2FC5">
            <w:pPr>
              <w:pStyle w:val="TAC"/>
              <w:rPr>
                <w:ins w:id="361" w:author="Ericsson-February1" w:date="2023-02-02T13:07:00Z"/>
              </w:rPr>
            </w:pPr>
            <w:ins w:id="362" w:author="Ericsson-February1" w:date="2023-02-02T13:11:00Z">
              <w:r w:rsidRPr="002E7729">
                <w:t>IETF RFC 8344 [Z]</w:t>
              </w:r>
            </w:ins>
          </w:p>
        </w:tc>
      </w:tr>
      <w:tr w:rsidR="00CB2FC5" w:rsidRPr="001B7C50" w14:paraId="58DDDB82" w14:textId="77777777" w:rsidTr="002E7729">
        <w:trPr>
          <w:cantSplit/>
          <w:jc w:val="center"/>
          <w:ins w:id="363" w:author="Ericsson-February1" w:date="2023-02-02T13:07:00Z"/>
        </w:trPr>
        <w:tc>
          <w:tcPr>
            <w:tcW w:w="3735" w:type="dxa"/>
            <w:shd w:val="clear" w:color="auto" w:fill="auto"/>
          </w:tcPr>
          <w:p w14:paraId="15BF3297" w14:textId="3B64ECFA" w:rsidR="00CB2FC5" w:rsidRPr="002E7729" w:rsidRDefault="00FE1039" w:rsidP="00CB2FC5">
            <w:pPr>
              <w:pStyle w:val="TAL"/>
              <w:rPr>
                <w:ins w:id="364" w:author="Ericsson-February1" w:date="2023-02-02T13:07:00Z"/>
              </w:rPr>
            </w:pPr>
            <w:ins w:id="365" w:author="Ericsson-February1" w:date="2023-02-10T09:06:00Z">
              <w:r w:rsidRPr="002E7729">
                <w:t xml:space="preserve">IPv4 </w:t>
              </w:r>
            </w:ins>
            <w:ins w:id="366" w:author="Ericsson-February1" w:date="2023-02-02T13:07:00Z">
              <w:r w:rsidR="00CB2FC5" w:rsidRPr="002E7729">
                <w:t>forwarding</w:t>
              </w:r>
            </w:ins>
            <w:ins w:id="367" w:author="Ericsson-February1" w:date="2023-02-10T09:06:00Z">
              <w:r w:rsidRPr="002E7729">
                <w:t xml:space="preserve"> status</w:t>
              </w:r>
            </w:ins>
          </w:p>
        </w:tc>
        <w:tc>
          <w:tcPr>
            <w:tcW w:w="709" w:type="dxa"/>
            <w:shd w:val="clear" w:color="auto" w:fill="auto"/>
          </w:tcPr>
          <w:p w14:paraId="63047E7B" w14:textId="77777777" w:rsidR="00CB2FC5" w:rsidRPr="002E7729" w:rsidRDefault="00CB2FC5" w:rsidP="00CB2FC5">
            <w:pPr>
              <w:pStyle w:val="TAC"/>
              <w:rPr>
                <w:ins w:id="368" w:author="Ericsson-February1" w:date="2023-02-02T13:07:00Z"/>
              </w:rPr>
            </w:pPr>
          </w:p>
        </w:tc>
        <w:tc>
          <w:tcPr>
            <w:tcW w:w="708" w:type="dxa"/>
            <w:shd w:val="clear" w:color="auto" w:fill="auto"/>
          </w:tcPr>
          <w:p w14:paraId="3E75144B" w14:textId="41D92A2D" w:rsidR="00CB2FC5" w:rsidRPr="002E7729" w:rsidRDefault="00CB2FC5" w:rsidP="00CB2FC5">
            <w:pPr>
              <w:pStyle w:val="TAC"/>
              <w:rPr>
                <w:ins w:id="369" w:author="Ericsson-February1" w:date="2023-02-02T13:07:00Z"/>
              </w:rPr>
            </w:pPr>
            <w:ins w:id="370" w:author="Ericsson-February1" w:date="2023-02-02T13:11:00Z">
              <w:r w:rsidRPr="002E7729">
                <w:t>X</w:t>
              </w:r>
            </w:ins>
          </w:p>
        </w:tc>
        <w:tc>
          <w:tcPr>
            <w:tcW w:w="1418" w:type="dxa"/>
            <w:shd w:val="clear" w:color="auto" w:fill="auto"/>
          </w:tcPr>
          <w:p w14:paraId="2C985265" w14:textId="77777777" w:rsidR="00CB2FC5" w:rsidRPr="002E7729" w:rsidRDefault="00CB2FC5" w:rsidP="00CB2FC5">
            <w:pPr>
              <w:pStyle w:val="TAC"/>
              <w:rPr>
                <w:ins w:id="371" w:author="Ericsson-February1" w:date="2023-02-02T13:07:00Z"/>
              </w:rPr>
            </w:pPr>
          </w:p>
        </w:tc>
        <w:tc>
          <w:tcPr>
            <w:tcW w:w="1338" w:type="dxa"/>
            <w:shd w:val="clear" w:color="auto" w:fill="auto"/>
          </w:tcPr>
          <w:p w14:paraId="6A9DBBAA" w14:textId="4333D8C3" w:rsidR="00CB2FC5" w:rsidRPr="002E7729" w:rsidRDefault="00CB2FC5" w:rsidP="00CB2FC5">
            <w:pPr>
              <w:pStyle w:val="TAC"/>
              <w:rPr>
                <w:ins w:id="372" w:author="Ericsson-February1" w:date="2023-02-02T13:07:00Z"/>
              </w:rPr>
            </w:pPr>
            <w:ins w:id="373" w:author="Ericsson-February1" w:date="2023-02-02T13:11:00Z">
              <w:r w:rsidRPr="002E7729">
                <w:t>R</w:t>
              </w:r>
            </w:ins>
          </w:p>
        </w:tc>
        <w:tc>
          <w:tcPr>
            <w:tcW w:w="2126" w:type="dxa"/>
            <w:shd w:val="clear" w:color="auto" w:fill="auto"/>
          </w:tcPr>
          <w:p w14:paraId="403553D5" w14:textId="370F9791" w:rsidR="00CB2FC5" w:rsidRPr="002E7729" w:rsidRDefault="00CB2FC5" w:rsidP="00CB2FC5">
            <w:pPr>
              <w:pStyle w:val="TAC"/>
              <w:rPr>
                <w:ins w:id="374" w:author="Ericsson-February1" w:date="2023-02-02T13:07:00Z"/>
              </w:rPr>
            </w:pPr>
            <w:ins w:id="375" w:author="Ericsson-February1" w:date="2023-02-02T13:11:00Z">
              <w:r w:rsidRPr="002E7729">
                <w:t>IETF RFC 8344 [Z]</w:t>
              </w:r>
            </w:ins>
          </w:p>
        </w:tc>
      </w:tr>
      <w:tr w:rsidR="00CB2FC5" w:rsidRPr="001B7C50" w14:paraId="081FB093" w14:textId="77777777" w:rsidTr="002E7729">
        <w:trPr>
          <w:cantSplit/>
          <w:jc w:val="center"/>
          <w:ins w:id="376" w:author="Ericsson-February1" w:date="2023-02-02T13:07:00Z"/>
        </w:trPr>
        <w:tc>
          <w:tcPr>
            <w:tcW w:w="3735" w:type="dxa"/>
            <w:shd w:val="clear" w:color="auto" w:fill="auto"/>
          </w:tcPr>
          <w:p w14:paraId="0BF19774" w14:textId="3378F1BD" w:rsidR="00CB2FC5" w:rsidRPr="002E7729" w:rsidRDefault="00FE1039" w:rsidP="00CB2FC5">
            <w:pPr>
              <w:pStyle w:val="TAL"/>
              <w:rPr>
                <w:ins w:id="377" w:author="Ericsson-February1" w:date="2023-02-02T13:07:00Z"/>
              </w:rPr>
            </w:pPr>
            <w:ins w:id="378" w:author="Ericsson-February1" w:date="2023-02-10T09:06:00Z">
              <w:r w:rsidRPr="002E7729">
                <w:t xml:space="preserve">IPv4 </w:t>
              </w:r>
            </w:ins>
            <w:ins w:id="379" w:author="Ericsson-February1" w:date="2023-02-02T13:07:00Z">
              <w:r w:rsidR="00CB2FC5" w:rsidRPr="002E7729">
                <w:t>MTU</w:t>
              </w:r>
            </w:ins>
          </w:p>
        </w:tc>
        <w:tc>
          <w:tcPr>
            <w:tcW w:w="709" w:type="dxa"/>
            <w:shd w:val="clear" w:color="auto" w:fill="auto"/>
          </w:tcPr>
          <w:p w14:paraId="4E4BF530" w14:textId="77777777" w:rsidR="00CB2FC5" w:rsidRPr="002E7729" w:rsidRDefault="00CB2FC5" w:rsidP="00CB2FC5">
            <w:pPr>
              <w:pStyle w:val="TAC"/>
              <w:rPr>
                <w:ins w:id="380" w:author="Ericsson-February1" w:date="2023-02-02T13:07:00Z"/>
              </w:rPr>
            </w:pPr>
          </w:p>
        </w:tc>
        <w:tc>
          <w:tcPr>
            <w:tcW w:w="708" w:type="dxa"/>
            <w:shd w:val="clear" w:color="auto" w:fill="auto"/>
          </w:tcPr>
          <w:p w14:paraId="530A072E" w14:textId="77716828" w:rsidR="00CB2FC5" w:rsidRPr="002E7729" w:rsidRDefault="00CB2FC5" w:rsidP="00CB2FC5">
            <w:pPr>
              <w:pStyle w:val="TAC"/>
              <w:rPr>
                <w:ins w:id="381" w:author="Ericsson-February1" w:date="2023-02-02T13:07:00Z"/>
              </w:rPr>
            </w:pPr>
            <w:ins w:id="382" w:author="Ericsson-February1" w:date="2023-02-02T13:11:00Z">
              <w:r w:rsidRPr="002E7729">
                <w:t>X</w:t>
              </w:r>
            </w:ins>
          </w:p>
        </w:tc>
        <w:tc>
          <w:tcPr>
            <w:tcW w:w="1418" w:type="dxa"/>
            <w:shd w:val="clear" w:color="auto" w:fill="auto"/>
          </w:tcPr>
          <w:p w14:paraId="42C25A42" w14:textId="77777777" w:rsidR="00CB2FC5" w:rsidRPr="002E7729" w:rsidRDefault="00CB2FC5" w:rsidP="00CB2FC5">
            <w:pPr>
              <w:pStyle w:val="TAC"/>
              <w:rPr>
                <w:ins w:id="383" w:author="Ericsson-February1" w:date="2023-02-02T13:07:00Z"/>
              </w:rPr>
            </w:pPr>
          </w:p>
        </w:tc>
        <w:tc>
          <w:tcPr>
            <w:tcW w:w="1338" w:type="dxa"/>
            <w:shd w:val="clear" w:color="auto" w:fill="auto"/>
          </w:tcPr>
          <w:p w14:paraId="350D7B0E" w14:textId="54B5BD4B" w:rsidR="00CB2FC5" w:rsidRPr="002E7729" w:rsidRDefault="00CB2FC5" w:rsidP="00CB2FC5">
            <w:pPr>
              <w:pStyle w:val="TAC"/>
              <w:rPr>
                <w:ins w:id="384" w:author="Ericsson-February1" w:date="2023-02-02T13:07:00Z"/>
              </w:rPr>
            </w:pPr>
            <w:ins w:id="385" w:author="Ericsson-February1" w:date="2023-02-02T13:11:00Z">
              <w:r w:rsidRPr="002E7729">
                <w:t>R</w:t>
              </w:r>
            </w:ins>
          </w:p>
        </w:tc>
        <w:tc>
          <w:tcPr>
            <w:tcW w:w="2126" w:type="dxa"/>
            <w:shd w:val="clear" w:color="auto" w:fill="auto"/>
          </w:tcPr>
          <w:p w14:paraId="6136A332" w14:textId="5B2BBC56" w:rsidR="00CB2FC5" w:rsidRPr="002E7729" w:rsidRDefault="00CB2FC5" w:rsidP="00CB2FC5">
            <w:pPr>
              <w:pStyle w:val="TAC"/>
              <w:rPr>
                <w:ins w:id="386" w:author="Ericsson-February1" w:date="2023-02-02T13:07:00Z"/>
              </w:rPr>
            </w:pPr>
            <w:ins w:id="387" w:author="Ericsson-February1" w:date="2023-02-02T13:11:00Z">
              <w:r w:rsidRPr="002E7729">
                <w:t>IETF RFC 8344 [Z]</w:t>
              </w:r>
            </w:ins>
          </w:p>
        </w:tc>
      </w:tr>
      <w:tr w:rsidR="00CB2FC5" w:rsidRPr="001B7C50" w14:paraId="0C2331DC" w14:textId="77777777" w:rsidTr="002E7729">
        <w:trPr>
          <w:cantSplit/>
          <w:jc w:val="center"/>
          <w:ins w:id="388" w:author="Ericsson-February1" w:date="2023-02-02T13:07:00Z"/>
        </w:trPr>
        <w:tc>
          <w:tcPr>
            <w:tcW w:w="3735" w:type="dxa"/>
            <w:shd w:val="clear" w:color="auto" w:fill="auto"/>
          </w:tcPr>
          <w:p w14:paraId="48B5CB3B" w14:textId="5E5D1A15" w:rsidR="00CB2FC5" w:rsidRPr="002E7729" w:rsidRDefault="0023576F" w:rsidP="00CB2FC5">
            <w:pPr>
              <w:pStyle w:val="TAL"/>
              <w:rPr>
                <w:ins w:id="389" w:author="Ericsson-February1" w:date="2023-02-02T13:07:00Z"/>
                <w:b/>
                <w:bCs/>
              </w:rPr>
            </w:pPr>
            <w:ins w:id="390" w:author="Ericsson-February1" w:date="2023-02-10T09:54:00Z">
              <w:r w:rsidRPr="002E7729">
                <w:rPr>
                  <w:b/>
                  <w:bCs/>
                </w:rPr>
                <w:t>I</w:t>
              </w:r>
            </w:ins>
            <w:ins w:id="391" w:author="Ericsson-February1" w:date="2023-02-08T15:43:00Z">
              <w:r w:rsidR="00147867" w:rsidRPr="002E7729">
                <w:rPr>
                  <w:b/>
                  <w:bCs/>
                </w:rPr>
                <w:t>nformation</w:t>
              </w:r>
            </w:ins>
            <w:ins w:id="392" w:author="Ericsson-February1" w:date="2023-02-10T09:51:00Z">
              <w:r w:rsidR="00DE4F9C" w:rsidRPr="002E7729">
                <w:rPr>
                  <w:b/>
                  <w:bCs/>
                </w:rPr>
                <w:t xml:space="preserve"> for each </w:t>
              </w:r>
            </w:ins>
            <w:ins w:id="393" w:author="Ericsson-February1" w:date="2023-02-10T09:54:00Z">
              <w:r w:rsidR="00A3540A" w:rsidRPr="002E7729">
                <w:rPr>
                  <w:b/>
                  <w:bCs/>
                </w:rPr>
                <w:t xml:space="preserve">IPv4 </w:t>
              </w:r>
            </w:ins>
            <w:ins w:id="394" w:author="Ericsson-February1" w:date="2023-02-10T09:51:00Z">
              <w:r w:rsidR="00DE4F9C" w:rsidRPr="002E7729">
                <w:rPr>
                  <w:b/>
                  <w:bCs/>
                </w:rPr>
                <w:t>address</w:t>
              </w:r>
            </w:ins>
          </w:p>
        </w:tc>
        <w:tc>
          <w:tcPr>
            <w:tcW w:w="709" w:type="dxa"/>
            <w:shd w:val="clear" w:color="auto" w:fill="auto"/>
          </w:tcPr>
          <w:p w14:paraId="01428063" w14:textId="77777777" w:rsidR="00CB2FC5" w:rsidRPr="002E7729" w:rsidRDefault="00CB2FC5" w:rsidP="00CB2FC5">
            <w:pPr>
              <w:pStyle w:val="TAC"/>
              <w:rPr>
                <w:ins w:id="395" w:author="Ericsson-February1" w:date="2023-02-02T13:07:00Z"/>
              </w:rPr>
            </w:pPr>
          </w:p>
        </w:tc>
        <w:tc>
          <w:tcPr>
            <w:tcW w:w="708" w:type="dxa"/>
            <w:shd w:val="clear" w:color="auto" w:fill="auto"/>
          </w:tcPr>
          <w:p w14:paraId="6F44034B" w14:textId="77777777" w:rsidR="00CB2FC5" w:rsidRPr="002E7729" w:rsidRDefault="00CB2FC5" w:rsidP="00CB2FC5">
            <w:pPr>
              <w:pStyle w:val="TAC"/>
              <w:rPr>
                <w:ins w:id="396" w:author="Ericsson-February1" w:date="2023-02-02T13:07:00Z"/>
              </w:rPr>
            </w:pPr>
          </w:p>
        </w:tc>
        <w:tc>
          <w:tcPr>
            <w:tcW w:w="1418" w:type="dxa"/>
            <w:shd w:val="clear" w:color="auto" w:fill="auto"/>
          </w:tcPr>
          <w:p w14:paraId="1F3F5055" w14:textId="77777777" w:rsidR="00CB2FC5" w:rsidRPr="002E7729" w:rsidRDefault="00CB2FC5" w:rsidP="00CB2FC5">
            <w:pPr>
              <w:pStyle w:val="TAC"/>
              <w:rPr>
                <w:ins w:id="397" w:author="Ericsson-February1" w:date="2023-02-02T13:07:00Z"/>
              </w:rPr>
            </w:pPr>
          </w:p>
        </w:tc>
        <w:tc>
          <w:tcPr>
            <w:tcW w:w="1338" w:type="dxa"/>
            <w:shd w:val="clear" w:color="auto" w:fill="auto"/>
          </w:tcPr>
          <w:p w14:paraId="5AF9841A" w14:textId="77777777" w:rsidR="00CB2FC5" w:rsidRPr="002E7729" w:rsidRDefault="00CB2FC5" w:rsidP="00CB2FC5">
            <w:pPr>
              <w:pStyle w:val="TAC"/>
              <w:rPr>
                <w:ins w:id="398" w:author="Ericsson-February1" w:date="2023-02-02T13:07:00Z"/>
              </w:rPr>
            </w:pPr>
          </w:p>
        </w:tc>
        <w:tc>
          <w:tcPr>
            <w:tcW w:w="2126" w:type="dxa"/>
            <w:shd w:val="clear" w:color="auto" w:fill="auto"/>
          </w:tcPr>
          <w:p w14:paraId="314DAE44" w14:textId="77777777" w:rsidR="00CB2FC5" w:rsidRPr="002E7729" w:rsidRDefault="00CB2FC5" w:rsidP="00CB2FC5">
            <w:pPr>
              <w:pStyle w:val="TAC"/>
              <w:rPr>
                <w:ins w:id="399" w:author="Ericsson-February1" w:date="2023-02-02T13:07:00Z"/>
              </w:rPr>
            </w:pPr>
          </w:p>
        </w:tc>
      </w:tr>
      <w:tr w:rsidR="00CB2FC5" w:rsidRPr="001B7C50" w14:paraId="5300226B" w14:textId="77777777" w:rsidTr="002E7729">
        <w:trPr>
          <w:cantSplit/>
          <w:jc w:val="center"/>
          <w:ins w:id="400" w:author="Ericsson-February1" w:date="2023-02-02T13:08:00Z"/>
        </w:trPr>
        <w:tc>
          <w:tcPr>
            <w:tcW w:w="3735" w:type="dxa"/>
            <w:shd w:val="clear" w:color="auto" w:fill="auto"/>
          </w:tcPr>
          <w:p w14:paraId="1971C8A3" w14:textId="4D8EAB00" w:rsidR="00CB2FC5" w:rsidRPr="002E7729" w:rsidRDefault="00CB2FC5" w:rsidP="00CB2FC5">
            <w:pPr>
              <w:pStyle w:val="TAL"/>
              <w:rPr>
                <w:ins w:id="401" w:author="Ericsson-February1" w:date="2023-02-02T13:08:00Z"/>
                <w:lang w:val="en-US"/>
              </w:rPr>
            </w:pPr>
            <w:ins w:id="402" w:author="Ericsson-February1" w:date="2023-02-02T13:09:00Z">
              <w:r w:rsidRPr="002E7729">
                <w:rPr>
                  <w:lang w:val="en-US"/>
                </w:rPr>
                <w:t>IP</w:t>
              </w:r>
            </w:ins>
            <w:ins w:id="403" w:author="Ericsson-February1" w:date="2023-02-08T15:44:00Z">
              <w:r w:rsidR="00147867" w:rsidRPr="002E7729">
                <w:rPr>
                  <w:lang w:val="en-US"/>
                </w:rPr>
                <w:t>v4 address</w:t>
              </w:r>
            </w:ins>
          </w:p>
        </w:tc>
        <w:tc>
          <w:tcPr>
            <w:tcW w:w="709" w:type="dxa"/>
            <w:shd w:val="clear" w:color="auto" w:fill="auto"/>
          </w:tcPr>
          <w:p w14:paraId="3D2AD042" w14:textId="77777777" w:rsidR="00CB2FC5" w:rsidRPr="002E7729" w:rsidRDefault="00CB2FC5" w:rsidP="00CB2FC5">
            <w:pPr>
              <w:pStyle w:val="TAC"/>
              <w:rPr>
                <w:ins w:id="404" w:author="Ericsson-February1" w:date="2023-02-02T13:08:00Z"/>
              </w:rPr>
            </w:pPr>
          </w:p>
        </w:tc>
        <w:tc>
          <w:tcPr>
            <w:tcW w:w="708" w:type="dxa"/>
            <w:shd w:val="clear" w:color="auto" w:fill="auto"/>
          </w:tcPr>
          <w:p w14:paraId="2E8452E9" w14:textId="56B85264" w:rsidR="00CB2FC5" w:rsidRPr="002E7729" w:rsidRDefault="00CB2FC5" w:rsidP="00CB2FC5">
            <w:pPr>
              <w:pStyle w:val="TAC"/>
              <w:rPr>
                <w:ins w:id="405" w:author="Ericsson-February1" w:date="2023-02-02T13:08:00Z"/>
              </w:rPr>
            </w:pPr>
            <w:ins w:id="406" w:author="Ericsson-February1" w:date="2023-02-02T13:11:00Z">
              <w:r w:rsidRPr="002E7729">
                <w:t>X</w:t>
              </w:r>
            </w:ins>
          </w:p>
        </w:tc>
        <w:tc>
          <w:tcPr>
            <w:tcW w:w="1418" w:type="dxa"/>
            <w:shd w:val="clear" w:color="auto" w:fill="auto"/>
          </w:tcPr>
          <w:p w14:paraId="256D93CE" w14:textId="77777777" w:rsidR="00CB2FC5" w:rsidRPr="002E7729" w:rsidRDefault="00CB2FC5" w:rsidP="00CB2FC5">
            <w:pPr>
              <w:pStyle w:val="TAC"/>
              <w:rPr>
                <w:ins w:id="407" w:author="Ericsson-February1" w:date="2023-02-02T13:08:00Z"/>
              </w:rPr>
            </w:pPr>
          </w:p>
        </w:tc>
        <w:tc>
          <w:tcPr>
            <w:tcW w:w="1338" w:type="dxa"/>
            <w:shd w:val="clear" w:color="auto" w:fill="auto"/>
          </w:tcPr>
          <w:p w14:paraId="77CC1389" w14:textId="783D9AD8" w:rsidR="00CB2FC5" w:rsidRPr="002E7729" w:rsidRDefault="00CB2FC5" w:rsidP="00CB2FC5">
            <w:pPr>
              <w:pStyle w:val="TAC"/>
              <w:rPr>
                <w:ins w:id="408" w:author="Ericsson-February1" w:date="2023-02-02T13:08:00Z"/>
              </w:rPr>
            </w:pPr>
            <w:ins w:id="409" w:author="Ericsson-February1" w:date="2023-02-02T13:11:00Z">
              <w:r w:rsidRPr="002E7729">
                <w:t>R</w:t>
              </w:r>
            </w:ins>
          </w:p>
        </w:tc>
        <w:tc>
          <w:tcPr>
            <w:tcW w:w="2126" w:type="dxa"/>
            <w:shd w:val="clear" w:color="auto" w:fill="auto"/>
          </w:tcPr>
          <w:p w14:paraId="6B165678" w14:textId="6E6A4C79" w:rsidR="00CB2FC5" w:rsidRPr="002E7729" w:rsidRDefault="00CB2FC5" w:rsidP="00CB2FC5">
            <w:pPr>
              <w:pStyle w:val="TAC"/>
              <w:rPr>
                <w:ins w:id="410" w:author="Ericsson-February1" w:date="2023-02-02T13:08:00Z"/>
              </w:rPr>
            </w:pPr>
            <w:ins w:id="411" w:author="Ericsson-February1" w:date="2023-02-02T13:11:00Z">
              <w:r w:rsidRPr="002E7729">
                <w:t>IETF RFC 8344 [Z]</w:t>
              </w:r>
            </w:ins>
          </w:p>
        </w:tc>
      </w:tr>
      <w:tr w:rsidR="00CB2FC5" w:rsidRPr="001B7C50" w14:paraId="389F1C13" w14:textId="77777777" w:rsidTr="002E7729">
        <w:trPr>
          <w:cantSplit/>
          <w:jc w:val="center"/>
          <w:ins w:id="412" w:author="Ericsson-February1" w:date="2023-02-02T13:09:00Z"/>
        </w:trPr>
        <w:tc>
          <w:tcPr>
            <w:tcW w:w="3735" w:type="dxa"/>
            <w:shd w:val="clear" w:color="auto" w:fill="auto"/>
          </w:tcPr>
          <w:p w14:paraId="59B5FA0F" w14:textId="56CCCB88" w:rsidR="00CB2FC5" w:rsidRPr="002E7729" w:rsidRDefault="00CB2FC5" w:rsidP="00CB2FC5">
            <w:pPr>
              <w:pStyle w:val="TAL"/>
              <w:rPr>
                <w:ins w:id="413" w:author="Ericsson-February1" w:date="2023-02-02T13:09:00Z"/>
                <w:lang w:val="en-US"/>
              </w:rPr>
            </w:pPr>
            <w:ins w:id="414" w:author="Ericsson-February1" w:date="2023-02-02T13:09:00Z">
              <w:r w:rsidRPr="002E7729">
                <w:rPr>
                  <w:lang w:val="en-US"/>
                </w:rPr>
                <w:t>prefix-length</w:t>
              </w:r>
            </w:ins>
          </w:p>
        </w:tc>
        <w:tc>
          <w:tcPr>
            <w:tcW w:w="709" w:type="dxa"/>
            <w:shd w:val="clear" w:color="auto" w:fill="auto"/>
          </w:tcPr>
          <w:p w14:paraId="3546E525" w14:textId="77777777" w:rsidR="00CB2FC5" w:rsidRPr="002E7729" w:rsidRDefault="00CB2FC5" w:rsidP="00CB2FC5">
            <w:pPr>
              <w:pStyle w:val="TAC"/>
              <w:rPr>
                <w:ins w:id="415" w:author="Ericsson-February1" w:date="2023-02-02T13:09:00Z"/>
              </w:rPr>
            </w:pPr>
          </w:p>
        </w:tc>
        <w:tc>
          <w:tcPr>
            <w:tcW w:w="708" w:type="dxa"/>
            <w:shd w:val="clear" w:color="auto" w:fill="auto"/>
          </w:tcPr>
          <w:p w14:paraId="7BD19228" w14:textId="0E0D452C" w:rsidR="00CB2FC5" w:rsidRPr="002E7729" w:rsidRDefault="00CB2FC5" w:rsidP="00CB2FC5">
            <w:pPr>
              <w:pStyle w:val="TAC"/>
              <w:rPr>
                <w:ins w:id="416" w:author="Ericsson-February1" w:date="2023-02-02T13:09:00Z"/>
              </w:rPr>
            </w:pPr>
            <w:ins w:id="417" w:author="Ericsson-February1" w:date="2023-02-02T13:11:00Z">
              <w:r w:rsidRPr="002E7729">
                <w:t>X</w:t>
              </w:r>
            </w:ins>
          </w:p>
        </w:tc>
        <w:tc>
          <w:tcPr>
            <w:tcW w:w="1418" w:type="dxa"/>
            <w:shd w:val="clear" w:color="auto" w:fill="auto"/>
          </w:tcPr>
          <w:p w14:paraId="31E100F1" w14:textId="77777777" w:rsidR="00CB2FC5" w:rsidRPr="002E7729" w:rsidRDefault="00CB2FC5" w:rsidP="00CB2FC5">
            <w:pPr>
              <w:pStyle w:val="TAC"/>
              <w:rPr>
                <w:ins w:id="418" w:author="Ericsson-February1" w:date="2023-02-02T13:09:00Z"/>
              </w:rPr>
            </w:pPr>
          </w:p>
        </w:tc>
        <w:tc>
          <w:tcPr>
            <w:tcW w:w="1338" w:type="dxa"/>
            <w:shd w:val="clear" w:color="auto" w:fill="auto"/>
          </w:tcPr>
          <w:p w14:paraId="1FEDF37F" w14:textId="2E235711" w:rsidR="00CB2FC5" w:rsidRPr="002E7729" w:rsidRDefault="00CB2FC5" w:rsidP="00CB2FC5">
            <w:pPr>
              <w:pStyle w:val="TAC"/>
              <w:rPr>
                <w:ins w:id="419" w:author="Ericsson-February1" w:date="2023-02-02T13:09:00Z"/>
              </w:rPr>
            </w:pPr>
            <w:ins w:id="420" w:author="Ericsson-February1" w:date="2023-02-02T13:11:00Z">
              <w:r w:rsidRPr="002E7729">
                <w:t>R</w:t>
              </w:r>
            </w:ins>
          </w:p>
        </w:tc>
        <w:tc>
          <w:tcPr>
            <w:tcW w:w="2126" w:type="dxa"/>
            <w:shd w:val="clear" w:color="auto" w:fill="auto"/>
          </w:tcPr>
          <w:p w14:paraId="06A30FBB" w14:textId="1CCFF5DA" w:rsidR="00CB2FC5" w:rsidRPr="002E7729" w:rsidRDefault="00CB2FC5" w:rsidP="00CB2FC5">
            <w:pPr>
              <w:pStyle w:val="TAC"/>
              <w:rPr>
                <w:ins w:id="421" w:author="Ericsson-February1" w:date="2023-02-02T13:09:00Z"/>
              </w:rPr>
            </w:pPr>
            <w:ins w:id="422" w:author="Ericsson-February1" w:date="2023-02-02T13:11:00Z">
              <w:r w:rsidRPr="002E7729">
                <w:t>IETF RFC 8344 [Z]</w:t>
              </w:r>
            </w:ins>
          </w:p>
        </w:tc>
      </w:tr>
      <w:tr w:rsidR="005B35EE" w:rsidRPr="001B7C50" w14:paraId="24B57469" w14:textId="77777777" w:rsidTr="002E7729">
        <w:trPr>
          <w:cantSplit/>
          <w:jc w:val="center"/>
          <w:ins w:id="423" w:author="Ericsson-February1" w:date="2023-02-06T14:46:00Z"/>
        </w:trPr>
        <w:tc>
          <w:tcPr>
            <w:tcW w:w="3735" w:type="dxa"/>
            <w:shd w:val="clear" w:color="auto" w:fill="auto"/>
          </w:tcPr>
          <w:p w14:paraId="63EFC3B0" w14:textId="7F59A5EE" w:rsidR="005B35EE" w:rsidRPr="002E7729" w:rsidRDefault="005B35EE" w:rsidP="005B35EE">
            <w:pPr>
              <w:pStyle w:val="TAL"/>
              <w:rPr>
                <w:ins w:id="424" w:author="Ericsson-February1" w:date="2023-02-06T14:46:00Z"/>
                <w:lang w:val="en-US"/>
              </w:rPr>
            </w:pPr>
            <w:ins w:id="425" w:author="Ericsson-February1" w:date="2023-02-06T14:46:00Z">
              <w:r w:rsidRPr="002E7729">
                <w:rPr>
                  <w:lang w:val="en-US"/>
                </w:rPr>
                <w:t>netmask</w:t>
              </w:r>
            </w:ins>
          </w:p>
        </w:tc>
        <w:tc>
          <w:tcPr>
            <w:tcW w:w="709" w:type="dxa"/>
            <w:shd w:val="clear" w:color="auto" w:fill="auto"/>
          </w:tcPr>
          <w:p w14:paraId="003320AA" w14:textId="77777777" w:rsidR="005B35EE" w:rsidRPr="002E7729" w:rsidRDefault="005B35EE" w:rsidP="005B35EE">
            <w:pPr>
              <w:pStyle w:val="TAC"/>
              <w:rPr>
                <w:ins w:id="426" w:author="Ericsson-February1" w:date="2023-02-06T14:46:00Z"/>
              </w:rPr>
            </w:pPr>
          </w:p>
        </w:tc>
        <w:tc>
          <w:tcPr>
            <w:tcW w:w="708" w:type="dxa"/>
            <w:shd w:val="clear" w:color="auto" w:fill="auto"/>
          </w:tcPr>
          <w:p w14:paraId="4478D88C" w14:textId="144D680B" w:rsidR="005B35EE" w:rsidRPr="002E7729" w:rsidRDefault="005B35EE" w:rsidP="005B35EE">
            <w:pPr>
              <w:pStyle w:val="TAC"/>
              <w:rPr>
                <w:ins w:id="427" w:author="Ericsson-February1" w:date="2023-02-06T14:46:00Z"/>
              </w:rPr>
            </w:pPr>
            <w:ins w:id="428" w:author="Ericsson-February1" w:date="2023-02-06T14:46:00Z">
              <w:r w:rsidRPr="002E7729">
                <w:t>X</w:t>
              </w:r>
            </w:ins>
          </w:p>
        </w:tc>
        <w:tc>
          <w:tcPr>
            <w:tcW w:w="1418" w:type="dxa"/>
            <w:shd w:val="clear" w:color="auto" w:fill="auto"/>
          </w:tcPr>
          <w:p w14:paraId="6B1854F1" w14:textId="77777777" w:rsidR="005B35EE" w:rsidRPr="002E7729" w:rsidRDefault="005B35EE" w:rsidP="005B35EE">
            <w:pPr>
              <w:pStyle w:val="TAC"/>
              <w:rPr>
                <w:ins w:id="429" w:author="Ericsson-February1" w:date="2023-02-06T14:46:00Z"/>
              </w:rPr>
            </w:pPr>
          </w:p>
        </w:tc>
        <w:tc>
          <w:tcPr>
            <w:tcW w:w="1338" w:type="dxa"/>
            <w:shd w:val="clear" w:color="auto" w:fill="auto"/>
          </w:tcPr>
          <w:p w14:paraId="1F7F80DD" w14:textId="789D33C0" w:rsidR="005B35EE" w:rsidRPr="002E7729" w:rsidRDefault="005B35EE" w:rsidP="005B35EE">
            <w:pPr>
              <w:pStyle w:val="TAC"/>
              <w:rPr>
                <w:ins w:id="430" w:author="Ericsson-February1" w:date="2023-02-06T14:46:00Z"/>
              </w:rPr>
            </w:pPr>
            <w:ins w:id="431" w:author="Ericsson-February1" w:date="2023-02-06T14:46:00Z">
              <w:r w:rsidRPr="002E7729">
                <w:t>R</w:t>
              </w:r>
            </w:ins>
          </w:p>
        </w:tc>
        <w:tc>
          <w:tcPr>
            <w:tcW w:w="2126" w:type="dxa"/>
            <w:shd w:val="clear" w:color="auto" w:fill="auto"/>
          </w:tcPr>
          <w:p w14:paraId="797F538E" w14:textId="41D75113" w:rsidR="005B35EE" w:rsidRPr="002E7729" w:rsidRDefault="005B35EE" w:rsidP="005B35EE">
            <w:pPr>
              <w:pStyle w:val="TAC"/>
              <w:rPr>
                <w:ins w:id="432" w:author="Ericsson-February1" w:date="2023-02-06T14:46:00Z"/>
              </w:rPr>
            </w:pPr>
            <w:ins w:id="433" w:author="Ericsson-February1" w:date="2023-02-06T14:46:00Z">
              <w:r w:rsidRPr="002E7729">
                <w:t>IETF RFC 8344 [Z]</w:t>
              </w:r>
            </w:ins>
          </w:p>
        </w:tc>
      </w:tr>
      <w:tr w:rsidR="005B35EE" w:rsidRPr="001B7C50" w14:paraId="2241CD50" w14:textId="77777777" w:rsidTr="002E7729">
        <w:trPr>
          <w:cantSplit/>
          <w:jc w:val="center"/>
          <w:ins w:id="434" w:author="Ericsson-February1" w:date="2023-02-02T13:16:00Z"/>
        </w:trPr>
        <w:tc>
          <w:tcPr>
            <w:tcW w:w="3735" w:type="dxa"/>
            <w:shd w:val="clear" w:color="auto" w:fill="auto"/>
          </w:tcPr>
          <w:p w14:paraId="02328C4F" w14:textId="3AAAA90D" w:rsidR="005B35EE" w:rsidRPr="002E7729" w:rsidRDefault="005B35EE" w:rsidP="005B35EE">
            <w:pPr>
              <w:pStyle w:val="TAL"/>
              <w:rPr>
                <w:ins w:id="435" w:author="Ericsson-February1" w:date="2023-02-02T13:16:00Z"/>
                <w:lang w:val="hu-HU"/>
              </w:rPr>
            </w:pPr>
            <w:ins w:id="436" w:author="Ericsson-February1" w:date="2023-02-02T13:16:00Z">
              <w:r w:rsidRPr="002E7729">
                <w:rPr>
                  <w:lang w:val="en-US"/>
                </w:rPr>
                <w:t xml:space="preserve"> origin</w:t>
              </w:r>
            </w:ins>
          </w:p>
        </w:tc>
        <w:tc>
          <w:tcPr>
            <w:tcW w:w="709" w:type="dxa"/>
            <w:shd w:val="clear" w:color="auto" w:fill="auto"/>
          </w:tcPr>
          <w:p w14:paraId="683D55D7" w14:textId="77777777" w:rsidR="005B35EE" w:rsidRPr="002E7729" w:rsidRDefault="005B35EE" w:rsidP="005B35EE">
            <w:pPr>
              <w:pStyle w:val="TAC"/>
              <w:rPr>
                <w:ins w:id="437" w:author="Ericsson-February1" w:date="2023-02-02T13:16:00Z"/>
              </w:rPr>
            </w:pPr>
          </w:p>
        </w:tc>
        <w:tc>
          <w:tcPr>
            <w:tcW w:w="708" w:type="dxa"/>
            <w:shd w:val="clear" w:color="auto" w:fill="auto"/>
          </w:tcPr>
          <w:p w14:paraId="1412FA38" w14:textId="41806727" w:rsidR="005B35EE" w:rsidRPr="002E7729" w:rsidRDefault="005B35EE" w:rsidP="005B35EE">
            <w:pPr>
              <w:pStyle w:val="TAC"/>
              <w:rPr>
                <w:ins w:id="438" w:author="Ericsson-February1" w:date="2023-02-02T13:16:00Z"/>
              </w:rPr>
            </w:pPr>
            <w:ins w:id="439" w:author="Ericsson-February1" w:date="2023-02-02T13:21:00Z">
              <w:r w:rsidRPr="002E7729">
                <w:t>X</w:t>
              </w:r>
            </w:ins>
          </w:p>
        </w:tc>
        <w:tc>
          <w:tcPr>
            <w:tcW w:w="1418" w:type="dxa"/>
            <w:shd w:val="clear" w:color="auto" w:fill="auto"/>
          </w:tcPr>
          <w:p w14:paraId="3715EA0C" w14:textId="77777777" w:rsidR="005B35EE" w:rsidRPr="002E7729" w:rsidRDefault="005B35EE" w:rsidP="005B35EE">
            <w:pPr>
              <w:pStyle w:val="TAC"/>
              <w:rPr>
                <w:ins w:id="440" w:author="Ericsson-February1" w:date="2023-02-02T13:16:00Z"/>
              </w:rPr>
            </w:pPr>
          </w:p>
        </w:tc>
        <w:tc>
          <w:tcPr>
            <w:tcW w:w="1338" w:type="dxa"/>
            <w:shd w:val="clear" w:color="auto" w:fill="auto"/>
          </w:tcPr>
          <w:p w14:paraId="5EC08E92" w14:textId="76021F1B" w:rsidR="005B35EE" w:rsidRPr="002E7729" w:rsidRDefault="005B35EE" w:rsidP="005B35EE">
            <w:pPr>
              <w:pStyle w:val="TAC"/>
              <w:rPr>
                <w:ins w:id="441" w:author="Ericsson-February1" w:date="2023-02-02T13:16:00Z"/>
              </w:rPr>
            </w:pPr>
            <w:ins w:id="442" w:author="Ericsson-February1" w:date="2023-02-02T13:21:00Z">
              <w:r w:rsidRPr="002E7729">
                <w:t>R</w:t>
              </w:r>
            </w:ins>
          </w:p>
        </w:tc>
        <w:tc>
          <w:tcPr>
            <w:tcW w:w="2126" w:type="dxa"/>
            <w:shd w:val="clear" w:color="auto" w:fill="auto"/>
          </w:tcPr>
          <w:p w14:paraId="1C2A6A6E" w14:textId="4A703AC8" w:rsidR="005B35EE" w:rsidRPr="002E7729" w:rsidRDefault="005B35EE" w:rsidP="005B35EE">
            <w:pPr>
              <w:pStyle w:val="TAC"/>
              <w:rPr>
                <w:ins w:id="443" w:author="Ericsson-February1" w:date="2023-02-02T13:16:00Z"/>
              </w:rPr>
            </w:pPr>
            <w:ins w:id="444" w:author="Ericsson-February1" w:date="2023-02-02T13:21:00Z">
              <w:r w:rsidRPr="002E7729">
                <w:t>IETF RFC 8344 [Z]</w:t>
              </w:r>
            </w:ins>
          </w:p>
        </w:tc>
      </w:tr>
      <w:tr w:rsidR="005B35EE" w:rsidRPr="001B7C50" w14:paraId="2B9E93D2" w14:textId="77777777" w:rsidTr="002E7729">
        <w:trPr>
          <w:cantSplit/>
          <w:jc w:val="center"/>
          <w:ins w:id="445" w:author="Ericsson-February1" w:date="2023-02-02T13:09:00Z"/>
        </w:trPr>
        <w:tc>
          <w:tcPr>
            <w:tcW w:w="3735" w:type="dxa"/>
            <w:shd w:val="clear" w:color="auto" w:fill="auto"/>
          </w:tcPr>
          <w:p w14:paraId="5BFA62FB" w14:textId="161B7E9C" w:rsidR="005B35EE" w:rsidRPr="002E7729" w:rsidRDefault="00C2011B" w:rsidP="005B35EE">
            <w:pPr>
              <w:pStyle w:val="TAL"/>
              <w:rPr>
                <w:ins w:id="446" w:author="Ericsson-February1" w:date="2023-02-02T13:09:00Z"/>
                <w:b/>
                <w:bCs/>
                <w:lang w:val="en-US"/>
              </w:rPr>
            </w:pPr>
            <w:ins w:id="447" w:author="Ericsson-February1" w:date="2023-02-10T09:53:00Z">
              <w:r w:rsidRPr="002E7729">
                <w:rPr>
                  <w:b/>
                  <w:bCs/>
                  <w:lang w:val="en-US"/>
                </w:rPr>
                <w:t>I</w:t>
              </w:r>
            </w:ins>
            <w:ins w:id="448" w:author="Ericsson-February1" w:date="2023-02-10T09:47:00Z">
              <w:r w:rsidR="000D15FD" w:rsidRPr="002E7729">
                <w:rPr>
                  <w:b/>
                  <w:bCs/>
                  <w:lang w:val="en-US"/>
                </w:rPr>
                <w:t>nformation</w:t>
              </w:r>
            </w:ins>
            <w:ins w:id="449" w:author="Ericsson-February1" w:date="2023-02-10T09:51:00Z">
              <w:r w:rsidR="00DE4F9C" w:rsidRPr="002E7729">
                <w:rPr>
                  <w:b/>
                  <w:bCs/>
                  <w:lang w:val="en-US"/>
                </w:rPr>
                <w:t xml:space="preserve"> for each </w:t>
              </w:r>
            </w:ins>
            <w:ins w:id="450" w:author="Ericsson-February1" w:date="2023-02-10T09:54:00Z">
              <w:r w:rsidRPr="002E7729">
                <w:rPr>
                  <w:b/>
                  <w:bCs/>
                  <w:lang w:val="en-US"/>
                </w:rPr>
                <w:t>IPv</w:t>
              </w:r>
              <w:r w:rsidR="00E83023" w:rsidRPr="002E7729">
                <w:rPr>
                  <w:b/>
                  <w:bCs/>
                  <w:lang w:val="en-US"/>
                </w:rPr>
                <w:t>4</w:t>
              </w:r>
              <w:r w:rsidRPr="002E7729">
                <w:rPr>
                  <w:b/>
                  <w:bCs/>
                  <w:lang w:val="en-US"/>
                </w:rPr>
                <w:t xml:space="preserve"> </w:t>
              </w:r>
            </w:ins>
            <w:ins w:id="451" w:author="Ericsson-February1" w:date="2023-02-10T09:51:00Z">
              <w:r w:rsidR="00DE4F9C" w:rsidRPr="002E7729">
                <w:rPr>
                  <w:b/>
                  <w:bCs/>
                  <w:lang w:val="en-US"/>
                </w:rPr>
                <w:t>neighbor</w:t>
              </w:r>
            </w:ins>
          </w:p>
        </w:tc>
        <w:tc>
          <w:tcPr>
            <w:tcW w:w="709" w:type="dxa"/>
            <w:shd w:val="clear" w:color="auto" w:fill="auto"/>
          </w:tcPr>
          <w:p w14:paraId="2FB41405" w14:textId="77777777" w:rsidR="005B35EE" w:rsidRPr="002E7729" w:rsidRDefault="005B35EE" w:rsidP="005B35EE">
            <w:pPr>
              <w:pStyle w:val="TAC"/>
              <w:rPr>
                <w:ins w:id="452" w:author="Ericsson-February1" w:date="2023-02-02T13:09:00Z"/>
              </w:rPr>
            </w:pPr>
          </w:p>
        </w:tc>
        <w:tc>
          <w:tcPr>
            <w:tcW w:w="708" w:type="dxa"/>
            <w:shd w:val="clear" w:color="auto" w:fill="auto"/>
          </w:tcPr>
          <w:p w14:paraId="2A70DFAE" w14:textId="77777777" w:rsidR="005B35EE" w:rsidRPr="002E7729" w:rsidRDefault="005B35EE" w:rsidP="005B35EE">
            <w:pPr>
              <w:pStyle w:val="TAC"/>
              <w:rPr>
                <w:ins w:id="453" w:author="Ericsson-February1" w:date="2023-02-02T13:09:00Z"/>
              </w:rPr>
            </w:pPr>
          </w:p>
        </w:tc>
        <w:tc>
          <w:tcPr>
            <w:tcW w:w="1418" w:type="dxa"/>
            <w:shd w:val="clear" w:color="auto" w:fill="auto"/>
          </w:tcPr>
          <w:p w14:paraId="4741E436" w14:textId="77777777" w:rsidR="005B35EE" w:rsidRPr="002E7729" w:rsidRDefault="005B35EE" w:rsidP="005B35EE">
            <w:pPr>
              <w:pStyle w:val="TAC"/>
              <w:rPr>
                <w:ins w:id="454" w:author="Ericsson-February1" w:date="2023-02-02T13:09:00Z"/>
              </w:rPr>
            </w:pPr>
          </w:p>
        </w:tc>
        <w:tc>
          <w:tcPr>
            <w:tcW w:w="1338" w:type="dxa"/>
            <w:shd w:val="clear" w:color="auto" w:fill="auto"/>
          </w:tcPr>
          <w:p w14:paraId="45DCC8D4" w14:textId="77777777" w:rsidR="005B35EE" w:rsidRPr="002E7729" w:rsidRDefault="005B35EE" w:rsidP="005B35EE">
            <w:pPr>
              <w:pStyle w:val="TAC"/>
              <w:rPr>
                <w:ins w:id="455" w:author="Ericsson-February1" w:date="2023-02-02T13:09:00Z"/>
              </w:rPr>
            </w:pPr>
          </w:p>
        </w:tc>
        <w:tc>
          <w:tcPr>
            <w:tcW w:w="2126" w:type="dxa"/>
            <w:shd w:val="clear" w:color="auto" w:fill="auto"/>
          </w:tcPr>
          <w:p w14:paraId="4211455B" w14:textId="77777777" w:rsidR="005B35EE" w:rsidRPr="002E7729" w:rsidRDefault="005B35EE" w:rsidP="005B35EE">
            <w:pPr>
              <w:pStyle w:val="TAC"/>
              <w:rPr>
                <w:ins w:id="456" w:author="Ericsson-February1" w:date="2023-02-02T13:09:00Z"/>
              </w:rPr>
            </w:pPr>
          </w:p>
        </w:tc>
      </w:tr>
      <w:tr w:rsidR="005B35EE" w:rsidRPr="001B7C50" w14:paraId="3BAF5AD6" w14:textId="77777777" w:rsidTr="002E7729">
        <w:trPr>
          <w:cantSplit/>
          <w:jc w:val="center"/>
          <w:ins w:id="457" w:author="Ericsson-February1" w:date="2023-02-02T13:10:00Z"/>
        </w:trPr>
        <w:tc>
          <w:tcPr>
            <w:tcW w:w="3735" w:type="dxa"/>
            <w:shd w:val="clear" w:color="auto" w:fill="auto"/>
          </w:tcPr>
          <w:p w14:paraId="51BC5380" w14:textId="6245F9D4" w:rsidR="005B35EE" w:rsidRPr="002E7729" w:rsidRDefault="005B35EE" w:rsidP="005B35EE">
            <w:pPr>
              <w:pStyle w:val="TAL"/>
              <w:rPr>
                <w:ins w:id="458" w:author="Ericsson-February1" w:date="2023-02-02T13:10:00Z"/>
                <w:lang w:val="en-US"/>
              </w:rPr>
            </w:pPr>
            <w:ins w:id="459" w:author="Ericsson-February1" w:date="2023-02-02T13:10:00Z">
              <w:r w:rsidRPr="002E7729">
                <w:rPr>
                  <w:lang w:val="en-US"/>
                </w:rPr>
                <w:t>IP</w:t>
              </w:r>
            </w:ins>
            <w:ins w:id="460" w:author="Ericsson-February1" w:date="2023-02-08T15:44:00Z">
              <w:r w:rsidR="00CF3796" w:rsidRPr="002E7729">
                <w:rPr>
                  <w:lang w:val="en-US"/>
                </w:rPr>
                <w:t>v4 address</w:t>
              </w:r>
            </w:ins>
          </w:p>
        </w:tc>
        <w:tc>
          <w:tcPr>
            <w:tcW w:w="709" w:type="dxa"/>
            <w:shd w:val="clear" w:color="auto" w:fill="auto"/>
          </w:tcPr>
          <w:p w14:paraId="40DC3303" w14:textId="77777777" w:rsidR="005B35EE" w:rsidRPr="002E7729" w:rsidRDefault="005B35EE" w:rsidP="005B35EE">
            <w:pPr>
              <w:pStyle w:val="TAC"/>
              <w:rPr>
                <w:ins w:id="461" w:author="Ericsson-February1" w:date="2023-02-02T13:10:00Z"/>
              </w:rPr>
            </w:pPr>
          </w:p>
        </w:tc>
        <w:tc>
          <w:tcPr>
            <w:tcW w:w="708" w:type="dxa"/>
            <w:shd w:val="clear" w:color="auto" w:fill="auto"/>
          </w:tcPr>
          <w:p w14:paraId="5A9DC7F0" w14:textId="6E332B3F" w:rsidR="005B35EE" w:rsidRPr="002E7729" w:rsidRDefault="005B35EE" w:rsidP="005B35EE">
            <w:pPr>
              <w:pStyle w:val="TAC"/>
              <w:rPr>
                <w:ins w:id="462" w:author="Ericsson-February1" w:date="2023-02-02T13:10:00Z"/>
              </w:rPr>
            </w:pPr>
            <w:ins w:id="463" w:author="Ericsson-February1" w:date="2023-02-02T13:11:00Z">
              <w:r w:rsidRPr="002E7729">
                <w:t>X</w:t>
              </w:r>
            </w:ins>
          </w:p>
        </w:tc>
        <w:tc>
          <w:tcPr>
            <w:tcW w:w="1418" w:type="dxa"/>
            <w:shd w:val="clear" w:color="auto" w:fill="auto"/>
          </w:tcPr>
          <w:p w14:paraId="720C37D2" w14:textId="77777777" w:rsidR="005B35EE" w:rsidRPr="002E7729" w:rsidRDefault="005B35EE" w:rsidP="005B35EE">
            <w:pPr>
              <w:pStyle w:val="TAC"/>
              <w:rPr>
                <w:ins w:id="464" w:author="Ericsson-February1" w:date="2023-02-02T13:10:00Z"/>
              </w:rPr>
            </w:pPr>
          </w:p>
        </w:tc>
        <w:tc>
          <w:tcPr>
            <w:tcW w:w="1338" w:type="dxa"/>
            <w:shd w:val="clear" w:color="auto" w:fill="auto"/>
          </w:tcPr>
          <w:p w14:paraId="59C67A3C" w14:textId="3C0F0E84" w:rsidR="005B35EE" w:rsidRPr="002E7729" w:rsidRDefault="005B35EE" w:rsidP="005B35EE">
            <w:pPr>
              <w:pStyle w:val="TAC"/>
              <w:rPr>
                <w:ins w:id="465" w:author="Ericsson-February1" w:date="2023-02-02T13:10:00Z"/>
              </w:rPr>
            </w:pPr>
            <w:ins w:id="466" w:author="Ericsson-February1" w:date="2023-02-02T13:11:00Z">
              <w:r w:rsidRPr="002E7729">
                <w:t>R</w:t>
              </w:r>
            </w:ins>
          </w:p>
        </w:tc>
        <w:tc>
          <w:tcPr>
            <w:tcW w:w="2126" w:type="dxa"/>
            <w:shd w:val="clear" w:color="auto" w:fill="auto"/>
          </w:tcPr>
          <w:p w14:paraId="2E4C2EE2" w14:textId="28ACB6E5" w:rsidR="005B35EE" w:rsidRPr="002E7729" w:rsidRDefault="005B35EE" w:rsidP="005B35EE">
            <w:pPr>
              <w:pStyle w:val="TAC"/>
              <w:rPr>
                <w:ins w:id="467" w:author="Ericsson-February1" w:date="2023-02-02T13:10:00Z"/>
              </w:rPr>
            </w:pPr>
            <w:ins w:id="468" w:author="Ericsson-February1" w:date="2023-02-02T13:11:00Z">
              <w:r w:rsidRPr="002E7729">
                <w:t>IETF RFC 8344 [Z]</w:t>
              </w:r>
            </w:ins>
          </w:p>
        </w:tc>
      </w:tr>
      <w:tr w:rsidR="005B35EE" w:rsidRPr="001B7C50" w14:paraId="08731550" w14:textId="77777777" w:rsidTr="002E7729">
        <w:trPr>
          <w:cantSplit/>
          <w:jc w:val="center"/>
          <w:ins w:id="469" w:author="Ericsson-February1" w:date="2023-02-02T13:10:00Z"/>
        </w:trPr>
        <w:tc>
          <w:tcPr>
            <w:tcW w:w="3735" w:type="dxa"/>
            <w:shd w:val="clear" w:color="auto" w:fill="auto"/>
          </w:tcPr>
          <w:p w14:paraId="24FDCA48" w14:textId="10840D96" w:rsidR="005B35EE" w:rsidRPr="002E7729" w:rsidRDefault="005B35EE" w:rsidP="005B35EE">
            <w:pPr>
              <w:pStyle w:val="TAL"/>
              <w:rPr>
                <w:ins w:id="470" w:author="Ericsson-February1" w:date="2023-02-02T13:10:00Z"/>
                <w:lang w:val="en-US"/>
              </w:rPr>
            </w:pPr>
            <w:ins w:id="471" w:author="Ericsson-February1" w:date="2023-02-02T13:10:00Z">
              <w:r w:rsidRPr="002E7729">
                <w:rPr>
                  <w:lang w:val="en-US"/>
                </w:rPr>
                <w:t>link-layer-address</w:t>
              </w:r>
            </w:ins>
          </w:p>
        </w:tc>
        <w:tc>
          <w:tcPr>
            <w:tcW w:w="709" w:type="dxa"/>
            <w:shd w:val="clear" w:color="auto" w:fill="auto"/>
          </w:tcPr>
          <w:p w14:paraId="3745F297" w14:textId="77777777" w:rsidR="005B35EE" w:rsidRPr="002E7729" w:rsidRDefault="005B35EE" w:rsidP="005B35EE">
            <w:pPr>
              <w:pStyle w:val="TAC"/>
              <w:rPr>
                <w:ins w:id="472" w:author="Ericsson-February1" w:date="2023-02-02T13:10:00Z"/>
              </w:rPr>
            </w:pPr>
          </w:p>
        </w:tc>
        <w:tc>
          <w:tcPr>
            <w:tcW w:w="708" w:type="dxa"/>
            <w:shd w:val="clear" w:color="auto" w:fill="auto"/>
          </w:tcPr>
          <w:p w14:paraId="11785ACF" w14:textId="0D46AEFB" w:rsidR="005B35EE" w:rsidRPr="002E7729" w:rsidRDefault="005B35EE" w:rsidP="005B35EE">
            <w:pPr>
              <w:pStyle w:val="TAC"/>
              <w:rPr>
                <w:ins w:id="473" w:author="Ericsson-February1" w:date="2023-02-02T13:10:00Z"/>
              </w:rPr>
            </w:pPr>
            <w:ins w:id="474" w:author="Ericsson-February1" w:date="2023-02-02T13:11:00Z">
              <w:r w:rsidRPr="002E7729">
                <w:t>X</w:t>
              </w:r>
            </w:ins>
          </w:p>
        </w:tc>
        <w:tc>
          <w:tcPr>
            <w:tcW w:w="1418" w:type="dxa"/>
            <w:shd w:val="clear" w:color="auto" w:fill="auto"/>
          </w:tcPr>
          <w:p w14:paraId="51406368" w14:textId="77777777" w:rsidR="005B35EE" w:rsidRPr="002E7729" w:rsidRDefault="005B35EE" w:rsidP="005B35EE">
            <w:pPr>
              <w:pStyle w:val="TAC"/>
              <w:rPr>
                <w:ins w:id="475" w:author="Ericsson-February1" w:date="2023-02-02T13:10:00Z"/>
              </w:rPr>
            </w:pPr>
          </w:p>
        </w:tc>
        <w:tc>
          <w:tcPr>
            <w:tcW w:w="1338" w:type="dxa"/>
            <w:shd w:val="clear" w:color="auto" w:fill="auto"/>
          </w:tcPr>
          <w:p w14:paraId="2E326D11" w14:textId="6BB38CBA" w:rsidR="005B35EE" w:rsidRPr="002E7729" w:rsidRDefault="005B35EE" w:rsidP="005B35EE">
            <w:pPr>
              <w:pStyle w:val="TAC"/>
              <w:rPr>
                <w:ins w:id="476" w:author="Ericsson-February1" w:date="2023-02-02T13:10:00Z"/>
              </w:rPr>
            </w:pPr>
            <w:ins w:id="477" w:author="Ericsson-February1" w:date="2023-02-02T13:11:00Z">
              <w:r w:rsidRPr="002E7729">
                <w:t>R</w:t>
              </w:r>
            </w:ins>
          </w:p>
        </w:tc>
        <w:tc>
          <w:tcPr>
            <w:tcW w:w="2126" w:type="dxa"/>
            <w:shd w:val="clear" w:color="auto" w:fill="auto"/>
          </w:tcPr>
          <w:p w14:paraId="5F8EE84F" w14:textId="622AA897" w:rsidR="005B35EE" w:rsidRPr="002E7729" w:rsidRDefault="005B35EE" w:rsidP="005B35EE">
            <w:pPr>
              <w:pStyle w:val="TAC"/>
              <w:rPr>
                <w:ins w:id="478" w:author="Ericsson-February1" w:date="2023-02-02T13:10:00Z"/>
              </w:rPr>
            </w:pPr>
            <w:ins w:id="479" w:author="Ericsson-February1" w:date="2023-02-02T13:11:00Z">
              <w:r w:rsidRPr="002E7729">
                <w:t>IETF RFC 8344 [Z]</w:t>
              </w:r>
            </w:ins>
          </w:p>
        </w:tc>
      </w:tr>
      <w:tr w:rsidR="005B35EE" w:rsidRPr="001B7C50" w14:paraId="36364528" w14:textId="77777777" w:rsidTr="002E7729">
        <w:trPr>
          <w:cantSplit/>
          <w:jc w:val="center"/>
          <w:ins w:id="480" w:author="Ericsson-February1" w:date="2023-02-02T13:15:00Z"/>
        </w:trPr>
        <w:tc>
          <w:tcPr>
            <w:tcW w:w="3735" w:type="dxa"/>
            <w:shd w:val="clear" w:color="auto" w:fill="auto"/>
          </w:tcPr>
          <w:p w14:paraId="0D7C8480" w14:textId="1AD5B3EF" w:rsidR="005B35EE" w:rsidRPr="002E7729" w:rsidRDefault="005B35EE" w:rsidP="005B35EE">
            <w:pPr>
              <w:pStyle w:val="TAL"/>
              <w:rPr>
                <w:ins w:id="481" w:author="Ericsson-February1" w:date="2023-02-02T13:15:00Z"/>
                <w:lang w:val="en-US"/>
              </w:rPr>
            </w:pPr>
            <w:ins w:id="482" w:author="Ericsson-February1" w:date="2023-02-02T13:15:00Z">
              <w:r w:rsidRPr="002E7729">
                <w:rPr>
                  <w:lang w:val="en-US"/>
                </w:rPr>
                <w:t>origin</w:t>
              </w:r>
            </w:ins>
          </w:p>
        </w:tc>
        <w:tc>
          <w:tcPr>
            <w:tcW w:w="709" w:type="dxa"/>
            <w:shd w:val="clear" w:color="auto" w:fill="auto"/>
          </w:tcPr>
          <w:p w14:paraId="7CF3E9C1" w14:textId="77777777" w:rsidR="005B35EE" w:rsidRPr="002E7729" w:rsidRDefault="005B35EE" w:rsidP="005B35EE">
            <w:pPr>
              <w:pStyle w:val="TAC"/>
              <w:rPr>
                <w:ins w:id="483" w:author="Ericsson-February1" w:date="2023-02-02T13:15:00Z"/>
              </w:rPr>
            </w:pPr>
          </w:p>
        </w:tc>
        <w:tc>
          <w:tcPr>
            <w:tcW w:w="708" w:type="dxa"/>
            <w:shd w:val="clear" w:color="auto" w:fill="auto"/>
          </w:tcPr>
          <w:p w14:paraId="345B875A" w14:textId="67E664CE" w:rsidR="005B35EE" w:rsidRPr="002E7729" w:rsidRDefault="005B35EE" w:rsidP="005B35EE">
            <w:pPr>
              <w:pStyle w:val="TAC"/>
              <w:rPr>
                <w:ins w:id="484" w:author="Ericsson-February1" w:date="2023-02-02T13:15:00Z"/>
              </w:rPr>
            </w:pPr>
            <w:ins w:id="485" w:author="Ericsson-February1" w:date="2023-02-02T13:21:00Z">
              <w:r w:rsidRPr="002E7729">
                <w:t>X</w:t>
              </w:r>
            </w:ins>
          </w:p>
        </w:tc>
        <w:tc>
          <w:tcPr>
            <w:tcW w:w="1418" w:type="dxa"/>
            <w:shd w:val="clear" w:color="auto" w:fill="auto"/>
          </w:tcPr>
          <w:p w14:paraId="36645373" w14:textId="77777777" w:rsidR="005B35EE" w:rsidRPr="002E7729" w:rsidRDefault="005B35EE" w:rsidP="005B35EE">
            <w:pPr>
              <w:pStyle w:val="TAC"/>
              <w:rPr>
                <w:ins w:id="486" w:author="Ericsson-February1" w:date="2023-02-02T13:15:00Z"/>
              </w:rPr>
            </w:pPr>
          </w:p>
        </w:tc>
        <w:tc>
          <w:tcPr>
            <w:tcW w:w="1338" w:type="dxa"/>
            <w:shd w:val="clear" w:color="auto" w:fill="auto"/>
          </w:tcPr>
          <w:p w14:paraId="41E22EC1" w14:textId="0CB6264E" w:rsidR="005B35EE" w:rsidRPr="002E7729" w:rsidRDefault="005B35EE" w:rsidP="005B35EE">
            <w:pPr>
              <w:pStyle w:val="TAC"/>
              <w:rPr>
                <w:ins w:id="487" w:author="Ericsson-February1" w:date="2023-02-02T13:15:00Z"/>
              </w:rPr>
            </w:pPr>
            <w:ins w:id="488" w:author="Ericsson-February1" w:date="2023-02-02T13:21:00Z">
              <w:r w:rsidRPr="002E7729">
                <w:t>R</w:t>
              </w:r>
            </w:ins>
          </w:p>
        </w:tc>
        <w:tc>
          <w:tcPr>
            <w:tcW w:w="2126" w:type="dxa"/>
            <w:shd w:val="clear" w:color="auto" w:fill="auto"/>
          </w:tcPr>
          <w:p w14:paraId="1D2882FF" w14:textId="42E82E4A" w:rsidR="005B35EE" w:rsidRPr="002E7729" w:rsidRDefault="005B35EE" w:rsidP="005B35EE">
            <w:pPr>
              <w:pStyle w:val="TAC"/>
              <w:rPr>
                <w:ins w:id="489" w:author="Ericsson-February1" w:date="2023-02-02T13:15:00Z"/>
              </w:rPr>
            </w:pPr>
            <w:ins w:id="490" w:author="Ericsson-February1" w:date="2023-02-02T13:21:00Z">
              <w:r w:rsidRPr="002E7729">
                <w:t>IETF RFC 8344 [Z]</w:t>
              </w:r>
            </w:ins>
          </w:p>
        </w:tc>
      </w:tr>
      <w:tr w:rsidR="005B35EE" w:rsidRPr="001B7C50" w14:paraId="4F097D13" w14:textId="77777777" w:rsidTr="002E7729">
        <w:trPr>
          <w:cantSplit/>
          <w:jc w:val="center"/>
          <w:ins w:id="491" w:author="Ericsson-February1" w:date="2023-02-02T13:11:00Z"/>
        </w:trPr>
        <w:tc>
          <w:tcPr>
            <w:tcW w:w="3735" w:type="dxa"/>
            <w:shd w:val="clear" w:color="auto" w:fill="auto"/>
          </w:tcPr>
          <w:p w14:paraId="2F032C34" w14:textId="5D1B7AED" w:rsidR="005B35EE" w:rsidRPr="002E7729" w:rsidRDefault="005B35EE" w:rsidP="005B35EE">
            <w:pPr>
              <w:pStyle w:val="TAL"/>
              <w:rPr>
                <w:ins w:id="492" w:author="Ericsson-February1" w:date="2023-02-02T13:11:00Z"/>
                <w:b/>
                <w:bCs/>
                <w:lang w:val="en-US"/>
              </w:rPr>
            </w:pPr>
            <w:ins w:id="493" w:author="Ericsson-February1" w:date="2023-02-02T13:11:00Z">
              <w:r w:rsidRPr="002E7729">
                <w:rPr>
                  <w:b/>
                  <w:bCs/>
                  <w:lang w:val="en-US"/>
                </w:rPr>
                <w:t>IPv6 information</w:t>
              </w:r>
            </w:ins>
          </w:p>
        </w:tc>
        <w:tc>
          <w:tcPr>
            <w:tcW w:w="709" w:type="dxa"/>
            <w:shd w:val="clear" w:color="auto" w:fill="auto"/>
          </w:tcPr>
          <w:p w14:paraId="27C380BD" w14:textId="77777777" w:rsidR="005B35EE" w:rsidRPr="002E7729" w:rsidRDefault="005B35EE" w:rsidP="005B35EE">
            <w:pPr>
              <w:pStyle w:val="TAC"/>
              <w:rPr>
                <w:ins w:id="494" w:author="Ericsson-February1" w:date="2023-02-02T13:11:00Z"/>
              </w:rPr>
            </w:pPr>
          </w:p>
        </w:tc>
        <w:tc>
          <w:tcPr>
            <w:tcW w:w="708" w:type="dxa"/>
            <w:shd w:val="clear" w:color="auto" w:fill="auto"/>
          </w:tcPr>
          <w:p w14:paraId="122E8ED5" w14:textId="77777777" w:rsidR="005B35EE" w:rsidRPr="002E7729" w:rsidRDefault="005B35EE" w:rsidP="005B35EE">
            <w:pPr>
              <w:pStyle w:val="TAC"/>
              <w:rPr>
                <w:ins w:id="495" w:author="Ericsson-February1" w:date="2023-02-02T13:11:00Z"/>
              </w:rPr>
            </w:pPr>
          </w:p>
        </w:tc>
        <w:tc>
          <w:tcPr>
            <w:tcW w:w="1418" w:type="dxa"/>
            <w:shd w:val="clear" w:color="auto" w:fill="auto"/>
          </w:tcPr>
          <w:p w14:paraId="1F2A2F63" w14:textId="77777777" w:rsidR="005B35EE" w:rsidRPr="002E7729" w:rsidRDefault="005B35EE" w:rsidP="005B35EE">
            <w:pPr>
              <w:pStyle w:val="TAC"/>
              <w:rPr>
                <w:ins w:id="496" w:author="Ericsson-February1" w:date="2023-02-02T13:11:00Z"/>
              </w:rPr>
            </w:pPr>
          </w:p>
        </w:tc>
        <w:tc>
          <w:tcPr>
            <w:tcW w:w="1338" w:type="dxa"/>
            <w:shd w:val="clear" w:color="auto" w:fill="auto"/>
          </w:tcPr>
          <w:p w14:paraId="3068B0AC" w14:textId="77777777" w:rsidR="005B35EE" w:rsidRPr="002E7729" w:rsidRDefault="005B35EE" w:rsidP="005B35EE">
            <w:pPr>
              <w:pStyle w:val="TAC"/>
              <w:rPr>
                <w:ins w:id="497" w:author="Ericsson-February1" w:date="2023-02-02T13:11:00Z"/>
              </w:rPr>
            </w:pPr>
          </w:p>
        </w:tc>
        <w:tc>
          <w:tcPr>
            <w:tcW w:w="2126" w:type="dxa"/>
            <w:shd w:val="clear" w:color="auto" w:fill="auto"/>
          </w:tcPr>
          <w:p w14:paraId="3B4E89CE" w14:textId="77777777" w:rsidR="005B35EE" w:rsidRPr="002E7729" w:rsidRDefault="005B35EE" w:rsidP="005B35EE">
            <w:pPr>
              <w:pStyle w:val="TAC"/>
              <w:rPr>
                <w:ins w:id="498" w:author="Ericsson-February1" w:date="2023-02-02T13:11:00Z"/>
              </w:rPr>
            </w:pPr>
          </w:p>
        </w:tc>
      </w:tr>
      <w:tr w:rsidR="005B35EE" w:rsidRPr="001B7C50" w14:paraId="274259DB" w14:textId="77777777" w:rsidTr="002E7729">
        <w:trPr>
          <w:cantSplit/>
          <w:jc w:val="center"/>
          <w:ins w:id="499" w:author="Ericsson-February1" w:date="2023-02-02T13:11:00Z"/>
        </w:trPr>
        <w:tc>
          <w:tcPr>
            <w:tcW w:w="3735" w:type="dxa"/>
            <w:shd w:val="clear" w:color="auto" w:fill="auto"/>
          </w:tcPr>
          <w:p w14:paraId="2433529A" w14:textId="754E86A8" w:rsidR="005B35EE" w:rsidRPr="002E7729" w:rsidRDefault="005B35EE" w:rsidP="005B35EE">
            <w:pPr>
              <w:pStyle w:val="TAL"/>
              <w:rPr>
                <w:ins w:id="500" w:author="Ericsson-February1" w:date="2023-02-02T13:11:00Z"/>
                <w:lang w:val="en-US"/>
              </w:rPr>
            </w:pPr>
            <w:ins w:id="501" w:author="Ericsson-February1" w:date="2023-02-03T11:49:00Z">
              <w:r w:rsidRPr="002E7729">
                <w:rPr>
                  <w:lang w:val="en-US"/>
                </w:rPr>
                <w:t>IPv6</w:t>
              </w:r>
            </w:ins>
            <w:ins w:id="502" w:author="Ericsson-February1" w:date="2023-02-10T09:06:00Z">
              <w:r w:rsidR="00C91751" w:rsidRPr="002E7729">
                <w:rPr>
                  <w:lang w:val="en-US"/>
                </w:rPr>
                <w:t xml:space="preserve"> e</w:t>
              </w:r>
            </w:ins>
            <w:ins w:id="503" w:author="Ericsson-February1" w:date="2023-02-02T13:12:00Z">
              <w:r w:rsidRPr="002E7729">
                <w:rPr>
                  <w:lang w:val="en-US"/>
                </w:rPr>
                <w:t>nabled</w:t>
              </w:r>
            </w:ins>
            <w:ins w:id="504" w:author="Ericsson-February1" w:date="2023-02-10T09:06:00Z">
              <w:r w:rsidR="00C91751" w:rsidRPr="002E7729">
                <w:rPr>
                  <w:lang w:val="en-US"/>
                </w:rPr>
                <w:t xml:space="preserve"> status</w:t>
              </w:r>
            </w:ins>
          </w:p>
        </w:tc>
        <w:tc>
          <w:tcPr>
            <w:tcW w:w="709" w:type="dxa"/>
            <w:shd w:val="clear" w:color="auto" w:fill="auto"/>
          </w:tcPr>
          <w:p w14:paraId="5FF4A19B" w14:textId="77777777" w:rsidR="005B35EE" w:rsidRPr="002E7729" w:rsidRDefault="005B35EE" w:rsidP="005B35EE">
            <w:pPr>
              <w:pStyle w:val="TAC"/>
              <w:rPr>
                <w:ins w:id="505" w:author="Ericsson-February1" w:date="2023-02-02T13:11:00Z"/>
              </w:rPr>
            </w:pPr>
          </w:p>
        </w:tc>
        <w:tc>
          <w:tcPr>
            <w:tcW w:w="708" w:type="dxa"/>
            <w:shd w:val="clear" w:color="auto" w:fill="auto"/>
          </w:tcPr>
          <w:p w14:paraId="46E891F9" w14:textId="4362949E" w:rsidR="005B35EE" w:rsidRPr="002E7729" w:rsidRDefault="005B35EE" w:rsidP="005B35EE">
            <w:pPr>
              <w:pStyle w:val="TAC"/>
              <w:rPr>
                <w:ins w:id="506" w:author="Ericsson-February1" w:date="2023-02-02T13:11:00Z"/>
              </w:rPr>
            </w:pPr>
            <w:ins w:id="507" w:author="Ericsson-February1" w:date="2023-02-02T13:21:00Z">
              <w:r w:rsidRPr="002E7729">
                <w:t>X</w:t>
              </w:r>
            </w:ins>
          </w:p>
        </w:tc>
        <w:tc>
          <w:tcPr>
            <w:tcW w:w="1418" w:type="dxa"/>
            <w:shd w:val="clear" w:color="auto" w:fill="auto"/>
          </w:tcPr>
          <w:p w14:paraId="6334CF0D" w14:textId="77777777" w:rsidR="005B35EE" w:rsidRPr="002E7729" w:rsidRDefault="005B35EE" w:rsidP="005B35EE">
            <w:pPr>
              <w:pStyle w:val="TAC"/>
              <w:rPr>
                <w:ins w:id="508" w:author="Ericsson-February1" w:date="2023-02-02T13:11:00Z"/>
              </w:rPr>
            </w:pPr>
          </w:p>
        </w:tc>
        <w:tc>
          <w:tcPr>
            <w:tcW w:w="1338" w:type="dxa"/>
            <w:shd w:val="clear" w:color="auto" w:fill="auto"/>
          </w:tcPr>
          <w:p w14:paraId="7BF81E81" w14:textId="37EC3CB4" w:rsidR="005B35EE" w:rsidRPr="002E7729" w:rsidRDefault="005B35EE" w:rsidP="005B35EE">
            <w:pPr>
              <w:pStyle w:val="TAC"/>
              <w:rPr>
                <w:ins w:id="509" w:author="Ericsson-February1" w:date="2023-02-02T13:11:00Z"/>
              </w:rPr>
            </w:pPr>
            <w:ins w:id="510" w:author="Ericsson-February1" w:date="2023-02-02T13:21:00Z">
              <w:r w:rsidRPr="002E7729">
                <w:t>R</w:t>
              </w:r>
            </w:ins>
          </w:p>
        </w:tc>
        <w:tc>
          <w:tcPr>
            <w:tcW w:w="2126" w:type="dxa"/>
            <w:shd w:val="clear" w:color="auto" w:fill="auto"/>
          </w:tcPr>
          <w:p w14:paraId="78B73392" w14:textId="7CE18DEB" w:rsidR="005B35EE" w:rsidRPr="002E7729" w:rsidRDefault="005B35EE" w:rsidP="005B35EE">
            <w:pPr>
              <w:pStyle w:val="TAC"/>
              <w:rPr>
                <w:ins w:id="511" w:author="Ericsson-February1" w:date="2023-02-02T13:11:00Z"/>
              </w:rPr>
            </w:pPr>
            <w:ins w:id="512" w:author="Ericsson-February1" w:date="2023-02-02T13:21:00Z">
              <w:r w:rsidRPr="002E7729">
                <w:t>IETF RFC 8344 [Z]</w:t>
              </w:r>
            </w:ins>
          </w:p>
        </w:tc>
      </w:tr>
      <w:tr w:rsidR="005B35EE" w:rsidRPr="001B7C50" w14:paraId="2998EB01" w14:textId="77777777" w:rsidTr="002E7729">
        <w:trPr>
          <w:cantSplit/>
          <w:jc w:val="center"/>
          <w:ins w:id="513" w:author="Ericsson-February1" w:date="2023-02-02T13:12:00Z"/>
        </w:trPr>
        <w:tc>
          <w:tcPr>
            <w:tcW w:w="3735" w:type="dxa"/>
            <w:shd w:val="clear" w:color="auto" w:fill="auto"/>
          </w:tcPr>
          <w:p w14:paraId="18E05C2F" w14:textId="071BC7B0" w:rsidR="005B35EE" w:rsidRPr="002E7729" w:rsidRDefault="00C91751" w:rsidP="005B35EE">
            <w:pPr>
              <w:pStyle w:val="TAL"/>
              <w:rPr>
                <w:ins w:id="514" w:author="Ericsson-February1" w:date="2023-02-02T13:12:00Z"/>
                <w:lang w:val="en-US"/>
              </w:rPr>
            </w:pPr>
            <w:ins w:id="515" w:author="Ericsson-February1" w:date="2023-02-10T09:07:00Z">
              <w:r w:rsidRPr="002E7729">
                <w:rPr>
                  <w:lang w:val="en-US"/>
                </w:rPr>
                <w:t>IPv6 f</w:t>
              </w:r>
            </w:ins>
            <w:ins w:id="516" w:author="Ericsson-February1" w:date="2023-02-02T13:12:00Z">
              <w:r w:rsidR="005B35EE" w:rsidRPr="002E7729">
                <w:rPr>
                  <w:lang w:val="en-US"/>
                </w:rPr>
                <w:t>orwarding</w:t>
              </w:r>
            </w:ins>
            <w:ins w:id="517" w:author="Ericsson-February1" w:date="2023-02-10T09:07:00Z">
              <w:r w:rsidRPr="002E7729">
                <w:rPr>
                  <w:lang w:val="en-US"/>
                </w:rPr>
                <w:t xml:space="preserve"> status</w:t>
              </w:r>
            </w:ins>
          </w:p>
        </w:tc>
        <w:tc>
          <w:tcPr>
            <w:tcW w:w="709" w:type="dxa"/>
            <w:shd w:val="clear" w:color="auto" w:fill="auto"/>
          </w:tcPr>
          <w:p w14:paraId="723D3496" w14:textId="77777777" w:rsidR="005B35EE" w:rsidRPr="002E7729" w:rsidRDefault="005B35EE" w:rsidP="005B35EE">
            <w:pPr>
              <w:pStyle w:val="TAC"/>
              <w:rPr>
                <w:ins w:id="518" w:author="Ericsson-February1" w:date="2023-02-02T13:12:00Z"/>
              </w:rPr>
            </w:pPr>
          </w:p>
        </w:tc>
        <w:tc>
          <w:tcPr>
            <w:tcW w:w="708" w:type="dxa"/>
            <w:shd w:val="clear" w:color="auto" w:fill="auto"/>
          </w:tcPr>
          <w:p w14:paraId="31176391" w14:textId="172CF0FD" w:rsidR="005B35EE" w:rsidRPr="002E7729" w:rsidRDefault="005B35EE" w:rsidP="005B35EE">
            <w:pPr>
              <w:pStyle w:val="TAC"/>
              <w:rPr>
                <w:ins w:id="519" w:author="Ericsson-February1" w:date="2023-02-02T13:12:00Z"/>
              </w:rPr>
            </w:pPr>
            <w:ins w:id="520" w:author="Ericsson-February1" w:date="2023-02-02T13:21:00Z">
              <w:r w:rsidRPr="002E7729">
                <w:t>X</w:t>
              </w:r>
            </w:ins>
          </w:p>
        </w:tc>
        <w:tc>
          <w:tcPr>
            <w:tcW w:w="1418" w:type="dxa"/>
            <w:shd w:val="clear" w:color="auto" w:fill="auto"/>
          </w:tcPr>
          <w:p w14:paraId="69537BED" w14:textId="77777777" w:rsidR="005B35EE" w:rsidRPr="002E7729" w:rsidRDefault="005B35EE" w:rsidP="005B35EE">
            <w:pPr>
              <w:pStyle w:val="TAC"/>
              <w:rPr>
                <w:ins w:id="521" w:author="Ericsson-February1" w:date="2023-02-02T13:12:00Z"/>
              </w:rPr>
            </w:pPr>
          </w:p>
        </w:tc>
        <w:tc>
          <w:tcPr>
            <w:tcW w:w="1338" w:type="dxa"/>
            <w:shd w:val="clear" w:color="auto" w:fill="auto"/>
          </w:tcPr>
          <w:p w14:paraId="42C63386" w14:textId="3225CC90" w:rsidR="005B35EE" w:rsidRPr="002E7729" w:rsidRDefault="005B35EE" w:rsidP="005B35EE">
            <w:pPr>
              <w:pStyle w:val="TAC"/>
              <w:rPr>
                <w:ins w:id="522" w:author="Ericsson-February1" w:date="2023-02-02T13:12:00Z"/>
              </w:rPr>
            </w:pPr>
            <w:ins w:id="523" w:author="Ericsson-February1" w:date="2023-02-02T13:21:00Z">
              <w:r w:rsidRPr="002E7729">
                <w:t>R</w:t>
              </w:r>
            </w:ins>
          </w:p>
        </w:tc>
        <w:tc>
          <w:tcPr>
            <w:tcW w:w="2126" w:type="dxa"/>
            <w:shd w:val="clear" w:color="auto" w:fill="auto"/>
          </w:tcPr>
          <w:p w14:paraId="48B38242" w14:textId="6F25820F" w:rsidR="005B35EE" w:rsidRPr="002E7729" w:rsidRDefault="005B35EE" w:rsidP="005B35EE">
            <w:pPr>
              <w:pStyle w:val="TAC"/>
              <w:rPr>
                <w:ins w:id="524" w:author="Ericsson-February1" w:date="2023-02-02T13:12:00Z"/>
              </w:rPr>
            </w:pPr>
            <w:ins w:id="525" w:author="Ericsson-February1" w:date="2023-02-02T13:21:00Z">
              <w:r w:rsidRPr="002E7729">
                <w:t>IETF RFC 8344 [Z]</w:t>
              </w:r>
            </w:ins>
          </w:p>
        </w:tc>
      </w:tr>
      <w:tr w:rsidR="005B35EE" w:rsidRPr="001B7C50" w14:paraId="6FFA618F" w14:textId="77777777" w:rsidTr="002E7729">
        <w:trPr>
          <w:cantSplit/>
          <w:jc w:val="center"/>
          <w:ins w:id="526" w:author="Ericsson-February1" w:date="2023-02-02T13:12:00Z"/>
        </w:trPr>
        <w:tc>
          <w:tcPr>
            <w:tcW w:w="3735" w:type="dxa"/>
            <w:shd w:val="clear" w:color="auto" w:fill="auto"/>
          </w:tcPr>
          <w:p w14:paraId="7E25BDDD" w14:textId="321568E8" w:rsidR="005B35EE" w:rsidRPr="002E7729" w:rsidRDefault="00C91751" w:rsidP="005B35EE">
            <w:pPr>
              <w:pStyle w:val="TAL"/>
              <w:rPr>
                <w:ins w:id="527" w:author="Ericsson-February1" w:date="2023-02-02T13:12:00Z"/>
                <w:lang w:val="en-US"/>
              </w:rPr>
            </w:pPr>
            <w:ins w:id="528" w:author="Ericsson-February1" w:date="2023-02-10T09:07:00Z">
              <w:r w:rsidRPr="002E7729">
                <w:rPr>
                  <w:lang w:val="en-US"/>
                </w:rPr>
                <w:t xml:space="preserve">IPv6 </w:t>
              </w:r>
            </w:ins>
            <w:ins w:id="529" w:author="Ericsson-February1" w:date="2023-02-02T13:12:00Z">
              <w:r w:rsidR="005B35EE" w:rsidRPr="002E7729">
                <w:rPr>
                  <w:lang w:val="en-US"/>
                </w:rPr>
                <w:t>MTU</w:t>
              </w:r>
            </w:ins>
          </w:p>
        </w:tc>
        <w:tc>
          <w:tcPr>
            <w:tcW w:w="709" w:type="dxa"/>
            <w:shd w:val="clear" w:color="auto" w:fill="auto"/>
          </w:tcPr>
          <w:p w14:paraId="08F1BBCD" w14:textId="77777777" w:rsidR="005B35EE" w:rsidRPr="002E7729" w:rsidRDefault="005B35EE" w:rsidP="005B35EE">
            <w:pPr>
              <w:pStyle w:val="TAC"/>
              <w:rPr>
                <w:ins w:id="530" w:author="Ericsson-February1" w:date="2023-02-02T13:12:00Z"/>
              </w:rPr>
            </w:pPr>
          </w:p>
        </w:tc>
        <w:tc>
          <w:tcPr>
            <w:tcW w:w="708" w:type="dxa"/>
            <w:shd w:val="clear" w:color="auto" w:fill="auto"/>
          </w:tcPr>
          <w:p w14:paraId="3CBE6C55" w14:textId="1B9049A2" w:rsidR="005B35EE" w:rsidRPr="002E7729" w:rsidRDefault="005B35EE" w:rsidP="005B35EE">
            <w:pPr>
              <w:pStyle w:val="TAC"/>
              <w:rPr>
                <w:ins w:id="531" w:author="Ericsson-February1" w:date="2023-02-02T13:12:00Z"/>
              </w:rPr>
            </w:pPr>
            <w:ins w:id="532" w:author="Ericsson-February1" w:date="2023-02-02T13:21:00Z">
              <w:r w:rsidRPr="002E7729">
                <w:t>X</w:t>
              </w:r>
            </w:ins>
          </w:p>
        </w:tc>
        <w:tc>
          <w:tcPr>
            <w:tcW w:w="1418" w:type="dxa"/>
            <w:shd w:val="clear" w:color="auto" w:fill="auto"/>
          </w:tcPr>
          <w:p w14:paraId="704ECFF1" w14:textId="77777777" w:rsidR="005B35EE" w:rsidRPr="002E7729" w:rsidRDefault="005B35EE" w:rsidP="005B35EE">
            <w:pPr>
              <w:pStyle w:val="TAC"/>
              <w:rPr>
                <w:ins w:id="533" w:author="Ericsson-February1" w:date="2023-02-02T13:12:00Z"/>
              </w:rPr>
            </w:pPr>
          </w:p>
        </w:tc>
        <w:tc>
          <w:tcPr>
            <w:tcW w:w="1338" w:type="dxa"/>
            <w:shd w:val="clear" w:color="auto" w:fill="auto"/>
          </w:tcPr>
          <w:p w14:paraId="1A8C534E" w14:textId="09659EE0" w:rsidR="005B35EE" w:rsidRPr="002E7729" w:rsidRDefault="005B35EE" w:rsidP="005B35EE">
            <w:pPr>
              <w:pStyle w:val="TAC"/>
              <w:rPr>
                <w:ins w:id="534" w:author="Ericsson-February1" w:date="2023-02-02T13:12:00Z"/>
              </w:rPr>
            </w:pPr>
            <w:ins w:id="535" w:author="Ericsson-February1" w:date="2023-02-02T13:21:00Z">
              <w:r w:rsidRPr="002E7729">
                <w:t>R</w:t>
              </w:r>
            </w:ins>
          </w:p>
        </w:tc>
        <w:tc>
          <w:tcPr>
            <w:tcW w:w="2126" w:type="dxa"/>
            <w:shd w:val="clear" w:color="auto" w:fill="auto"/>
          </w:tcPr>
          <w:p w14:paraId="14648977" w14:textId="1A8CC03F" w:rsidR="005B35EE" w:rsidRPr="002E7729" w:rsidRDefault="005B35EE" w:rsidP="005B35EE">
            <w:pPr>
              <w:pStyle w:val="TAC"/>
              <w:rPr>
                <w:ins w:id="536" w:author="Ericsson-February1" w:date="2023-02-02T13:12:00Z"/>
              </w:rPr>
            </w:pPr>
            <w:ins w:id="537" w:author="Ericsson-February1" w:date="2023-02-02T13:21:00Z">
              <w:r w:rsidRPr="002E7729">
                <w:t>IETF RFC 8344 [Z]</w:t>
              </w:r>
            </w:ins>
          </w:p>
        </w:tc>
      </w:tr>
      <w:tr w:rsidR="005B35EE" w:rsidRPr="001B7C50" w14:paraId="7E45747B" w14:textId="77777777" w:rsidTr="002E7729">
        <w:trPr>
          <w:cantSplit/>
          <w:jc w:val="center"/>
          <w:ins w:id="538" w:author="Ericsson-February1" w:date="2023-02-02T13:12:00Z"/>
        </w:trPr>
        <w:tc>
          <w:tcPr>
            <w:tcW w:w="3735" w:type="dxa"/>
            <w:shd w:val="clear" w:color="auto" w:fill="auto"/>
          </w:tcPr>
          <w:p w14:paraId="3900C996" w14:textId="73BE5A4E" w:rsidR="005B35EE" w:rsidRPr="002E7729" w:rsidRDefault="00C2011B" w:rsidP="005B35EE">
            <w:pPr>
              <w:pStyle w:val="TAL"/>
              <w:rPr>
                <w:ins w:id="539" w:author="Ericsson-February1" w:date="2023-02-02T13:12:00Z"/>
                <w:b/>
                <w:bCs/>
                <w:lang w:val="en-US"/>
              </w:rPr>
            </w:pPr>
            <w:ins w:id="540" w:author="Ericsson-February1" w:date="2023-02-10T09:53:00Z">
              <w:r w:rsidRPr="002E7729">
                <w:rPr>
                  <w:b/>
                  <w:bCs/>
                  <w:lang w:val="en-US"/>
                </w:rPr>
                <w:t>I</w:t>
              </w:r>
            </w:ins>
            <w:ins w:id="541" w:author="Ericsson-February1" w:date="2023-02-08T15:43:00Z">
              <w:r w:rsidR="00147867" w:rsidRPr="002E7729">
                <w:rPr>
                  <w:b/>
                  <w:bCs/>
                  <w:lang w:val="en-US"/>
                </w:rPr>
                <w:t>nformation</w:t>
              </w:r>
            </w:ins>
            <w:ins w:id="542" w:author="Ericsson-February1" w:date="2023-02-10T09:52:00Z">
              <w:r w:rsidR="005F1E5D" w:rsidRPr="002E7729">
                <w:rPr>
                  <w:b/>
                  <w:bCs/>
                  <w:lang w:val="en-US"/>
                </w:rPr>
                <w:t xml:space="preserve"> for each </w:t>
              </w:r>
            </w:ins>
            <w:ins w:id="543" w:author="Ericsson-February1" w:date="2023-02-10T09:53:00Z">
              <w:r w:rsidR="00D24A94" w:rsidRPr="002E7729">
                <w:rPr>
                  <w:b/>
                  <w:bCs/>
                  <w:lang w:val="en-US"/>
                </w:rPr>
                <w:t xml:space="preserve">IPv6 </w:t>
              </w:r>
            </w:ins>
            <w:ins w:id="544" w:author="Ericsson-February1" w:date="2023-02-10T09:52:00Z">
              <w:r w:rsidR="005F1E5D" w:rsidRPr="002E7729">
                <w:rPr>
                  <w:b/>
                  <w:bCs/>
                  <w:lang w:val="en-US"/>
                </w:rPr>
                <w:t>address</w:t>
              </w:r>
            </w:ins>
          </w:p>
        </w:tc>
        <w:tc>
          <w:tcPr>
            <w:tcW w:w="709" w:type="dxa"/>
            <w:shd w:val="clear" w:color="auto" w:fill="auto"/>
          </w:tcPr>
          <w:p w14:paraId="6E424C37" w14:textId="77777777" w:rsidR="005B35EE" w:rsidRPr="002E7729" w:rsidRDefault="005B35EE" w:rsidP="005B35EE">
            <w:pPr>
              <w:pStyle w:val="TAC"/>
              <w:rPr>
                <w:ins w:id="545" w:author="Ericsson-February1" w:date="2023-02-02T13:12:00Z"/>
              </w:rPr>
            </w:pPr>
          </w:p>
        </w:tc>
        <w:tc>
          <w:tcPr>
            <w:tcW w:w="708" w:type="dxa"/>
            <w:shd w:val="clear" w:color="auto" w:fill="auto"/>
          </w:tcPr>
          <w:p w14:paraId="0072DA30" w14:textId="77777777" w:rsidR="005B35EE" w:rsidRPr="002E7729" w:rsidRDefault="005B35EE" w:rsidP="005B35EE">
            <w:pPr>
              <w:pStyle w:val="TAC"/>
              <w:rPr>
                <w:ins w:id="546" w:author="Ericsson-February1" w:date="2023-02-02T13:12:00Z"/>
              </w:rPr>
            </w:pPr>
          </w:p>
        </w:tc>
        <w:tc>
          <w:tcPr>
            <w:tcW w:w="1418" w:type="dxa"/>
            <w:shd w:val="clear" w:color="auto" w:fill="auto"/>
          </w:tcPr>
          <w:p w14:paraId="51290ED2" w14:textId="77777777" w:rsidR="005B35EE" w:rsidRPr="002E7729" w:rsidRDefault="005B35EE" w:rsidP="005B35EE">
            <w:pPr>
              <w:pStyle w:val="TAC"/>
              <w:rPr>
                <w:ins w:id="547" w:author="Ericsson-February1" w:date="2023-02-02T13:12:00Z"/>
              </w:rPr>
            </w:pPr>
          </w:p>
        </w:tc>
        <w:tc>
          <w:tcPr>
            <w:tcW w:w="1338" w:type="dxa"/>
            <w:shd w:val="clear" w:color="auto" w:fill="auto"/>
          </w:tcPr>
          <w:p w14:paraId="2F2A6EA6" w14:textId="77777777" w:rsidR="005B35EE" w:rsidRPr="002E7729" w:rsidRDefault="005B35EE" w:rsidP="005B35EE">
            <w:pPr>
              <w:pStyle w:val="TAC"/>
              <w:rPr>
                <w:ins w:id="548" w:author="Ericsson-February1" w:date="2023-02-02T13:12:00Z"/>
              </w:rPr>
            </w:pPr>
          </w:p>
        </w:tc>
        <w:tc>
          <w:tcPr>
            <w:tcW w:w="2126" w:type="dxa"/>
            <w:shd w:val="clear" w:color="auto" w:fill="auto"/>
          </w:tcPr>
          <w:p w14:paraId="09E3ABE0" w14:textId="77777777" w:rsidR="005B35EE" w:rsidRPr="002E7729" w:rsidRDefault="005B35EE" w:rsidP="005B35EE">
            <w:pPr>
              <w:pStyle w:val="TAC"/>
              <w:rPr>
                <w:ins w:id="549" w:author="Ericsson-February1" w:date="2023-02-02T13:12:00Z"/>
              </w:rPr>
            </w:pPr>
          </w:p>
        </w:tc>
      </w:tr>
      <w:tr w:rsidR="005B35EE" w:rsidRPr="001B7C50" w14:paraId="31ED8F95" w14:textId="77777777" w:rsidTr="002E7729">
        <w:trPr>
          <w:cantSplit/>
          <w:jc w:val="center"/>
          <w:ins w:id="550" w:author="Ericsson-February1" w:date="2023-02-02T13:12:00Z"/>
        </w:trPr>
        <w:tc>
          <w:tcPr>
            <w:tcW w:w="3735" w:type="dxa"/>
            <w:shd w:val="clear" w:color="auto" w:fill="auto"/>
          </w:tcPr>
          <w:p w14:paraId="77ED1F1F" w14:textId="585C10AC" w:rsidR="005B35EE" w:rsidRPr="002E7729" w:rsidRDefault="005B35EE" w:rsidP="005B35EE">
            <w:pPr>
              <w:pStyle w:val="TAL"/>
              <w:rPr>
                <w:ins w:id="551" w:author="Ericsson-February1" w:date="2023-02-02T13:12:00Z"/>
                <w:lang w:val="en-US"/>
              </w:rPr>
            </w:pPr>
            <w:ins w:id="552" w:author="Ericsson-February1" w:date="2023-02-02T13:12:00Z">
              <w:r w:rsidRPr="002E7729">
                <w:rPr>
                  <w:lang w:val="en-US"/>
                </w:rPr>
                <w:t>IP</w:t>
              </w:r>
            </w:ins>
            <w:ins w:id="553" w:author="Ericsson-February1" w:date="2023-02-08T15:43:00Z">
              <w:r w:rsidR="003922C5" w:rsidRPr="002E7729">
                <w:rPr>
                  <w:lang w:val="en-US"/>
                </w:rPr>
                <w:t>v6 address</w:t>
              </w:r>
            </w:ins>
          </w:p>
        </w:tc>
        <w:tc>
          <w:tcPr>
            <w:tcW w:w="709" w:type="dxa"/>
            <w:shd w:val="clear" w:color="auto" w:fill="auto"/>
          </w:tcPr>
          <w:p w14:paraId="5ECFDF9F" w14:textId="77777777" w:rsidR="005B35EE" w:rsidRPr="002E7729" w:rsidRDefault="005B35EE" w:rsidP="005B35EE">
            <w:pPr>
              <w:pStyle w:val="TAC"/>
              <w:rPr>
                <w:ins w:id="554" w:author="Ericsson-February1" w:date="2023-02-02T13:12:00Z"/>
              </w:rPr>
            </w:pPr>
          </w:p>
        </w:tc>
        <w:tc>
          <w:tcPr>
            <w:tcW w:w="708" w:type="dxa"/>
            <w:shd w:val="clear" w:color="auto" w:fill="auto"/>
          </w:tcPr>
          <w:p w14:paraId="67C2BE3C" w14:textId="3C1FC735" w:rsidR="005B35EE" w:rsidRPr="002E7729" w:rsidRDefault="005B35EE" w:rsidP="005B35EE">
            <w:pPr>
              <w:pStyle w:val="TAC"/>
              <w:rPr>
                <w:ins w:id="555" w:author="Ericsson-February1" w:date="2023-02-02T13:12:00Z"/>
              </w:rPr>
            </w:pPr>
            <w:ins w:id="556" w:author="Ericsson-February1" w:date="2023-02-02T13:21:00Z">
              <w:r w:rsidRPr="002E7729">
                <w:t>X</w:t>
              </w:r>
            </w:ins>
          </w:p>
        </w:tc>
        <w:tc>
          <w:tcPr>
            <w:tcW w:w="1418" w:type="dxa"/>
            <w:shd w:val="clear" w:color="auto" w:fill="auto"/>
          </w:tcPr>
          <w:p w14:paraId="3508FE15" w14:textId="77777777" w:rsidR="005B35EE" w:rsidRPr="002E7729" w:rsidRDefault="005B35EE" w:rsidP="005B35EE">
            <w:pPr>
              <w:pStyle w:val="TAC"/>
              <w:rPr>
                <w:ins w:id="557" w:author="Ericsson-February1" w:date="2023-02-02T13:12:00Z"/>
              </w:rPr>
            </w:pPr>
          </w:p>
        </w:tc>
        <w:tc>
          <w:tcPr>
            <w:tcW w:w="1338" w:type="dxa"/>
            <w:shd w:val="clear" w:color="auto" w:fill="auto"/>
          </w:tcPr>
          <w:p w14:paraId="35082FE4" w14:textId="2A2A17E5" w:rsidR="005B35EE" w:rsidRPr="002E7729" w:rsidRDefault="005B35EE" w:rsidP="005B35EE">
            <w:pPr>
              <w:pStyle w:val="TAC"/>
              <w:rPr>
                <w:ins w:id="558" w:author="Ericsson-February1" w:date="2023-02-02T13:12:00Z"/>
              </w:rPr>
            </w:pPr>
            <w:ins w:id="559" w:author="Ericsson-February1" w:date="2023-02-02T13:21:00Z">
              <w:r w:rsidRPr="002E7729">
                <w:t>R</w:t>
              </w:r>
            </w:ins>
          </w:p>
        </w:tc>
        <w:tc>
          <w:tcPr>
            <w:tcW w:w="2126" w:type="dxa"/>
            <w:shd w:val="clear" w:color="auto" w:fill="auto"/>
          </w:tcPr>
          <w:p w14:paraId="16220384" w14:textId="2BE3654A" w:rsidR="005B35EE" w:rsidRPr="002E7729" w:rsidRDefault="005B35EE" w:rsidP="005B35EE">
            <w:pPr>
              <w:pStyle w:val="TAC"/>
              <w:rPr>
                <w:ins w:id="560" w:author="Ericsson-February1" w:date="2023-02-02T13:12:00Z"/>
              </w:rPr>
            </w:pPr>
            <w:ins w:id="561" w:author="Ericsson-February1" w:date="2023-02-02T13:21:00Z">
              <w:r w:rsidRPr="002E7729">
                <w:t>IETF RFC 8344 [Z]</w:t>
              </w:r>
            </w:ins>
          </w:p>
        </w:tc>
      </w:tr>
      <w:tr w:rsidR="005B35EE" w:rsidRPr="001B7C50" w14:paraId="3ABACE89" w14:textId="77777777" w:rsidTr="002E7729">
        <w:trPr>
          <w:cantSplit/>
          <w:jc w:val="center"/>
          <w:ins w:id="562" w:author="Ericsson-February1" w:date="2023-02-02T13:12:00Z"/>
        </w:trPr>
        <w:tc>
          <w:tcPr>
            <w:tcW w:w="3735" w:type="dxa"/>
            <w:shd w:val="clear" w:color="auto" w:fill="auto"/>
          </w:tcPr>
          <w:p w14:paraId="70D52564" w14:textId="6A4C9E1F" w:rsidR="005B35EE" w:rsidRPr="002E7729" w:rsidRDefault="005B35EE" w:rsidP="005B35EE">
            <w:pPr>
              <w:pStyle w:val="TAL"/>
              <w:rPr>
                <w:ins w:id="563" w:author="Ericsson-February1" w:date="2023-02-02T13:12:00Z"/>
                <w:lang w:val="en-US"/>
              </w:rPr>
            </w:pPr>
            <w:ins w:id="564" w:author="Ericsson-February1" w:date="2023-02-02T13:12:00Z">
              <w:r w:rsidRPr="002E7729">
                <w:rPr>
                  <w:lang w:val="en-US"/>
                </w:rPr>
                <w:t>prefix-length</w:t>
              </w:r>
            </w:ins>
          </w:p>
        </w:tc>
        <w:tc>
          <w:tcPr>
            <w:tcW w:w="709" w:type="dxa"/>
            <w:shd w:val="clear" w:color="auto" w:fill="auto"/>
          </w:tcPr>
          <w:p w14:paraId="3C084E49" w14:textId="77777777" w:rsidR="005B35EE" w:rsidRPr="002E7729" w:rsidRDefault="005B35EE" w:rsidP="005B35EE">
            <w:pPr>
              <w:pStyle w:val="TAC"/>
              <w:rPr>
                <w:ins w:id="565" w:author="Ericsson-February1" w:date="2023-02-02T13:12:00Z"/>
              </w:rPr>
            </w:pPr>
          </w:p>
        </w:tc>
        <w:tc>
          <w:tcPr>
            <w:tcW w:w="708" w:type="dxa"/>
            <w:shd w:val="clear" w:color="auto" w:fill="auto"/>
          </w:tcPr>
          <w:p w14:paraId="25B02229" w14:textId="3D23F8C6" w:rsidR="005B35EE" w:rsidRPr="002E7729" w:rsidRDefault="005B35EE" w:rsidP="005B35EE">
            <w:pPr>
              <w:pStyle w:val="TAC"/>
              <w:rPr>
                <w:ins w:id="566" w:author="Ericsson-February1" w:date="2023-02-02T13:12:00Z"/>
              </w:rPr>
            </w:pPr>
            <w:ins w:id="567" w:author="Ericsson-February1" w:date="2023-02-02T13:21:00Z">
              <w:r w:rsidRPr="002E7729">
                <w:t>X</w:t>
              </w:r>
            </w:ins>
          </w:p>
        </w:tc>
        <w:tc>
          <w:tcPr>
            <w:tcW w:w="1418" w:type="dxa"/>
            <w:shd w:val="clear" w:color="auto" w:fill="auto"/>
          </w:tcPr>
          <w:p w14:paraId="711B37FD" w14:textId="77777777" w:rsidR="005B35EE" w:rsidRPr="002E7729" w:rsidRDefault="005B35EE" w:rsidP="005B35EE">
            <w:pPr>
              <w:pStyle w:val="TAC"/>
              <w:rPr>
                <w:ins w:id="568" w:author="Ericsson-February1" w:date="2023-02-02T13:12:00Z"/>
              </w:rPr>
            </w:pPr>
          </w:p>
        </w:tc>
        <w:tc>
          <w:tcPr>
            <w:tcW w:w="1338" w:type="dxa"/>
            <w:shd w:val="clear" w:color="auto" w:fill="auto"/>
          </w:tcPr>
          <w:p w14:paraId="3C3FCE7C" w14:textId="280B972D" w:rsidR="005B35EE" w:rsidRPr="002E7729" w:rsidRDefault="005B35EE" w:rsidP="005B35EE">
            <w:pPr>
              <w:pStyle w:val="TAC"/>
              <w:rPr>
                <w:ins w:id="569" w:author="Ericsson-February1" w:date="2023-02-02T13:12:00Z"/>
              </w:rPr>
            </w:pPr>
            <w:ins w:id="570" w:author="Ericsson-February1" w:date="2023-02-02T13:21:00Z">
              <w:r w:rsidRPr="002E7729">
                <w:t>R</w:t>
              </w:r>
            </w:ins>
          </w:p>
        </w:tc>
        <w:tc>
          <w:tcPr>
            <w:tcW w:w="2126" w:type="dxa"/>
            <w:shd w:val="clear" w:color="auto" w:fill="auto"/>
          </w:tcPr>
          <w:p w14:paraId="76E14256" w14:textId="5FB36B9E" w:rsidR="005B35EE" w:rsidRPr="002E7729" w:rsidRDefault="005B35EE" w:rsidP="005B35EE">
            <w:pPr>
              <w:pStyle w:val="TAC"/>
              <w:rPr>
                <w:ins w:id="571" w:author="Ericsson-February1" w:date="2023-02-02T13:12:00Z"/>
              </w:rPr>
            </w:pPr>
            <w:ins w:id="572" w:author="Ericsson-February1" w:date="2023-02-02T13:21:00Z">
              <w:r w:rsidRPr="002E7729">
                <w:t>IETF RFC 8344 [Z]</w:t>
              </w:r>
            </w:ins>
          </w:p>
        </w:tc>
      </w:tr>
      <w:tr w:rsidR="005B35EE" w:rsidRPr="001B7C50" w14:paraId="6B6D38D3" w14:textId="77777777" w:rsidTr="002E7729">
        <w:trPr>
          <w:cantSplit/>
          <w:jc w:val="center"/>
          <w:ins w:id="573" w:author="Ericsson-February1" w:date="2023-02-02T13:13:00Z"/>
        </w:trPr>
        <w:tc>
          <w:tcPr>
            <w:tcW w:w="3735" w:type="dxa"/>
            <w:shd w:val="clear" w:color="auto" w:fill="auto"/>
          </w:tcPr>
          <w:p w14:paraId="5624045D" w14:textId="1C88103F" w:rsidR="005B35EE" w:rsidRPr="002E7729" w:rsidRDefault="005B35EE" w:rsidP="005B35EE">
            <w:pPr>
              <w:pStyle w:val="TAL"/>
              <w:rPr>
                <w:ins w:id="574" w:author="Ericsson-February1" w:date="2023-02-02T13:13:00Z"/>
                <w:lang w:val="en-US"/>
              </w:rPr>
            </w:pPr>
            <w:ins w:id="575" w:author="Ericsson-February1" w:date="2023-02-02T13:13:00Z">
              <w:r w:rsidRPr="002E7729">
                <w:rPr>
                  <w:lang w:val="en-US"/>
                </w:rPr>
                <w:t>origin</w:t>
              </w:r>
            </w:ins>
          </w:p>
        </w:tc>
        <w:tc>
          <w:tcPr>
            <w:tcW w:w="709" w:type="dxa"/>
            <w:shd w:val="clear" w:color="auto" w:fill="auto"/>
          </w:tcPr>
          <w:p w14:paraId="3EC84DE2" w14:textId="77777777" w:rsidR="005B35EE" w:rsidRPr="002E7729" w:rsidRDefault="005B35EE" w:rsidP="005B35EE">
            <w:pPr>
              <w:pStyle w:val="TAC"/>
              <w:rPr>
                <w:ins w:id="576" w:author="Ericsson-February1" w:date="2023-02-02T13:13:00Z"/>
              </w:rPr>
            </w:pPr>
          </w:p>
        </w:tc>
        <w:tc>
          <w:tcPr>
            <w:tcW w:w="708" w:type="dxa"/>
            <w:shd w:val="clear" w:color="auto" w:fill="auto"/>
          </w:tcPr>
          <w:p w14:paraId="2560B8BC" w14:textId="4AF29DC7" w:rsidR="005B35EE" w:rsidRPr="002E7729" w:rsidRDefault="005B35EE" w:rsidP="005B35EE">
            <w:pPr>
              <w:pStyle w:val="TAC"/>
              <w:rPr>
                <w:ins w:id="577" w:author="Ericsson-February1" w:date="2023-02-02T13:13:00Z"/>
              </w:rPr>
            </w:pPr>
            <w:ins w:id="578" w:author="Ericsson-February1" w:date="2023-02-02T13:21:00Z">
              <w:r w:rsidRPr="002E7729">
                <w:t>X</w:t>
              </w:r>
            </w:ins>
          </w:p>
        </w:tc>
        <w:tc>
          <w:tcPr>
            <w:tcW w:w="1418" w:type="dxa"/>
            <w:shd w:val="clear" w:color="auto" w:fill="auto"/>
          </w:tcPr>
          <w:p w14:paraId="0A9BD1C7" w14:textId="77777777" w:rsidR="005B35EE" w:rsidRPr="002E7729" w:rsidRDefault="005B35EE" w:rsidP="005B35EE">
            <w:pPr>
              <w:pStyle w:val="TAC"/>
              <w:rPr>
                <w:ins w:id="579" w:author="Ericsson-February1" w:date="2023-02-02T13:13:00Z"/>
              </w:rPr>
            </w:pPr>
          </w:p>
        </w:tc>
        <w:tc>
          <w:tcPr>
            <w:tcW w:w="1338" w:type="dxa"/>
            <w:shd w:val="clear" w:color="auto" w:fill="auto"/>
          </w:tcPr>
          <w:p w14:paraId="16CB6BBA" w14:textId="589BC46B" w:rsidR="005B35EE" w:rsidRPr="002E7729" w:rsidRDefault="005B35EE" w:rsidP="005B35EE">
            <w:pPr>
              <w:pStyle w:val="TAC"/>
              <w:rPr>
                <w:ins w:id="580" w:author="Ericsson-February1" w:date="2023-02-02T13:13:00Z"/>
              </w:rPr>
            </w:pPr>
            <w:ins w:id="581" w:author="Ericsson-February1" w:date="2023-02-02T13:21:00Z">
              <w:r w:rsidRPr="002E7729">
                <w:t>R</w:t>
              </w:r>
            </w:ins>
          </w:p>
        </w:tc>
        <w:tc>
          <w:tcPr>
            <w:tcW w:w="2126" w:type="dxa"/>
            <w:shd w:val="clear" w:color="auto" w:fill="auto"/>
          </w:tcPr>
          <w:p w14:paraId="14F08D66" w14:textId="6ACB10A3" w:rsidR="005B35EE" w:rsidRPr="002E7729" w:rsidRDefault="005B35EE" w:rsidP="005B35EE">
            <w:pPr>
              <w:pStyle w:val="TAC"/>
              <w:rPr>
                <w:ins w:id="582" w:author="Ericsson-February1" w:date="2023-02-02T13:13:00Z"/>
              </w:rPr>
            </w:pPr>
            <w:ins w:id="583" w:author="Ericsson-February1" w:date="2023-02-02T13:21:00Z">
              <w:r w:rsidRPr="002E7729">
                <w:t>IETF RFC 8344 [Z]</w:t>
              </w:r>
            </w:ins>
          </w:p>
        </w:tc>
      </w:tr>
      <w:tr w:rsidR="005B35EE" w:rsidRPr="001B7C50" w14:paraId="5CD23DBC" w14:textId="77777777" w:rsidTr="002E7729">
        <w:trPr>
          <w:cantSplit/>
          <w:jc w:val="center"/>
          <w:ins w:id="584" w:author="Ericsson-February1" w:date="2023-02-02T13:13:00Z"/>
        </w:trPr>
        <w:tc>
          <w:tcPr>
            <w:tcW w:w="3735" w:type="dxa"/>
            <w:shd w:val="clear" w:color="auto" w:fill="auto"/>
          </w:tcPr>
          <w:p w14:paraId="5C59351B" w14:textId="0EDF1334" w:rsidR="005B35EE" w:rsidRPr="002E7729" w:rsidRDefault="005B35EE" w:rsidP="005B35EE">
            <w:pPr>
              <w:pStyle w:val="TAL"/>
              <w:rPr>
                <w:ins w:id="585" w:author="Ericsson-February1" w:date="2023-02-02T13:13:00Z"/>
                <w:lang w:val="en-US"/>
              </w:rPr>
            </w:pPr>
            <w:ins w:id="586" w:author="Ericsson-February1" w:date="2023-02-02T13:13:00Z">
              <w:r w:rsidRPr="002E7729">
                <w:rPr>
                  <w:lang w:val="en-US"/>
                </w:rPr>
                <w:t>status</w:t>
              </w:r>
            </w:ins>
          </w:p>
        </w:tc>
        <w:tc>
          <w:tcPr>
            <w:tcW w:w="709" w:type="dxa"/>
            <w:shd w:val="clear" w:color="auto" w:fill="auto"/>
          </w:tcPr>
          <w:p w14:paraId="655746A4" w14:textId="77777777" w:rsidR="005B35EE" w:rsidRPr="002E7729" w:rsidRDefault="005B35EE" w:rsidP="005B35EE">
            <w:pPr>
              <w:pStyle w:val="TAC"/>
              <w:rPr>
                <w:ins w:id="587" w:author="Ericsson-February1" w:date="2023-02-02T13:13:00Z"/>
              </w:rPr>
            </w:pPr>
          </w:p>
        </w:tc>
        <w:tc>
          <w:tcPr>
            <w:tcW w:w="708" w:type="dxa"/>
            <w:shd w:val="clear" w:color="auto" w:fill="auto"/>
          </w:tcPr>
          <w:p w14:paraId="603DE8C1" w14:textId="38CD7DCF" w:rsidR="005B35EE" w:rsidRPr="002E7729" w:rsidRDefault="005B35EE" w:rsidP="005B35EE">
            <w:pPr>
              <w:pStyle w:val="TAC"/>
              <w:rPr>
                <w:ins w:id="588" w:author="Ericsson-February1" w:date="2023-02-02T13:13:00Z"/>
              </w:rPr>
            </w:pPr>
            <w:ins w:id="589" w:author="Ericsson-February1" w:date="2023-02-02T13:21:00Z">
              <w:r w:rsidRPr="002E7729">
                <w:t>X</w:t>
              </w:r>
            </w:ins>
          </w:p>
        </w:tc>
        <w:tc>
          <w:tcPr>
            <w:tcW w:w="1418" w:type="dxa"/>
            <w:shd w:val="clear" w:color="auto" w:fill="auto"/>
          </w:tcPr>
          <w:p w14:paraId="42171286" w14:textId="77777777" w:rsidR="005B35EE" w:rsidRPr="002E7729" w:rsidRDefault="005B35EE" w:rsidP="005B35EE">
            <w:pPr>
              <w:pStyle w:val="TAC"/>
              <w:rPr>
                <w:ins w:id="590" w:author="Ericsson-February1" w:date="2023-02-02T13:13:00Z"/>
              </w:rPr>
            </w:pPr>
          </w:p>
        </w:tc>
        <w:tc>
          <w:tcPr>
            <w:tcW w:w="1338" w:type="dxa"/>
            <w:shd w:val="clear" w:color="auto" w:fill="auto"/>
          </w:tcPr>
          <w:p w14:paraId="0A2E736D" w14:textId="3E6043EB" w:rsidR="005B35EE" w:rsidRPr="002E7729" w:rsidRDefault="005B35EE" w:rsidP="005B35EE">
            <w:pPr>
              <w:pStyle w:val="TAC"/>
              <w:rPr>
                <w:ins w:id="591" w:author="Ericsson-February1" w:date="2023-02-02T13:13:00Z"/>
              </w:rPr>
            </w:pPr>
            <w:ins w:id="592" w:author="Ericsson-February1" w:date="2023-02-02T13:21:00Z">
              <w:r w:rsidRPr="002E7729">
                <w:t>R</w:t>
              </w:r>
            </w:ins>
          </w:p>
        </w:tc>
        <w:tc>
          <w:tcPr>
            <w:tcW w:w="2126" w:type="dxa"/>
            <w:shd w:val="clear" w:color="auto" w:fill="auto"/>
          </w:tcPr>
          <w:p w14:paraId="330EE0C9" w14:textId="0E1A606C" w:rsidR="005B35EE" w:rsidRPr="002E7729" w:rsidRDefault="005B35EE" w:rsidP="005B35EE">
            <w:pPr>
              <w:pStyle w:val="TAC"/>
              <w:rPr>
                <w:ins w:id="593" w:author="Ericsson-February1" w:date="2023-02-02T13:13:00Z"/>
              </w:rPr>
            </w:pPr>
            <w:ins w:id="594" w:author="Ericsson-February1" w:date="2023-02-02T13:21:00Z">
              <w:r w:rsidRPr="002E7729">
                <w:t>IETF RFC 8344 [Z]</w:t>
              </w:r>
            </w:ins>
          </w:p>
        </w:tc>
      </w:tr>
      <w:tr w:rsidR="005B35EE" w:rsidRPr="001B7C50" w14:paraId="47FDB844" w14:textId="77777777" w:rsidTr="002E7729">
        <w:trPr>
          <w:cantSplit/>
          <w:jc w:val="center"/>
        </w:trPr>
        <w:tc>
          <w:tcPr>
            <w:tcW w:w="3735" w:type="dxa"/>
            <w:shd w:val="clear" w:color="auto" w:fill="auto"/>
          </w:tcPr>
          <w:p w14:paraId="1613E5DC" w14:textId="22DFE9B3" w:rsidR="005B35EE" w:rsidRPr="002E7729" w:rsidRDefault="00870FEB" w:rsidP="005B35EE">
            <w:pPr>
              <w:pStyle w:val="TAL"/>
              <w:rPr>
                <w:b/>
                <w:bCs/>
              </w:rPr>
            </w:pPr>
            <w:ins w:id="595" w:author="Ericsson-February1" w:date="2023-02-10T09:53:00Z">
              <w:r w:rsidRPr="002E7729">
                <w:rPr>
                  <w:b/>
                  <w:bCs/>
                </w:rPr>
                <w:t>I</w:t>
              </w:r>
            </w:ins>
            <w:ins w:id="596" w:author="Ericsson-February1" w:date="2023-02-10T09:46:00Z">
              <w:r w:rsidR="00106E77" w:rsidRPr="002E7729">
                <w:rPr>
                  <w:b/>
                  <w:bCs/>
                </w:rPr>
                <w:t>nformation</w:t>
              </w:r>
            </w:ins>
            <w:ins w:id="597" w:author="Ericsson" w:date="2022-12-13T15:38:00Z">
              <w:del w:id="598" w:author="Ericsson-February1" w:date="2023-02-10T09:46:00Z">
                <w:r w:rsidR="005B35EE" w:rsidRPr="002E7729" w:rsidDel="00106E77">
                  <w:rPr>
                    <w:b/>
                    <w:bCs/>
                  </w:rPr>
                  <w:delText>s</w:delText>
                </w:r>
              </w:del>
            </w:ins>
            <w:ins w:id="599" w:author="Ericsson-February1" w:date="2023-02-10T09:52:00Z">
              <w:r w:rsidR="005F1E5D" w:rsidRPr="002E7729">
                <w:rPr>
                  <w:b/>
                  <w:bCs/>
                </w:rPr>
                <w:t xml:space="preserve"> for each </w:t>
              </w:r>
            </w:ins>
            <w:ins w:id="600" w:author="Ericsson-February1" w:date="2023-02-10T09:53:00Z">
              <w:r w:rsidR="00D24A94" w:rsidRPr="002E7729">
                <w:rPr>
                  <w:b/>
                  <w:bCs/>
                </w:rPr>
                <w:t>IP</w:t>
              </w:r>
              <w:r w:rsidR="004127AF" w:rsidRPr="002E7729">
                <w:rPr>
                  <w:b/>
                  <w:bCs/>
                </w:rPr>
                <w:t xml:space="preserve">v6 </w:t>
              </w:r>
            </w:ins>
            <w:proofErr w:type="spellStart"/>
            <w:ins w:id="601" w:author="Ericsson-February1" w:date="2023-02-10T09:52:00Z">
              <w:r w:rsidR="005F1E5D" w:rsidRPr="002E7729">
                <w:rPr>
                  <w:b/>
                  <w:bCs/>
                </w:rPr>
                <w:t>neighbor</w:t>
              </w:r>
            </w:ins>
            <w:proofErr w:type="spellEnd"/>
          </w:p>
        </w:tc>
        <w:tc>
          <w:tcPr>
            <w:tcW w:w="709" w:type="dxa"/>
            <w:shd w:val="clear" w:color="auto" w:fill="auto"/>
          </w:tcPr>
          <w:p w14:paraId="1465E6BE" w14:textId="77777777" w:rsidR="005B35EE" w:rsidRPr="002E7729" w:rsidRDefault="005B35EE" w:rsidP="005B35EE">
            <w:pPr>
              <w:pStyle w:val="TAC"/>
            </w:pPr>
          </w:p>
        </w:tc>
        <w:tc>
          <w:tcPr>
            <w:tcW w:w="708" w:type="dxa"/>
            <w:shd w:val="clear" w:color="auto" w:fill="auto"/>
          </w:tcPr>
          <w:p w14:paraId="2451B4E2" w14:textId="1507718B" w:rsidR="005B35EE" w:rsidRPr="002E7729" w:rsidRDefault="005B35EE" w:rsidP="005B35EE">
            <w:pPr>
              <w:pStyle w:val="TAC"/>
            </w:pPr>
          </w:p>
        </w:tc>
        <w:tc>
          <w:tcPr>
            <w:tcW w:w="1418" w:type="dxa"/>
            <w:shd w:val="clear" w:color="auto" w:fill="auto"/>
          </w:tcPr>
          <w:p w14:paraId="6D94FBDE" w14:textId="77777777" w:rsidR="005B35EE" w:rsidRPr="002E7729" w:rsidRDefault="005B35EE" w:rsidP="005B35EE">
            <w:pPr>
              <w:pStyle w:val="TAC"/>
            </w:pPr>
          </w:p>
        </w:tc>
        <w:tc>
          <w:tcPr>
            <w:tcW w:w="1338" w:type="dxa"/>
            <w:shd w:val="clear" w:color="auto" w:fill="auto"/>
          </w:tcPr>
          <w:p w14:paraId="078F7594" w14:textId="599B9126" w:rsidR="005B35EE" w:rsidRPr="002E7729" w:rsidRDefault="005B35EE" w:rsidP="005B35EE">
            <w:pPr>
              <w:pStyle w:val="TAC"/>
            </w:pPr>
          </w:p>
        </w:tc>
        <w:tc>
          <w:tcPr>
            <w:tcW w:w="2126" w:type="dxa"/>
            <w:shd w:val="clear" w:color="auto" w:fill="auto"/>
          </w:tcPr>
          <w:p w14:paraId="259E610B" w14:textId="02DE352B" w:rsidR="005B35EE" w:rsidRPr="002E7729" w:rsidRDefault="005B35EE" w:rsidP="005B35EE">
            <w:pPr>
              <w:pStyle w:val="TAC"/>
            </w:pPr>
          </w:p>
        </w:tc>
      </w:tr>
      <w:tr w:rsidR="005B35EE" w:rsidRPr="001B7C50" w14:paraId="760C7AB0" w14:textId="77777777" w:rsidTr="002E7729">
        <w:trPr>
          <w:cantSplit/>
          <w:jc w:val="center"/>
          <w:ins w:id="602" w:author="Ericsson-February1" w:date="2023-02-02T13:14:00Z"/>
        </w:trPr>
        <w:tc>
          <w:tcPr>
            <w:tcW w:w="3735" w:type="dxa"/>
            <w:shd w:val="clear" w:color="auto" w:fill="auto"/>
          </w:tcPr>
          <w:p w14:paraId="210878FB" w14:textId="7D28EDEF" w:rsidR="005B35EE" w:rsidRPr="002E7729" w:rsidRDefault="005B35EE" w:rsidP="005B35EE">
            <w:pPr>
              <w:pStyle w:val="TAL"/>
              <w:rPr>
                <w:ins w:id="603" w:author="Ericsson-February1" w:date="2023-02-02T13:14:00Z"/>
              </w:rPr>
            </w:pPr>
            <w:ins w:id="604" w:author="Ericsson-February1" w:date="2023-02-02T13:14:00Z">
              <w:r w:rsidRPr="002E7729">
                <w:rPr>
                  <w:lang w:val="en-US"/>
                </w:rPr>
                <w:t>IP</w:t>
              </w:r>
            </w:ins>
            <w:ins w:id="605" w:author="Ericsson-February1" w:date="2023-02-08T15:45:00Z">
              <w:r w:rsidR="00463027" w:rsidRPr="002E7729">
                <w:rPr>
                  <w:lang w:val="en-US"/>
                </w:rPr>
                <w:t>v6 address</w:t>
              </w:r>
            </w:ins>
          </w:p>
        </w:tc>
        <w:tc>
          <w:tcPr>
            <w:tcW w:w="709" w:type="dxa"/>
            <w:shd w:val="clear" w:color="auto" w:fill="auto"/>
          </w:tcPr>
          <w:p w14:paraId="5D15F94B" w14:textId="77777777" w:rsidR="005B35EE" w:rsidRPr="002E7729" w:rsidRDefault="005B35EE" w:rsidP="005B35EE">
            <w:pPr>
              <w:pStyle w:val="TAC"/>
              <w:rPr>
                <w:ins w:id="606" w:author="Ericsson-February1" w:date="2023-02-02T13:14:00Z"/>
              </w:rPr>
            </w:pPr>
          </w:p>
        </w:tc>
        <w:tc>
          <w:tcPr>
            <w:tcW w:w="708" w:type="dxa"/>
            <w:shd w:val="clear" w:color="auto" w:fill="auto"/>
          </w:tcPr>
          <w:p w14:paraId="2F09905B" w14:textId="45C06F2C" w:rsidR="005B35EE" w:rsidRPr="002E7729" w:rsidRDefault="005B35EE" w:rsidP="005B35EE">
            <w:pPr>
              <w:pStyle w:val="TAC"/>
              <w:rPr>
                <w:ins w:id="607" w:author="Ericsson-February1" w:date="2023-02-02T13:14:00Z"/>
              </w:rPr>
            </w:pPr>
            <w:ins w:id="608" w:author="Ericsson-February1" w:date="2023-02-02T13:21:00Z">
              <w:r w:rsidRPr="002E7729">
                <w:t>X</w:t>
              </w:r>
            </w:ins>
          </w:p>
        </w:tc>
        <w:tc>
          <w:tcPr>
            <w:tcW w:w="1418" w:type="dxa"/>
            <w:shd w:val="clear" w:color="auto" w:fill="auto"/>
          </w:tcPr>
          <w:p w14:paraId="1CF3D24B" w14:textId="77777777" w:rsidR="005B35EE" w:rsidRPr="002E7729" w:rsidRDefault="005B35EE" w:rsidP="005B35EE">
            <w:pPr>
              <w:pStyle w:val="TAC"/>
              <w:rPr>
                <w:ins w:id="609" w:author="Ericsson-February1" w:date="2023-02-02T13:14:00Z"/>
              </w:rPr>
            </w:pPr>
          </w:p>
        </w:tc>
        <w:tc>
          <w:tcPr>
            <w:tcW w:w="1338" w:type="dxa"/>
            <w:shd w:val="clear" w:color="auto" w:fill="auto"/>
          </w:tcPr>
          <w:p w14:paraId="50D75BEA" w14:textId="0275CABF" w:rsidR="005B35EE" w:rsidRPr="002E7729" w:rsidRDefault="005B35EE" w:rsidP="005B35EE">
            <w:pPr>
              <w:pStyle w:val="TAC"/>
              <w:rPr>
                <w:ins w:id="610" w:author="Ericsson-February1" w:date="2023-02-02T13:14:00Z"/>
              </w:rPr>
            </w:pPr>
            <w:ins w:id="611" w:author="Ericsson-February1" w:date="2023-02-02T13:21:00Z">
              <w:r w:rsidRPr="002E7729">
                <w:t>R</w:t>
              </w:r>
            </w:ins>
          </w:p>
        </w:tc>
        <w:tc>
          <w:tcPr>
            <w:tcW w:w="2126" w:type="dxa"/>
            <w:shd w:val="clear" w:color="auto" w:fill="auto"/>
          </w:tcPr>
          <w:p w14:paraId="70EE0396" w14:textId="7BEFBA1B" w:rsidR="005B35EE" w:rsidRPr="002E7729" w:rsidRDefault="005B35EE" w:rsidP="005B35EE">
            <w:pPr>
              <w:pStyle w:val="TAC"/>
              <w:rPr>
                <w:ins w:id="612" w:author="Ericsson-February1" w:date="2023-02-02T13:14:00Z"/>
              </w:rPr>
            </w:pPr>
            <w:ins w:id="613" w:author="Ericsson-February1" w:date="2023-02-02T13:21:00Z">
              <w:r w:rsidRPr="002E7729">
                <w:t>IETF RFC 8344 [Z]</w:t>
              </w:r>
            </w:ins>
          </w:p>
        </w:tc>
      </w:tr>
      <w:tr w:rsidR="005B35EE" w:rsidRPr="001B7C50" w14:paraId="5B38E31E" w14:textId="77777777" w:rsidTr="002E7729">
        <w:trPr>
          <w:cantSplit/>
          <w:jc w:val="center"/>
          <w:ins w:id="614" w:author="Ericsson-February1" w:date="2023-02-02T13:14:00Z"/>
        </w:trPr>
        <w:tc>
          <w:tcPr>
            <w:tcW w:w="3735" w:type="dxa"/>
            <w:shd w:val="clear" w:color="auto" w:fill="auto"/>
          </w:tcPr>
          <w:p w14:paraId="17594C18" w14:textId="0835F5C0" w:rsidR="005B35EE" w:rsidRPr="002E7729" w:rsidRDefault="005B35EE" w:rsidP="005B35EE">
            <w:pPr>
              <w:pStyle w:val="TAL"/>
              <w:rPr>
                <w:ins w:id="615" w:author="Ericsson-February1" w:date="2023-02-02T13:14:00Z"/>
              </w:rPr>
            </w:pPr>
            <w:ins w:id="616" w:author="Ericsson-February1" w:date="2023-02-02T13:14:00Z">
              <w:r w:rsidRPr="002E7729">
                <w:rPr>
                  <w:lang w:val="en-US"/>
                </w:rPr>
                <w:t>link-layer-address</w:t>
              </w:r>
            </w:ins>
          </w:p>
        </w:tc>
        <w:tc>
          <w:tcPr>
            <w:tcW w:w="709" w:type="dxa"/>
            <w:shd w:val="clear" w:color="auto" w:fill="auto"/>
          </w:tcPr>
          <w:p w14:paraId="57C8ED23" w14:textId="77777777" w:rsidR="005B35EE" w:rsidRPr="002E7729" w:rsidRDefault="005B35EE" w:rsidP="005B35EE">
            <w:pPr>
              <w:pStyle w:val="TAC"/>
              <w:rPr>
                <w:ins w:id="617" w:author="Ericsson-February1" w:date="2023-02-02T13:14:00Z"/>
              </w:rPr>
            </w:pPr>
          </w:p>
        </w:tc>
        <w:tc>
          <w:tcPr>
            <w:tcW w:w="708" w:type="dxa"/>
            <w:shd w:val="clear" w:color="auto" w:fill="auto"/>
          </w:tcPr>
          <w:p w14:paraId="523E4F4D" w14:textId="7BA42A71" w:rsidR="005B35EE" w:rsidRPr="002E7729" w:rsidRDefault="005B35EE" w:rsidP="005B35EE">
            <w:pPr>
              <w:pStyle w:val="TAC"/>
              <w:rPr>
                <w:ins w:id="618" w:author="Ericsson-February1" w:date="2023-02-02T13:14:00Z"/>
              </w:rPr>
            </w:pPr>
            <w:ins w:id="619" w:author="Ericsson-February1" w:date="2023-02-02T13:22:00Z">
              <w:r w:rsidRPr="002E7729">
                <w:t>X</w:t>
              </w:r>
            </w:ins>
          </w:p>
        </w:tc>
        <w:tc>
          <w:tcPr>
            <w:tcW w:w="1418" w:type="dxa"/>
            <w:shd w:val="clear" w:color="auto" w:fill="auto"/>
          </w:tcPr>
          <w:p w14:paraId="3B7512EA" w14:textId="77777777" w:rsidR="005B35EE" w:rsidRPr="002E7729" w:rsidRDefault="005B35EE" w:rsidP="005B35EE">
            <w:pPr>
              <w:pStyle w:val="TAC"/>
              <w:rPr>
                <w:ins w:id="620" w:author="Ericsson-February1" w:date="2023-02-02T13:14:00Z"/>
              </w:rPr>
            </w:pPr>
          </w:p>
        </w:tc>
        <w:tc>
          <w:tcPr>
            <w:tcW w:w="1338" w:type="dxa"/>
            <w:shd w:val="clear" w:color="auto" w:fill="auto"/>
          </w:tcPr>
          <w:p w14:paraId="156381F6" w14:textId="63FD32E6" w:rsidR="005B35EE" w:rsidRPr="002E7729" w:rsidRDefault="005B35EE" w:rsidP="005B35EE">
            <w:pPr>
              <w:pStyle w:val="TAC"/>
              <w:rPr>
                <w:ins w:id="621" w:author="Ericsson-February1" w:date="2023-02-02T13:14:00Z"/>
              </w:rPr>
            </w:pPr>
            <w:ins w:id="622" w:author="Ericsson-February1" w:date="2023-02-02T13:22:00Z">
              <w:r w:rsidRPr="002E7729">
                <w:t>R</w:t>
              </w:r>
            </w:ins>
          </w:p>
        </w:tc>
        <w:tc>
          <w:tcPr>
            <w:tcW w:w="2126" w:type="dxa"/>
            <w:shd w:val="clear" w:color="auto" w:fill="auto"/>
          </w:tcPr>
          <w:p w14:paraId="257D83E0" w14:textId="03969985" w:rsidR="005B35EE" w:rsidRPr="002E7729" w:rsidRDefault="005B35EE" w:rsidP="005B35EE">
            <w:pPr>
              <w:pStyle w:val="TAC"/>
              <w:rPr>
                <w:ins w:id="623" w:author="Ericsson-February1" w:date="2023-02-02T13:14:00Z"/>
              </w:rPr>
            </w:pPr>
            <w:ins w:id="624" w:author="Ericsson-February1" w:date="2023-02-02T13:22:00Z">
              <w:r w:rsidRPr="002E7729">
                <w:t>IETF RFC 8344 [Z]</w:t>
              </w:r>
            </w:ins>
          </w:p>
        </w:tc>
      </w:tr>
      <w:tr w:rsidR="005B35EE" w:rsidRPr="001B7C50" w14:paraId="540DBA70" w14:textId="77777777" w:rsidTr="002E7729">
        <w:trPr>
          <w:cantSplit/>
          <w:jc w:val="center"/>
          <w:ins w:id="625" w:author="Ericsson-February1" w:date="2023-02-02T13:15:00Z"/>
        </w:trPr>
        <w:tc>
          <w:tcPr>
            <w:tcW w:w="3735" w:type="dxa"/>
            <w:shd w:val="clear" w:color="auto" w:fill="auto"/>
          </w:tcPr>
          <w:p w14:paraId="4D83F0F0" w14:textId="73A551D8" w:rsidR="005B35EE" w:rsidRPr="002E7729" w:rsidRDefault="005B35EE" w:rsidP="005B35EE">
            <w:pPr>
              <w:pStyle w:val="TAL"/>
              <w:rPr>
                <w:ins w:id="626" w:author="Ericsson-February1" w:date="2023-02-02T13:15:00Z"/>
                <w:lang w:val="en-US"/>
              </w:rPr>
            </w:pPr>
            <w:ins w:id="627" w:author="Ericsson-February1" w:date="2023-02-02T13:15:00Z">
              <w:r w:rsidRPr="002E7729">
                <w:rPr>
                  <w:lang w:val="en-US"/>
                </w:rPr>
                <w:t>origin</w:t>
              </w:r>
            </w:ins>
          </w:p>
        </w:tc>
        <w:tc>
          <w:tcPr>
            <w:tcW w:w="709" w:type="dxa"/>
            <w:shd w:val="clear" w:color="auto" w:fill="auto"/>
          </w:tcPr>
          <w:p w14:paraId="59BF0A77" w14:textId="77777777" w:rsidR="005B35EE" w:rsidRPr="002E7729" w:rsidRDefault="005B35EE" w:rsidP="005B35EE">
            <w:pPr>
              <w:pStyle w:val="TAC"/>
              <w:rPr>
                <w:ins w:id="628" w:author="Ericsson-February1" w:date="2023-02-02T13:15:00Z"/>
              </w:rPr>
            </w:pPr>
          </w:p>
        </w:tc>
        <w:tc>
          <w:tcPr>
            <w:tcW w:w="708" w:type="dxa"/>
            <w:shd w:val="clear" w:color="auto" w:fill="auto"/>
          </w:tcPr>
          <w:p w14:paraId="11016AEC" w14:textId="63613C3B" w:rsidR="005B35EE" w:rsidRPr="002E7729" w:rsidRDefault="005B35EE" w:rsidP="005B35EE">
            <w:pPr>
              <w:pStyle w:val="TAC"/>
              <w:rPr>
                <w:ins w:id="629" w:author="Ericsson-February1" w:date="2023-02-02T13:15:00Z"/>
              </w:rPr>
            </w:pPr>
            <w:ins w:id="630" w:author="Ericsson-February1" w:date="2023-02-02T13:22:00Z">
              <w:r w:rsidRPr="002E7729">
                <w:t>X</w:t>
              </w:r>
            </w:ins>
          </w:p>
        </w:tc>
        <w:tc>
          <w:tcPr>
            <w:tcW w:w="1418" w:type="dxa"/>
            <w:shd w:val="clear" w:color="auto" w:fill="auto"/>
          </w:tcPr>
          <w:p w14:paraId="7E6FA497" w14:textId="77777777" w:rsidR="005B35EE" w:rsidRPr="002E7729" w:rsidRDefault="005B35EE" w:rsidP="005B35EE">
            <w:pPr>
              <w:pStyle w:val="TAC"/>
              <w:rPr>
                <w:ins w:id="631" w:author="Ericsson-February1" w:date="2023-02-02T13:15:00Z"/>
              </w:rPr>
            </w:pPr>
          </w:p>
        </w:tc>
        <w:tc>
          <w:tcPr>
            <w:tcW w:w="1338" w:type="dxa"/>
            <w:shd w:val="clear" w:color="auto" w:fill="auto"/>
          </w:tcPr>
          <w:p w14:paraId="1C0A324A" w14:textId="24507E53" w:rsidR="005B35EE" w:rsidRPr="002E7729" w:rsidRDefault="005B35EE" w:rsidP="005B35EE">
            <w:pPr>
              <w:pStyle w:val="TAC"/>
              <w:rPr>
                <w:ins w:id="632" w:author="Ericsson-February1" w:date="2023-02-02T13:15:00Z"/>
              </w:rPr>
            </w:pPr>
            <w:ins w:id="633" w:author="Ericsson-February1" w:date="2023-02-02T13:22:00Z">
              <w:r w:rsidRPr="002E7729">
                <w:t>R</w:t>
              </w:r>
            </w:ins>
          </w:p>
        </w:tc>
        <w:tc>
          <w:tcPr>
            <w:tcW w:w="2126" w:type="dxa"/>
            <w:shd w:val="clear" w:color="auto" w:fill="auto"/>
          </w:tcPr>
          <w:p w14:paraId="4E37F70E" w14:textId="3F0AF64B" w:rsidR="005B35EE" w:rsidRPr="002E7729" w:rsidRDefault="005B35EE" w:rsidP="005B35EE">
            <w:pPr>
              <w:pStyle w:val="TAC"/>
              <w:rPr>
                <w:ins w:id="634" w:author="Ericsson-February1" w:date="2023-02-02T13:15:00Z"/>
              </w:rPr>
            </w:pPr>
            <w:ins w:id="635" w:author="Ericsson-February1" w:date="2023-02-02T13:22:00Z">
              <w:r w:rsidRPr="002E7729">
                <w:t>IETF RFC 8344 [Z]</w:t>
              </w:r>
            </w:ins>
          </w:p>
        </w:tc>
      </w:tr>
      <w:tr w:rsidR="005B35EE" w:rsidRPr="001B7C50" w14:paraId="2AB01AB4" w14:textId="77777777" w:rsidTr="002E7729">
        <w:trPr>
          <w:cantSplit/>
          <w:jc w:val="center"/>
          <w:ins w:id="636" w:author="Ericsson-February1" w:date="2023-02-02T13:15:00Z"/>
        </w:trPr>
        <w:tc>
          <w:tcPr>
            <w:tcW w:w="3735" w:type="dxa"/>
            <w:shd w:val="clear" w:color="auto" w:fill="auto"/>
          </w:tcPr>
          <w:p w14:paraId="2C2D5A41" w14:textId="00CB8657" w:rsidR="005B35EE" w:rsidRPr="002E7729" w:rsidRDefault="005B35EE" w:rsidP="005B35EE">
            <w:pPr>
              <w:pStyle w:val="TAL"/>
              <w:rPr>
                <w:ins w:id="637" w:author="Ericsson-February1" w:date="2023-02-02T13:15:00Z"/>
                <w:lang w:val="en-US"/>
              </w:rPr>
            </w:pPr>
            <w:ins w:id="638" w:author="Ericsson-February1" w:date="2023-02-02T13:15:00Z">
              <w:r w:rsidRPr="002E7729">
                <w:rPr>
                  <w:lang w:val="en-US"/>
                </w:rPr>
                <w:t>is-router</w:t>
              </w:r>
            </w:ins>
          </w:p>
        </w:tc>
        <w:tc>
          <w:tcPr>
            <w:tcW w:w="709" w:type="dxa"/>
            <w:shd w:val="clear" w:color="auto" w:fill="auto"/>
          </w:tcPr>
          <w:p w14:paraId="62EC2EC7" w14:textId="77777777" w:rsidR="005B35EE" w:rsidRPr="002E7729" w:rsidRDefault="005B35EE" w:rsidP="005B35EE">
            <w:pPr>
              <w:pStyle w:val="TAC"/>
              <w:rPr>
                <w:ins w:id="639" w:author="Ericsson-February1" w:date="2023-02-02T13:15:00Z"/>
              </w:rPr>
            </w:pPr>
          </w:p>
        </w:tc>
        <w:tc>
          <w:tcPr>
            <w:tcW w:w="708" w:type="dxa"/>
            <w:shd w:val="clear" w:color="auto" w:fill="auto"/>
          </w:tcPr>
          <w:p w14:paraId="19CB66DB" w14:textId="318C739D" w:rsidR="005B35EE" w:rsidRPr="002E7729" w:rsidRDefault="005B35EE" w:rsidP="005B35EE">
            <w:pPr>
              <w:pStyle w:val="TAC"/>
              <w:rPr>
                <w:ins w:id="640" w:author="Ericsson-February1" w:date="2023-02-02T13:15:00Z"/>
              </w:rPr>
            </w:pPr>
            <w:ins w:id="641" w:author="Ericsson-February1" w:date="2023-02-02T13:22:00Z">
              <w:r w:rsidRPr="002E7729">
                <w:t>X</w:t>
              </w:r>
            </w:ins>
          </w:p>
        </w:tc>
        <w:tc>
          <w:tcPr>
            <w:tcW w:w="1418" w:type="dxa"/>
            <w:shd w:val="clear" w:color="auto" w:fill="auto"/>
          </w:tcPr>
          <w:p w14:paraId="2B359BE1" w14:textId="77777777" w:rsidR="005B35EE" w:rsidRPr="002E7729" w:rsidRDefault="005B35EE" w:rsidP="005B35EE">
            <w:pPr>
              <w:pStyle w:val="TAC"/>
              <w:rPr>
                <w:ins w:id="642" w:author="Ericsson-February1" w:date="2023-02-02T13:15:00Z"/>
              </w:rPr>
            </w:pPr>
          </w:p>
        </w:tc>
        <w:tc>
          <w:tcPr>
            <w:tcW w:w="1338" w:type="dxa"/>
            <w:shd w:val="clear" w:color="auto" w:fill="auto"/>
          </w:tcPr>
          <w:p w14:paraId="42A9C2AE" w14:textId="743C209A" w:rsidR="005B35EE" w:rsidRPr="002E7729" w:rsidRDefault="005B35EE" w:rsidP="005B35EE">
            <w:pPr>
              <w:pStyle w:val="TAC"/>
              <w:rPr>
                <w:ins w:id="643" w:author="Ericsson-February1" w:date="2023-02-02T13:15:00Z"/>
              </w:rPr>
            </w:pPr>
            <w:ins w:id="644" w:author="Ericsson-February1" w:date="2023-02-02T13:22:00Z">
              <w:r w:rsidRPr="002E7729">
                <w:t>R</w:t>
              </w:r>
            </w:ins>
          </w:p>
        </w:tc>
        <w:tc>
          <w:tcPr>
            <w:tcW w:w="2126" w:type="dxa"/>
            <w:shd w:val="clear" w:color="auto" w:fill="auto"/>
          </w:tcPr>
          <w:p w14:paraId="059E730B" w14:textId="41BBBA97" w:rsidR="005B35EE" w:rsidRPr="002E7729" w:rsidRDefault="005B35EE" w:rsidP="005B35EE">
            <w:pPr>
              <w:pStyle w:val="TAC"/>
              <w:rPr>
                <w:ins w:id="645" w:author="Ericsson-February1" w:date="2023-02-02T13:15:00Z"/>
              </w:rPr>
            </w:pPr>
            <w:ins w:id="646" w:author="Ericsson-February1" w:date="2023-02-02T13:22:00Z">
              <w:r w:rsidRPr="002E7729">
                <w:t>IETF RFC 8344 [Z]</w:t>
              </w:r>
            </w:ins>
          </w:p>
        </w:tc>
      </w:tr>
      <w:tr w:rsidR="005B35EE" w:rsidRPr="001B7C50" w14:paraId="09CCA3FC" w14:textId="77777777" w:rsidTr="002E7729">
        <w:trPr>
          <w:cantSplit/>
          <w:jc w:val="center"/>
          <w:ins w:id="647" w:author="Ericsson-February1" w:date="2023-02-02T13:15:00Z"/>
        </w:trPr>
        <w:tc>
          <w:tcPr>
            <w:tcW w:w="3735" w:type="dxa"/>
            <w:shd w:val="clear" w:color="auto" w:fill="auto"/>
          </w:tcPr>
          <w:p w14:paraId="7CEAF192" w14:textId="739D2394" w:rsidR="005B35EE" w:rsidRPr="002E7729" w:rsidRDefault="005B35EE" w:rsidP="005B35EE">
            <w:pPr>
              <w:pStyle w:val="TAL"/>
              <w:rPr>
                <w:ins w:id="648" w:author="Ericsson-February1" w:date="2023-02-02T13:15:00Z"/>
                <w:lang w:val="en-US"/>
              </w:rPr>
            </w:pPr>
            <w:ins w:id="649" w:author="Ericsson-February1" w:date="2023-02-02T13:15:00Z">
              <w:r w:rsidRPr="002E7729">
                <w:rPr>
                  <w:lang w:val="en-US"/>
                </w:rPr>
                <w:t>state</w:t>
              </w:r>
            </w:ins>
          </w:p>
        </w:tc>
        <w:tc>
          <w:tcPr>
            <w:tcW w:w="709" w:type="dxa"/>
            <w:shd w:val="clear" w:color="auto" w:fill="auto"/>
          </w:tcPr>
          <w:p w14:paraId="5C426C97" w14:textId="77777777" w:rsidR="005B35EE" w:rsidRPr="002E7729" w:rsidRDefault="005B35EE" w:rsidP="005B35EE">
            <w:pPr>
              <w:pStyle w:val="TAC"/>
              <w:rPr>
                <w:ins w:id="650" w:author="Ericsson-February1" w:date="2023-02-02T13:15:00Z"/>
              </w:rPr>
            </w:pPr>
          </w:p>
        </w:tc>
        <w:tc>
          <w:tcPr>
            <w:tcW w:w="708" w:type="dxa"/>
            <w:shd w:val="clear" w:color="auto" w:fill="auto"/>
          </w:tcPr>
          <w:p w14:paraId="7B4CD51D" w14:textId="4EC04A9C" w:rsidR="005B35EE" w:rsidRPr="002E7729" w:rsidRDefault="005B35EE" w:rsidP="005B35EE">
            <w:pPr>
              <w:pStyle w:val="TAC"/>
              <w:rPr>
                <w:ins w:id="651" w:author="Ericsson-February1" w:date="2023-02-02T13:15:00Z"/>
              </w:rPr>
            </w:pPr>
            <w:ins w:id="652" w:author="Ericsson-February1" w:date="2023-02-02T13:22:00Z">
              <w:r w:rsidRPr="002E7729">
                <w:t>X</w:t>
              </w:r>
            </w:ins>
          </w:p>
        </w:tc>
        <w:tc>
          <w:tcPr>
            <w:tcW w:w="1418" w:type="dxa"/>
            <w:shd w:val="clear" w:color="auto" w:fill="auto"/>
          </w:tcPr>
          <w:p w14:paraId="4D98A7D4" w14:textId="77777777" w:rsidR="005B35EE" w:rsidRPr="002E7729" w:rsidRDefault="005B35EE" w:rsidP="005B35EE">
            <w:pPr>
              <w:pStyle w:val="TAC"/>
              <w:rPr>
                <w:ins w:id="653" w:author="Ericsson-February1" w:date="2023-02-02T13:15:00Z"/>
              </w:rPr>
            </w:pPr>
          </w:p>
        </w:tc>
        <w:tc>
          <w:tcPr>
            <w:tcW w:w="1338" w:type="dxa"/>
            <w:shd w:val="clear" w:color="auto" w:fill="auto"/>
          </w:tcPr>
          <w:p w14:paraId="746B583D" w14:textId="41FB2F65" w:rsidR="005B35EE" w:rsidRPr="002E7729" w:rsidRDefault="005B35EE" w:rsidP="005B35EE">
            <w:pPr>
              <w:pStyle w:val="TAC"/>
              <w:rPr>
                <w:ins w:id="654" w:author="Ericsson-February1" w:date="2023-02-02T13:15:00Z"/>
              </w:rPr>
            </w:pPr>
            <w:ins w:id="655" w:author="Ericsson-February1" w:date="2023-02-02T13:22:00Z">
              <w:r w:rsidRPr="002E7729">
                <w:t>R</w:t>
              </w:r>
            </w:ins>
          </w:p>
        </w:tc>
        <w:tc>
          <w:tcPr>
            <w:tcW w:w="2126" w:type="dxa"/>
            <w:shd w:val="clear" w:color="auto" w:fill="auto"/>
          </w:tcPr>
          <w:p w14:paraId="55250F66" w14:textId="5C55FEAC" w:rsidR="005B35EE" w:rsidRPr="002E7729" w:rsidRDefault="005B35EE" w:rsidP="005B35EE">
            <w:pPr>
              <w:pStyle w:val="TAC"/>
              <w:rPr>
                <w:ins w:id="656" w:author="Ericsson-February1" w:date="2023-02-02T13:15:00Z"/>
              </w:rPr>
            </w:pPr>
            <w:ins w:id="657" w:author="Ericsson-February1" w:date="2023-02-02T13:22:00Z">
              <w:r w:rsidRPr="002E7729">
                <w:t>IETF RFC 8344 [Z]</w:t>
              </w:r>
            </w:ins>
          </w:p>
        </w:tc>
      </w:tr>
      <w:tr w:rsidR="00DC78F8" w:rsidRPr="001B7C50" w14:paraId="5FE40EC1" w14:textId="77777777">
        <w:trPr>
          <w:cantSplit/>
          <w:jc w:val="center"/>
        </w:trPr>
        <w:tc>
          <w:tcPr>
            <w:tcW w:w="3735" w:type="dxa"/>
            <w:shd w:val="clear" w:color="auto" w:fill="auto"/>
          </w:tcPr>
          <w:p w14:paraId="7958A119" w14:textId="77777777" w:rsidR="00DC78F8" w:rsidRPr="001B7C50" w:rsidRDefault="00DC78F8">
            <w:pPr>
              <w:pStyle w:val="TAL"/>
              <w:rPr>
                <w:b/>
                <w:bCs/>
              </w:rPr>
            </w:pPr>
            <w:r w:rsidRPr="001B7C50">
              <w:rPr>
                <w:b/>
                <w:bCs/>
              </w:rPr>
              <w:t>Stream Parameters</w:t>
            </w:r>
          </w:p>
          <w:p w14:paraId="582945A6" w14:textId="77777777" w:rsidR="00DC78F8" w:rsidRPr="001B7C50" w:rsidRDefault="00DC78F8">
            <w:pPr>
              <w:pStyle w:val="TAL"/>
            </w:pPr>
            <w:r w:rsidRPr="001B7C50">
              <w:rPr>
                <w:b/>
                <w:bCs/>
              </w:rPr>
              <w:t>(NOTE 11)</w:t>
            </w:r>
          </w:p>
        </w:tc>
        <w:tc>
          <w:tcPr>
            <w:tcW w:w="709" w:type="dxa"/>
            <w:shd w:val="clear" w:color="auto" w:fill="auto"/>
          </w:tcPr>
          <w:p w14:paraId="4261DE07" w14:textId="77777777" w:rsidR="00DC78F8" w:rsidRPr="001B7C50" w:rsidRDefault="00DC78F8">
            <w:pPr>
              <w:pStyle w:val="TAC"/>
            </w:pPr>
          </w:p>
        </w:tc>
        <w:tc>
          <w:tcPr>
            <w:tcW w:w="708" w:type="dxa"/>
            <w:shd w:val="clear" w:color="auto" w:fill="auto"/>
          </w:tcPr>
          <w:p w14:paraId="3F8F7B86" w14:textId="77777777" w:rsidR="00DC78F8" w:rsidRPr="001B7C50" w:rsidRDefault="00DC78F8">
            <w:pPr>
              <w:pStyle w:val="TAC"/>
            </w:pPr>
          </w:p>
        </w:tc>
        <w:tc>
          <w:tcPr>
            <w:tcW w:w="1418" w:type="dxa"/>
            <w:shd w:val="clear" w:color="auto" w:fill="auto"/>
          </w:tcPr>
          <w:p w14:paraId="7E829A5E" w14:textId="77777777" w:rsidR="00DC78F8" w:rsidRPr="001B7C50" w:rsidRDefault="00DC78F8">
            <w:pPr>
              <w:pStyle w:val="TAC"/>
            </w:pPr>
          </w:p>
        </w:tc>
        <w:tc>
          <w:tcPr>
            <w:tcW w:w="1338" w:type="dxa"/>
          </w:tcPr>
          <w:p w14:paraId="73690E6B" w14:textId="77777777" w:rsidR="00DC78F8" w:rsidRPr="001B7C50" w:rsidRDefault="00DC78F8">
            <w:pPr>
              <w:pStyle w:val="TAC"/>
            </w:pPr>
          </w:p>
        </w:tc>
        <w:tc>
          <w:tcPr>
            <w:tcW w:w="2126" w:type="dxa"/>
            <w:shd w:val="clear" w:color="auto" w:fill="auto"/>
          </w:tcPr>
          <w:p w14:paraId="205B0BE5" w14:textId="77777777" w:rsidR="00DC78F8" w:rsidRPr="001B7C50" w:rsidRDefault="00DC78F8">
            <w:pPr>
              <w:pStyle w:val="TAC"/>
            </w:pPr>
          </w:p>
        </w:tc>
      </w:tr>
      <w:tr w:rsidR="00DC78F8" w:rsidRPr="001B7C50" w14:paraId="30B1350C" w14:textId="77777777">
        <w:trPr>
          <w:cantSplit/>
          <w:jc w:val="center"/>
        </w:trPr>
        <w:tc>
          <w:tcPr>
            <w:tcW w:w="3735" w:type="dxa"/>
            <w:shd w:val="clear" w:color="auto" w:fill="auto"/>
          </w:tcPr>
          <w:p w14:paraId="4B16F5A7" w14:textId="77777777" w:rsidR="00DC78F8" w:rsidRPr="001B7C50" w:rsidRDefault="00DC78F8">
            <w:pPr>
              <w:pStyle w:val="TAL"/>
              <w:rPr>
                <w:b/>
                <w:bCs/>
              </w:rPr>
            </w:pPr>
            <w:proofErr w:type="spellStart"/>
            <w:r w:rsidRPr="001B7C50">
              <w:t>MaxStreamFilterInstances</w:t>
            </w:r>
            <w:proofErr w:type="spellEnd"/>
          </w:p>
        </w:tc>
        <w:tc>
          <w:tcPr>
            <w:tcW w:w="709" w:type="dxa"/>
            <w:shd w:val="clear" w:color="auto" w:fill="auto"/>
          </w:tcPr>
          <w:p w14:paraId="4ADAE4F4" w14:textId="77777777" w:rsidR="00DC78F8" w:rsidRPr="001B7C50" w:rsidRDefault="00DC78F8">
            <w:pPr>
              <w:pStyle w:val="TAC"/>
            </w:pPr>
            <w:r w:rsidRPr="001B7C50">
              <w:t>X</w:t>
            </w:r>
          </w:p>
        </w:tc>
        <w:tc>
          <w:tcPr>
            <w:tcW w:w="708" w:type="dxa"/>
            <w:shd w:val="clear" w:color="auto" w:fill="auto"/>
          </w:tcPr>
          <w:p w14:paraId="4A8E43F3" w14:textId="77777777" w:rsidR="00DC78F8" w:rsidRPr="001B7C50" w:rsidRDefault="00DC78F8">
            <w:pPr>
              <w:pStyle w:val="TAC"/>
            </w:pPr>
          </w:p>
        </w:tc>
        <w:tc>
          <w:tcPr>
            <w:tcW w:w="1418" w:type="dxa"/>
            <w:shd w:val="clear" w:color="auto" w:fill="auto"/>
          </w:tcPr>
          <w:p w14:paraId="4ED19CEA" w14:textId="77777777" w:rsidR="00DC78F8" w:rsidRPr="001B7C50" w:rsidRDefault="00DC78F8">
            <w:pPr>
              <w:pStyle w:val="TAC"/>
            </w:pPr>
            <w:r w:rsidRPr="001B7C50">
              <w:t>R</w:t>
            </w:r>
          </w:p>
        </w:tc>
        <w:tc>
          <w:tcPr>
            <w:tcW w:w="1338" w:type="dxa"/>
          </w:tcPr>
          <w:p w14:paraId="5A7D9C77" w14:textId="77777777" w:rsidR="00DC78F8" w:rsidRPr="001B7C50" w:rsidRDefault="00DC78F8">
            <w:pPr>
              <w:pStyle w:val="TAC"/>
            </w:pPr>
            <w:r w:rsidRPr="001B7C50">
              <w:t>-</w:t>
            </w:r>
          </w:p>
        </w:tc>
        <w:tc>
          <w:tcPr>
            <w:tcW w:w="2126" w:type="dxa"/>
            <w:shd w:val="clear" w:color="auto" w:fill="auto"/>
          </w:tcPr>
          <w:p w14:paraId="1FE86ACF" w14:textId="77777777" w:rsidR="00DC78F8" w:rsidRPr="001B7C50" w:rsidRDefault="00DC78F8">
            <w:pPr>
              <w:pStyle w:val="TAC"/>
            </w:pPr>
            <w:r w:rsidRPr="001B7C50">
              <w:t>IEEE Std 802.1Q [98]</w:t>
            </w:r>
          </w:p>
          <w:p w14:paraId="3256380E" w14:textId="77777777" w:rsidR="00DC78F8" w:rsidRPr="001B7C50" w:rsidRDefault="00DC78F8">
            <w:pPr>
              <w:pStyle w:val="TAC"/>
            </w:pPr>
            <w:r w:rsidRPr="001B7C50">
              <w:t xml:space="preserve"> clause 12.31.1.1</w:t>
            </w:r>
          </w:p>
        </w:tc>
      </w:tr>
      <w:tr w:rsidR="00DC78F8" w:rsidRPr="001B7C50" w14:paraId="1A31BE83" w14:textId="77777777">
        <w:trPr>
          <w:cantSplit/>
          <w:jc w:val="center"/>
        </w:trPr>
        <w:tc>
          <w:tcPr>
            <w:tcW w:w="3735" w:type="dxa"/>
            <w:shd w:val="clear" w:color="auto" w:fill="auto"/>
          </w:tcPr>
          <w:p w14:paraId="194CDD89" w14:textId="77777777" w:rsidR="00DC78F8" w:rsidRPr="001B7C50" w:rsidRDefault="00DC78F8">
            <w:pPr>
              <w:pStyle w:val="TAL"/>
            </w:pPr>
            <w:proofErr w:type="spellStart"/>
            <w:r w:rsidRPr="001B7C50">
              <w:t>MaxStreamGateInstances</w:t>
            </w:r>
            <w:proofErr w:type="spellEnd"/>
          </w:p>
        </w:tc>
        <w:tc>
          <w:tcPr>
            <w:tcW w:w="709" w:type="dxa"/>
            <w:shd w:val="clear" w:color="auto" w:fill="auto"/>
          </w:tcPr>
          <w:p w14:paraId="34DB91E2" w14:textId="77777777" w:rsidR="00DC78F8" w:rsidRPr="001B7C50" w:rsidRDefault="00DC78F8">
            <w:pPr>
              <w:pStyle w:val="TAC"/>
            </w:pPr>
            <w:r w:rsidRPr="001B7C50">
              <w:t>X</w:t>
            </w:r>
          </w:p>
        </w:tc>
        <w:tc>
          <w:tcPr>
            <w:tcW w:w="708" w:type="dxa"/>
            <w:shd w:val="clear" w:color="auto" w:fill="auto"/>
          </w:tcPr>
          <w:p w14:paraId="66785F05" w14:textId="77777777" w:rsidR="00DC78F8" w:rsidRPr="001B7C50" w:rsidRDefault="00DC78F8">
            <w:pPr>
              <w:pStyle w:val="TAC"/>
            </w:pPr>
          </w:p>
        </w:tc>
        <w:tc>
          <w:tcPr>
            <w:tcW w:w="1418" w:type="dxa"/>
            <w:shd w:val="clear" w:color="auto" w:fill="auto"/>
          </w:tcPr>
          <w:p w14:paraId="32E22D71" w14:textId="77777777" w:rsidR="00DC78F8" w:rsidRPr="001B7C50" w:rsidRDefault="00DC78F8">
            <w:pPr>
              <w:pStyle w:val="TAC"/>
            </w:pPr>
            <w:r w:rsidRPr="001B7C50">
              <w:t>R</w:t>
            </w:r>
          </w:p>
        </w:tc>
        <w:tc>
          <w:tcPr>
            <w:tcW w:w="1338" w:type="dxa"/>
          </w:tcPr>
          <w:p w14:paraId="29F60DBC" w14:textId="77777777" w:rsidR="00DC78F8" w:rsidRPr="001B7C50" w:rsidRDefault="00DC78F8">
            <w:pPr>
              <w:pStyle w:val="TAC"/>
            </w:pPr>
            <w:r w:rsidRPr="001B7C50">
              <w:t>-</w:t>
            </w:r>
          </w:p>
        </w:tc>
        <w:tc>
          <w:tcPr>
            <w:tcW w:w="2126" w:type="dxa"/>
            <w:shd w:val="clear" w:color="auto" w:fill="auto"/>
          </w:tcPr>
          <w:p w14:paraId="5F79BC49" w14:textId="77777777" w:rsidR="00DC78F8" w:rsidRPr="001B7C50" w:rsidRDefault="00DC78F8">
            <w:pPr>
              <w:pStyle w:val="TAC"/>
            </w:pPr>
            <w:r w:rsidRPr="001B7C50">
              <w:t>IEEE Std 802.1Q [98]</w:t>
            </w:r>
          </w:p>
          <w:p w14:paraId="5C39384D" w14:textId="77777777" w:rsidR="00DC78F8" w:rsidRPr="001B7C50" w:rsidRDefault="00DC78F8">
            <w:pPr>
              <w:pStyle w:val="TAC"/>
            </w:pPr>
            <w:r w:rsidRPr="001B7C50">
              <w:t xml:space="preserve"> clause 12.31.1.2</w:t>
            </w:r>
          </w:p>
        </w:tc>
      </w:tr>
      <w:tr w:rsidR="00DC78F8" w:rsidRPr="001B7C50" w14:paraId="3C4A6A6A" w14:textId="77777777">
        <w:trPr>
          <w:cantSplit/>
          <w:jc w:val="center"/>
        </w:trPr>
        <w:tc>
          <w:tcPr>
            <w:tcW w:w="3735" w:type="dxa"/>
            <w:shd w:val="clear" w:color="auto" w:fill="auto"/>
          </w:tcPr>
          <w:p w14:paraId="01666795" w14:textId="77777777" w:rsidR="00DC78F8" w:rsidRPr="001B7C50" w:rsidRDefault="00DC78F8">
            <w:pPr>
              <w:pStyle w:val="TAL"/>
            </w:pPr>
            <w:proofErr w:type="spellStart"/>
            <w:r w:rsidRPr="001B7C50">
              <w:t>MaxFlowMeterInstances</w:t>
            </w:r>
            <w:proofErr w:type="spellEnd"/>
          </w:p>
        </w:tc>
        <w:tc>
          <w:tcPr>
            <w:tcW w:w="709" w:type="dxa"/>
            <w:shd w:val="clear" w:color="auto" w:fill="auto"/>
          </w:tcPr>
          <w:p w14:paraId="50A07740" w14:textId="77777777" w:rsidR="00DC78F8" w:rsidRPr="001B7C50" w:rsidRDefault="00DC78F8">
            <w:pPr>
              <w:pStyle w:val="TAC"/>
            </w:pPr>
            <w:r w:rsidRPr="001B7C50">
              <w:t>X</w:t>
            </w:r>
          </w:p>
        </w:tc>
        <w:tc>
          <w:tcPr>
            <w:tcW w:w="708" w:type="dxa"/>
            <w:shd w:val="clear" w:color="auto" w:fill="auto"/>
          </w:tcPr>
          <w:p w14:paraId="370BADF7" w14:textId="77777777" w:rsidR="00DC78F8" w:rsidRPr="001B7C50" w:rsidRDefault="00DC78F8">
            <w:pPr>
              <w:pStyle w:val="TAC"/>
            </w:pPr>
          </w:p>
        </w:tc>
        <w:tc>
          <w:tcPr>
            <w:tcW w:w="1418" w:type="dxa"/>
            <w:shd w:val="clear" w:color="auto" w:fill="auto"/>
          </w:tcPr>
          <w:p w14:paraId="561DA842" w14:textId="77777777" w:rsidR="00DC78F8" w:rsidRPr="001B7C50" w:rsidRDefault="00DC78F8">
            <w:pPr>
              <w:pStyle w:val="TAC"/>
            </w:pPr>
            <w:r w:rsidRPr="001B7C50">
              <w:t>R</w:t>
            </w:r>
          </w:p>
        </w:tc>
        <w:tc>
          <w:tcPr>
            <w:tcW w:w="1338" w:type="dxa"/>
          </w:tcPr>
          <w:p w14:paraId="4ACCC969" w14:textId="77777777" w:rsidR="00DC78F8" w:rsidRPr="001B7C50" w:rsidRDefault="00DC78F8">
            <w:pPr>
              <w:pStyle w:val="TAC"/>
            </w:pPr>
            <w:r w:rsidRPr="001B7C50">
              <w:t>-</w:t>
            </w:r>
          </w:p>
        </w:tc>
        <w:tc>
          <w:tcPr>
            <w:tcW w:w="2126" w:type="dxa"/>
            <w:shd w:val="clear" w:color="auto" w:fill="auto"/>
          </w:tcPr>
          <w:p w14:paraId="2D57AE64" w14:textId="77777777" w:rsidR="00DC78F8" w:rsidRPr="001B7C50" w:rsidRDefault="00DC78F8">
            <w:pPr>
              <w:pStyle w:val="TAC"/>
            </w:pPr>
            <w:r w:rsidRPr="001B7C50">
              <w:t>IEEE Std 802.1Q [98]</w:t>
            </w:r>
          </w:p>
          <w:p w14:paraId="17CA05BA" w14:textId="77777777" w:rsidR="00DC78F8" w:rsidRPr="001B7C50" w:rsidRDefault="00DC78F8">
            <w:pPr>
              <w:pStyle w:val="TAC"/>
            </w:pPr>
            <w:r w:rsidRPr="001B7C50">
              <w:t xml:space="preserve"> clause 12.31.1.3</w:t>
            </w:r>
          </w:p>
        </w:tc>
      </w:tr>
      <w:tr w:rsidR="00DC78F8" w:rsidRPr="001B7C50" w14:paraId="70421CC9" w14:textId="77777777">
        <w:trPr>
          <w:cantSplit/>
          <w:jc w:val="center"/>
        </w:trPr>
        <w:tc>
          <w:tcPr>
            <w:tcW w:w="3735" w:type="dxa"/>
            <w:shd w:val="clear" w:color="auto" w:fill="auto"/>
          </w:tcPr>
          <w:p w14:paraId="0DE1470B" w14:textId="77777777" w:rsidR="00DC78F8" w:rsidRPr="001B7C50" w:rsidRDefault="00DC78F8">
            <w:pPr>
              <w:pStyle w:val="TAL"/>
            </w:pPr>
            <w:proofErr w:type="spellStart"/>
            <w:r w:rsidRPr="001B7C50">
              <w:t>SupportedListMax</w:t>
            </w:r>
            <w:proofErr w:type="spellEnd"/>
          </w:p>
        </w:tc>
        <w:tc>
          <w:tcPr>
            <w:tcW w:w="709" w:type="dxa"/>
            <w:shd w:val="clear" w:color="auto" w:fill="auto"/>
          </w:tcPr>
          <w:p w14:paraId="166F1F01" w14:textId="77777777" w:rsidR="00DC78F8" w:rsidRPr="001B7C50" w:rsidRDefault="00DC78F8">
            <w:pPr>
              <w:pStyle w:val="TAC"/>
            </w:pPr>
            <w:r w:rsidRPr="001B7C50">
              <w:t>X</w:t>
            </w:r>
          </w:p>
        </w:tc>
        <w:tc>
          <w:tcPr>
            <w:tcW w:w="708" w:type="dxa"/>
            <w:shd w:val="clear" w:color="auto" w:fill="auto"/>
          </w:tcPr>
          <w:p w14:paraId="40053112" w14:textId="77777777" w:rsidR="00DC78F8" w:rsidRPr="001B7C50" w:rsidRDefault="00DC78F8">
            <w:pPr>
              <w:pStyle w:val="TAC"/>
            </w:pPr>
          </w:p>
        </w:tc>
        <w:tc>
          <w:tcPr>
            <w:tcW w:w="1418" w:type="dxa"/>
            <w:shd w:val="clear" w:color="auto" w:fill="auto"/>
          </w:tcPr>
          <w:p w14:paraId="223852DD" w14:textId="77777777" w:rsidR="00DC78F8" w:rsidRPr="001B7C50" w:rsidRDefault="00DC78F8">
            <w:pPr>
              <w:pStyle w:val="TAC"/>
            </w:pPr>
            <w:r w:rsidRPr="001B7C50">
              <w:t>R</w:t>
            </w:r>
          </w:p>
        </w:tc>
        <w:tc>
          <w:tcPr>
            <w:tcW w:w="1338" w:type="dxa"/>
          </w:tcPr>
          <w:p w14:paraId="65CF9B29" w14:textId="77777777" w:rsidR="00DC78F8" w:rsidRPr="001B7C50" w:rsidRDefault="00DC78F8">
            <w:pPr>
              <w:pStyle w:val="TAC"/>
            </w:pPr>
            <w:r w:rsidRPr="001B7C50">
              <w:t>-</w:t>
            </w:r>
          </w:p>
        </w:tc>
        <w:tc>
          <w:tcPr>
            <w:tcW w:w="2126" w:type="dxa"/>
            <w:shd w:val="clear" w:color="auto" w:fill="auto"/>
          </w:tcPr>
          <w:p w14:paraId="68805A8B" w14:textId="77777777" w:rsidR="00DC78F8" w:rsidRPr="001B7C50" w:rsidRDefault="00DC78F8">
            <w:pPr>
              <w:pStyle w:val="TAC"/>
            </w:pPr>
            <w:r w:rsidRPr="001B7C50">
              <w:t>IEEE Std 802.1Q [98]</w:t>
            </w:r>
          </w:p>
          <w:p w14:paraId="1F1E80DB" w14:textId="77777777" w:rsidR="00DC78F8" w:rsidRPr="001B7C50" w:rsidRDefault="00DC78F8">
            <w:pPr>
              <w:pStyle w:val="TAC"/>
            </w:pPr>
            <w:r w:rsidRPr="001B7C50">
              <w:t xml:space="preserve"> clause 12.31.1.4</w:t>
            </w:r>
          </w:p>
        </w:tc>
      </w:tr>
      <w:tr w:rsidR="00DC78F8" w:rsidRPr="001B7C50" w14:paraId="390DD54D" w14:textId="77777777">
        <w:trPr>
          <w:cantSplit/>
          <w:jc w:val="center"/>
        </w:trPr>
        <w:tc>
          <w:tcPr>
            <w:tcW w:w="3735" w:type="dxa"/>
            <w:shd w:val="clear" w:color="auto" w:fill="auto"/>
          </w:tcPr>
          <w:p w14:paraId="335732F2" w14:textId="77777777" w:rsidR="00DC78F8" w:rsidRPr="001B7C50" w:rsidRDefault="00DC78F8">
            <w:pPr>
              <w:pStyle w:val="TAL"/>
              <w:rPr>
                <w:b/>
                <w:bCs/>
              </w:rPr>
            </w:pPr>
            <w:r w:rsidRPr="001B7C50">
              <w:rPr>
                <w:b/>
                <w:bCs/>
              </w:rPr>
              <w:t>Per-Stream Filtering and Policing information</w:t>
            </w:r>
          </w:p>
          <w:p w14:paraId="334A455B" w14:textId="77777777" w:rsidR="00DC78F8" w:rsidRPr="001B7C50" w:rsidRDefault="00DC78F8">
            <w:pPr>
              <w:pStyle w:val="TAL"/>
            </w:pPr>
            <w:r w:rsidRPr="001B7C50">
              <w:t>(NOTE 10)</w:t>
            </w:r>
          </w:p>
        </w:tc>
        <w:tc>
          <w:tcPr>
            <w:tcW w:w="709" w:type="dxa"/>
            <w:shd w:val="clear" w:color="auto" w:fill="auto"/>
          </w:tcPr>
          <w:p w14:paraId="43538CEC" w14:textId="77777777" w:rsidR="00DC78F8" w:rsidRPr="001B7C50" w:rsidRDefault="00DC78F8">
            <w:pPr>
              <w:pStyle w:val="TAC"/>
            </w:pPr>
          </w:p>
        </w:tc>
        <w:tc>
          <w:tcPr>
            <w:tcW w:w="708" w:type="dxa"/>
            <w:shd w:val="clear" w:color="auto" w:fill="auto"/>
          </w:tcPr>
          <w:p w14:paraId="775223E8" w14:textId="77777777" w:rsidR="00DC78F8" w:rsidRPr="001B7C50" w:rsidRDefault="00DC78F8">
            <w:pPr>
              <w:pStyle w:val="TAC"/>
            </w:pPr>
          </w:p>
        </w:tc>
        <w:tc>
          <w:tcPr>
            <w:tcW w:w="1418" w:type="dxa"/>
            <w:shd w:val="clear" w:color="auto" w:fill="auto"/>
          </w:tcPr>
          <w:p w14:paraId="253863E2" w14:textId="77777777" w:rsidR="00DC78F8" w:rsidRPr="001B7C50" w:rsidRDefault="00DC78F8">
            <w:pPr>
              <w:pStyle w:val="TAC"/>
            </w:pPr>
          </w:p>
        </w:tc>
        <w:tc>
          <w:tcPr>
            <w:tcW w:w="1338" w:type="dxa"/>
          </w:tcPr>
          <w:p w14:paraId="7F5C9E74" w14:textId="77777777" w:rsidR="00DC78F8" w:rsidRPr="001B7C50" w:rsidRDefault="00DC78F8">
            <w:pPr>
              <w:pStyle w:val="TAC"/>
            </w:pPr>
          </w:p>
        </w:tc>
        <w:tc>
          <w:tcPr>
            <w:tcW w:w="2126" w:type="dxa"/>
            <w:shd w:val="clear" w:color="auto" w:fill="auto"/>
          </w:tcPr>
          <w:p w14:paraId="1F37C1AD" w14:textId="77777777" w:rsidR="00DC78F8" w:rsidRPr="001B7C50" w:rsidRDefault="00DC78F8">
            <w:pPr>
              <w:pStyle w:val="TAC"/>
            </w:pPr>
          </w:p>
        </w:tc>
      </w:tr>
      <w:tr w:rsidR="00DC78F8" w:rsidRPr="001B7C50" w14:paraId="3A671CEE" w14:textId="77777777">
        <w:trPr>
          <w:cantSplit/>
          <w:jc w:val="center"/>
        </w:trPr>
        <w:tc>
          <w:tcPr>
            <w:tcW w:w="3735" w:type="dxa"/>
            <w:shd w:val="clear" w:color="auto" w:fill="auto"/>
          </w:tcPr>
          <w:p w14:paraId="62BCC170" w14:textId="77777777" w:rsidR="00DC78F8" w:rsidRPr="001B7C50" w:rsidRDefault="00DC78F8">
            <w:pPr>
              <w:pStyle w:val="TAL"/>
              <w:rPr>
                <w:bCs/>
              </w:rPr>
            </w:pPr>
            <w:r w:rsidRPr="001B7C50">
              <w:rPr>
                <w:bCs/>
              </w:rPr>
              <w:lastRenderedPageBreak/>
              <w:t>Stream Filter Instance Table</w:t>
            </w:r>
          </w:p>
          <w:p w14:paraId="7E55D70D" w14:textId="77777777" w:rsidR="00DC78F8" w:rsidRPr="001B7C50" w:rsidRDefault="00DC78F8">
            <w:pPr>
              <w:pStyle w:val="TAL"/>
              <w:rPr>
                <w:b/>
                <w:bCs/>
              </w:rPr>
            </w:pPr>
            <w:r w:rsidRPr="001B7C50">
              <w:rPr>
                <w:bCs/>
              </w:rPr>
              <w:t>(NOTE 8)</w:t>
            </w:r>
          </w:p>
        </w:tc>
        <w:tc>
          <w:tcPr>
            <w:tcW w:w="709" w:type="dxa"/>
            <w:shd w:val="clear" w:color="auto" w:fill="auto"/>
          </w:tcPr>
          <w:p w14:paraId="3E28071B" w14:textId="77777777" w:rsidR="00DC78F8" w:rsidRPr="001B7C50" w:rsidRDefault="00DC78F8">
            <w:pPr>
              <w:pStyle w:val="TAC"/>
            </w:pPr>
          </w:p>
        </w:tc>
        <w:tc>
          <w:tcPr>
            <w:tcW w:w="708" w:type="dxa"/>
            <w:shd w:val="clear" w:color="auto" w:fill="auto"/>
          </w:tcPr>
          <w:p w14:paraId="20A57A8A" w14:textId="77777777" w:rsidR="00DC78F8" w:rsidRPr="001B7C50" w:rsidRDefault="00DC78F8">
            <w:pPr>
              <w:pStyle w:val="TAC"/>
            </w:pPr>
          </w:p>
        </w:tc>
        <w:tc>
          <w:tcPr>
            <w:tcW w:w="1418" w:type="dxa"/>
            <w:shd w:val="clear" w:color="auto" w:fill="auto"/>
          </w:tcPr>
          <w:p w14:paraId="075AD0E9" w14:textId="77777777" w:rsidR="00DC78F8" w:rsidRPr="001B7C50" w:rsidRDefault="00DC78F8">
            <w:pPr>
              <w:pStyle w:val="TAC"/>
            </w:pPr>
          </w:p>
        </w:tc>
        <w:tc>
          <w:tcPr>
            <w:tcW w:w="1338" w:type="dxa"/>
          </w:tcPr>
          <w:p w14:paraId="420D26C7" w14:textId="77777777" w:rsidR="00DC78F8" w:rsidRPr="001B7C50" w:rsidRDefault="00DC78F8">
            <w:pPr>
              <w:pStyle w:val="TAC"/>
            </w:pPr>
            <w:r w:rsidRPr="001B7C50">
              <w:t>-</w:t>
            </w:r>
          </w:p>
        </w:tc>
        <w:tc>
          <w:tcPr>
            <w:tcW w:w="2126" w:type="dxa"/>
            <w:shd w:val="clear" w:color="auto" w:fill="auto"/>
          </w:tcPr>
          <w:p w14:paraId="0D95799C" w14:textId="77777777" w:rsidR="00DC78F8" w:rsidRPr="001B7C50" w:rsidRDefault="00DC78F8">
            <w:pPr>
              <w:pStyle w:val="TAC"/>
            </w:pPr>
            <w:r w:rsidRPr="001B7C50">
              <w:t>IEEE Std 802.1Q [98] Table 12-32</w:t>
            </w:r>
          </w:p>
        </w:tc>
      </w:tr>
      <w:tr w:rsidR="00DC78F8" w:rsidRPr="001B7C50" w14:paraId="0160FB3A" w14:textId="77777777">
        <w:trPr>
          <w:cantSplit/>
          <w:jc w:val="center"/>
        </w:trPr>
        <w:tc>
          <w:tcPr>
            <w:tcW w:w="3735" w:type="dxa"/>
            <w:shd w:val="clear" w:color="auto" w:fill="auto"/>
          </w:tcPr>
          <w:p w14:paraId="20CDA656" w14:textId="77777777" w:rsidR="00DC78F8" w:rsidRPr="001B7C50" w:rsidRDefault="00DC78F8">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0C72FCD9" w14:textId="77777777" w:rsidR="00DC78F8" w:rsidRPr="001B7C50" w:rsidRDefault="00DC78F8">
            <w:pPr>
              <w:pStyle w:val="TAC"/>
            </w:pPr>
            <w:r w:rsidRPr="001B7C50">
              <w:rPr>
                <w:lang w:eastAsia="zh-CN"/>
              </w:rPr>
              <w:t>X</w:t>
            </w:r>
          </w:p>
        </w:tc>
        <w:tc>
          <w:tcPr>
            <w:tcW w:w="708" w:type="dxa"/>
            <w:shd w:val="clear" w:color="auto" w:fill="auto"/>
          </w:tcPr>
          <w:p w14:paraId="325ACEE0" w14:textId="77777777" w:rsidR="00DC78F8" w:rsidRPr="001B7C50" w:rsidRDefault="00DC78F8">
            <w:pPr>
              <w:pStyle w:val="TAC"/>
            </w:pPr>
            <w:r w:rsidRPr="001B7C50">
              <w:rPr>
                <w:lang w:eastAsia="zh-CN"/>
              </w:rPr>
              <w:t>X</w:t>
            </w:r>
          </w:p>
        </w:tc>
        <w:tc>
          <w:tcPr>
            <w:tcW w:w="1418" w:type="dxa"/>
            <w:shd w:val="clear" w:color="auto" w:fill="auto"/>
          </w:tcPr>
          <w:p w14:paraId="60BF2A22" w14:textId="77777777" w:rsidR="00DC78F8" w:rsidRPr="001B7C50" w:rsidRDefault="00DC78F8">
            <w:pPr>
              <w:pStyle w:val="TAC"/>
            </w:pPr>
            <w:r w:rsidRPr="001B7C50">
              <w:rPr>
                <w:lang w:eastAsia="zh-CN"/>
              </w:rPr>
              <w:t>RW</w:t>
            </w:r>
          </w:p>
        </w:tc>
        <w:tc>
          <w:tcPr>
            <w:tcW w:w="1338" w:type="dxa"/>
          </w:tcPr>
          <w:p w14:paraId="20C0547D" w14:textId="77777777" w:rsidR="00DC78F8" w:rsidRPr="001B7C50" w:rsidRDefault="00DC78F8">
            <w:pPr>
              <w:pStyle w:val="TAC"/>
            </w:pPr>
            <w:r w:rsidRPr="001B7C50">
              <w:t>-</w:t>
            </w:r>
          </w:p>
        </w:tc>
        <w:tc>
          <w:tcPr>
            <w:tcW w:w="2126" w:type="dxa"/>
            <w:shd w:val="clear" w:color="auto" w:fill="auto"/>
          </w:tcPr>
          <w:p w14:paraId="0D75F5BD" w14:textId="77777777" w:rsidR="00DC78F8" w:rsidRPr="001B7C50" w:rsidRDefault="00DC78F8">
            <w:pPr>
              <w:pStyle w:val="TAC"/>
            </w:pPr>
            <w:r w:rsidRPr="001B7C50">
              <w:t>IEEE Std 802.1Q [98] Table 12-32</w:t>
            </w:r>
          </w:p>
        </w:tc>
      </w:tr>
      <w:tr w:rsidR="00DC78F8" w:rsidRPr="001B7C50" w14:paraId="7ACB8E54" w14:textId="77777777">
        <w:trPr>
          <w:cantSplit/>
          <w:jc w:val="center"/>
        </w:trPr>
        <w:tc>
          <w:tcPr>
            <w:tcW w:w="3735" w:type="dxa"/>
            <w:shd w:val="clear" w:color="auto" w:fill="auto"/>
          </w:tcPr>
          <w:p w14:paraId="00928FF4" w14:textId="77777777" w:rsidR="00DC78F8" w:rsidRPr="001B7C50" w:rsidRDefault="00DC78F8">
            <w:pPr>
              <w:pStyle w:val="TAL"/>
              <w:rPr>
                <w:bCs/>
              </w:rPr>
            </w:pPr>
            <w:r w:rsidRPr="001B7C50">
              <w:rPr>
                <w:bCs/>
              </w:rPr>
              <w:t>&gt; Stream Identification type</w:t>
            </w:r>
          </w:p>
        </w:tc>
        <w:tc>
          <w:tcPr>
            <w:tcW w:w="709" w:type="dxa"/>
            <w:shd w:val="clear" w:color="auto" w:fill="auto"/>
          </w:tcPr>
          <w:p w14:paraId="11A939BE" w14:textId="77777777" w:rsidR="00DC78F8" w:rsidRPr="001B7C50" w:rsidRDefault="00DC78F8">
            <w:pPr>
              <w:pStyle w:val="TAC"/>
            </w:pPr>
            <w:r w:rsidRPr="001B7C50">
              <w:rPr>
                <w:lang w:eastAsia="fr-FR"/>
              </w:rPr>
              <w:t>X</w:t>
            </w:r>
          </w:p>
        </w:tc>
        <w:tc>
          <w:tcPr>
            <w:tcW w:w="708" w:type="dxa"/>
            <w:shd w:val="clear" w:color="auto" w:fill="auto"/>
          </w:tcPr>
          <w:p w14:paraId="2418F28C" w14:textId="77777777" w:rsidR="00DC78F8" w:rsidRPr="001B7C50" w:rsidRDefault="00DC78F8">
            <w:pPr>
              <w:pStyle w:val="TAC"/>
            </w:pPr>
            <w:r w:rsidRPr="001B7C50">
              <w:rPr>
                <w:lang w:eastAsia="fr-FR"/>
              </w:rPr>
              <w:t>X</w:t>
            </w:r>
          </w:p>
        </w:tc>
        <w:tc>
          <w:tcPr>
            <w:tcW w:w="1418" w:type="dxa"/>
            <w:shd w:val="clear" w:color="auto" w:fill="auto"/>
          </w:tcPr>
          <w:p w14:paraId="6C1D98BF" w14:textId="77777777" w:rsidR="00DC78F8" w:rsidRPr="001B7C50" w:rsidRDefault="00DC78F8">
            <w:pPr>
              <w:pStyle w:val="TAC"/>
            </w:pPr>
            <w:r w:rsidRPr="001B7C50">
              <w:rPr>
                <w:lang w:eastAsia="fr-FR"/>
              </w:rPr>
              <w:t>RW</w:t>
            </w:r>
          </w:p>
        </w:tc>
        <w:tc>
          <w:tcPr>
            <w:tcW w:w="1338" w:type="dxa"/>
          </w:tcPr>
          <w:p w14:paraId="4679BC34" w14:textId="77777777" w:rsidR="00DC78F8" w:rsidRPr="001B7C50" w:rsidRDefault="00DC78F8">
            <w:pPr>
              <w:pStyle w:val="TAC"/>
            </w:pPr>
            <w:r w:rsidRPr="001B7C50">
              <w:t>-</w:t>
            </w:r>
          </w:p>
        </w:tc>
        <w:tc>
          <w:tcPr>
            <w:tcW w:w="2126" w:type="dxa"/>
            <w:shd w:val="clear" w:color="auto" w:fill="auto"/>
          </w:tcPr>
          <w:p w14:paraId="4735ECD5" w14:textId="77777777" w:rsidR="00DC78F8" w:rsidRPr="001B7C50" w:rsidRDefault="00DC78F8">
            <w:pPr>
              <w:pStyle w:val="TAC"/>
            </w:pPr>
            <w:r w:rsidRPr="001B7C50">
              <w:t>IEEE 802.1CB [83] clause 9.1.1.6</w:t>
            </w:r>
          </w:p>
        </w:tc>
      </w:tr>
      <w:tr w:rsidR="005B35EE" w:rsidRPr="001B7C50" w14:paraId="7164007E" w14:textId="77777777" w:rsidTr="00921B33">
        <w:trPr>
          <w:cantSplit/>
          <w:jc w:val="center"/>
        </w:trPr>
        <w:tc>
          <w:tcPr>
            <w:tcW w:w="3735" w:type="dxa"/>
            <w:shd w:val="clear" w:color="auto" w:fill="auto"/>
          </w:tcPr>
          <w:p w14:paraId="7B5A9390" w14:textId="00A521C7" w:rsidR="005B35EE" w:rsidRPr="001B7C50" w:rsidRDefault="005B35EE" w:rsidP="005B35EE">
            <w:pPr>
              <w:pStyle w:val="TAL"/>
              <w:rPr>
                <w:b/>
                <w:bCs/>
              </w:rPr>
            </w:pPr>
            <w:r w:rsidRPr="001B7C50">
              <w:rPr>
                <w:lang w:eastAsia="fr-FR"/>
              </w:rPr>
              <w:t>&gt; Stream Identification Controlling Parameters</w:t>
            </w:r>
          </w:p>
        </w:tc>
        <w:tc>
          <w:tcPr>
            <w:tcW w:w="709" w:type="dxa"/>
            <w:shd w:val="clear" w:color="auto" w:fill="auto"/>
          </w:tcPr>
          <w:p w14:paraId="5CDBFF69" w14:textId="5A0D7954" w:rsidR="005B35EE" w:rsidRPr="001B7C50" w:rsidRDefault="005B35EE" w:rsidP="005B35EE">
            <w:pPr>
              <w:pStyle w:val="TAC"/>
            </w:pPr>
            <w:r w:rsidRPr="001B7C50">
              <w:rPr>
                <w:lang w:eastAsia="fr-FR"/>
              </w:rPr>
              <w:t>X</w:t>
            </w:r>
          </w:p>
        </w:tc>
        <w:tc>
          <w:tcPr>
            <w:tcW w:w="708" w:type="dxa"/>
            <w:shd w:val="clear" w:color="auto" w:fill="auto"/>
          </w:tcPr>
          <w:p w14:paraId="7EE241F9" w14:textId="51F46189" w:rsidR="005B35EE" w:rsidRPr="001B7C50" w:rsidRDefault="005B35EE" w:rsidP="005B35EE">
            <w:pPr>
              <w:pStyle w:val="TAC"/>
            </w:pPr>
            <w:r w:rsidRPr="001B7C50">
              <w:rPr>
                <w:lang w:eastAsia="fr-FR"/>
              </w:rPr>
              <w:t>X</w:t>
            </w:r>
          </w:p>
        </w:tc>
        <w:tc>
          <w:tcPr>
            <w:tcW w:w="1418" w:type="dxa"/>
            <w:shd w:val="clear" w:color="auto" w:fill="auto"/>
          </w:tcPr>
          <w:p w14:paraId="4909DDB3" w14:textId="274E97CB" w:rsidR="005B35EE" w:rsidRPr="001B7C50" w:rsidRDefault="005B35EE" w:rsidP="005B35EE">
            <w:pPr>
              <w:pStyle w:val="TAC"/>
            </w:pPr>
            <w:r w:rsidRPr="001B7C50">
              <w:rPr>
                <w:lang w:eastAsia="fr-FR"/>
              </w:rPr>
              <w:t>RW</w:t>
            </w:r>
          </w:p>
        </w:tc>
        <w:tc>
          <w:tcPr>
            <w:tcW w:w="1338" w:type="dxa"/>
          </w:tcPr>
          <w:p w14:paraId="1A8AF9C4" w14:textId="0D22041E" w:rsidR="005B35EE" w:rsidRPr="001B7C50" w:rsidRDefault="005B35EE" w:rsidP="005B35EE">
            <w:pPr>
              <w:pStyle w:val="TAC"/>
            </w:pPr>
            <w:r w:rsidRPr="001B7C50">
              <w:t>-</w:t>
            </w:r>
          </w:p>
        </w:tc>
        <w:tc>
          <w:tcPr>
            <w:tcW w:w="2126" w:type="dxa"/>
            <w:shd w:val="clear" w:color="auto" w:fill="auto"/>
          </w:tcPr>
          <w:p w14:paraId="6D049D4E" w14:textId="77777777" w:rsidR="005B35EE" w:rsidRPr="001B7C50" w:rsidRDefault="005B35EE" w:rsidP="005B35EE">
            <w:pPr>
              <w:pStyle w:val="TAC"/>
              <w:rPr>
                <w:lang w:eastAsia="fr-FR"/>
              </w:rPr>
            </w:pPr>
            <w:r w:rsidRPr="001B7C50">
              <w:rPr>
                <w:lang w:eastAsia="fr-FR"/>
              </w:rPr>
              <w:t>IEEE 802.1CB [83] clauses 9.1.2, 9.1.3, 9.1.4</w:t>
            </w:r>
          </w:p>
          <w:p w14:paraId="609C9098" w14:textId="6513B231" w:rsidR="005B35EE" w:rsidRPr="001B7C50" w:rsidRDefault="005B35EE" w:rsidP="005B35EE">
            <w:pPr>
              <w:pStyle w:val="TAC"/>
            </w:pPr>
            <w:r w:rsidRPr="001B7C50">
              <w:rPr>
                <w:lang w:eastAsia="fr-FR"/>
              </w:rPr>
              <w:t>(NOTE 12)</w:t>
            </w:r>
          </w:p>
        </w:tc>
      </w:tr>
      <w:tr w:rsidR="005B35EE" w:rsidRPr="001B7C50" w14:paraId="53A3BACB" w14:textId="77777777" w:rsidTr="00921B33">
        <w:trPr>
          <w:cantSplit/>
          <w:jc w:val="center"/>
        </w:trPr>
        <w:tc>
          <w:tcPr>
            <w:tcW w:w="3735" w:type="dxa"/>
            <w:shd w:val="clear" w:color="auto" w:fill="auto"/>
          </w:tcPr>
          <w:p w14:paraId="2473C37B" w14:textId="3FA8018E" w:rsidR="005B35EE" w:rsidRPr="001B7C50" w:rsidRDefault="005B35EE" w:rsidP="005B35EE">
            <w:pPr>
              <w:pStyle w:val="TAL"/>
              <w:rPr>
                <w:b/>
                <w:bCs/>
              </w:rPr>
            </w:pPr>
            <w:r w:rsidRPr="001B7C50">
              <w:rPr>
                <w:lang w:eastAsia="fr-FR"/>
              </w:rPr>
              <w:t>&gt; PrioritySpec</w:t>
            </w:r>
          </w:p>
        </w:tc>
        <w:tc>
          <w:tcPr>
            <w:tcW w:w="709" w:type="dxa"/>
            <w:shd w:val="clear" w:color="auto" w:fill="auto"/>
          </w:tcPr>
          <w:p w14:paraId="081F1A22" w14:textId="2B5072D0" w:rsidR="005B35EE" w:rsidRPr="001B7C50" w:rsidRDefault="005B35EE" w:rsidP="005B35EE">
            <w:pPr>
              <w:pStyle w:val="TAC"/>
            </w:pPr>
            <w:r w:rsidRPr="001B7C50">
              <w:rPr>
                <w:lang w:eastAsia="fr-FR"/>
              </w:rPr>
              <w:t>X</w:t>
            </w:r>
          </w:p>
        </w:tc>
        <w:tc>
          <w:tcPr>
            <w:tcW w:w="708" w:type="dxa"/>
            <w:shd w:val="clear" w:color="auto" w:fill="auto"/>
          </w:tcPr>
          <w:p w14:paraId="2C3A32AA" w14:textId="48516151" w:rsidR="005B35EE" w:rsidRPr="001B7C50" w:rsidRDefault="005B35EE" w:rsidP="005B35EE">
            <w:pPr>
              <w:pStyle w:val="TAC"/>
            </w:pPr>
            <w:r w:rsidRPr="001B7C50">
              <w:rPr>
                <w:lang w:eastAsia="fr-FR"/>
              </w:rPr>
              <w:t>X</w:t>
            </w:r>
          </w:p>
        </w:tc>
        <w:tc>
          <w:tcPr>
            <w:tcW w:w="1418" w:type="dxa"/>
            <w:shd w:val="clear" w:color="auto" w:fill="auto"/>
          </w:tcPr>
          <w:p w14:paraId="4FB672F5" w14:textId="750F2C66" w:rsidR="005B35EE" w:rsidRPr="001B7C50" w:rsidRDefault="005B35EE" w:rsidP="005B35EE">
            <w:pPr>
              <w:pStyle w:val="TAC"/>
            </w:pPr>
            <w:r w:rsidRPr="001B7C50">
              <w:rPr>
                <w:lang w:eastAsia="fr-FR"/>
              </w:rPr>
              <w:t>RW</w:t>
            </w:r>
          </w:p>
        </w:tc>
        <w:tc>
          <w:tcPr>
            <w:tcW w:w="1338" w:type="dxa"/>
          </w:tcPr>
          <w:p w14:paraId="2564FA9F" w14:textId="62274C4C" w:rsidR="005B35EE" w:rsidRPr="001B7C50" w:rsidRDefault="005B35EE" w:rsidP="005B35EE">
            <w:pPr>
              <w:pStyle w:val="TAC"/>
            </w:pPr>
            <w:r w:rsidRPr="001B7C50">
              <w:t>-</w:t>
            </w:r>
          </w:p>
        </w:tc>
        <w:tc>
          <w:tcPr>
            <w:tcW w:w="2126" w:type="dxa"/>
            <w:shd w:val="clear" w:color="auto" w:fill="auto"/>
          </w:tcPr>
          <w:p w14:paraId="2DEF6288" w14:textId="18A6FA92" w:rsidR="005B35EE" w:rsidRPr="001B7C50" w:rsidRDefault="005B35EE" w:rsidP="005B35EE">
            <w:pPr>
              <w:pStyle w:val="TAC"/>
            </w:pPr>
            <w:r w:rsidRPr="001B7C50">
              <w:rPr>
                <w:lang w:eastAsia="fr-FR"/>
              </w:rPr>
              <w:t>IEEE Std 802.1Q [98] Table 12-32</w:t>
            </w:r>
          </w:p>
        </w:tc>
      </w:tr>
      <w:tr w:rsidR="005B35EE" w:rsidRPr="001B7C50" w14:paraId="7B11AAB7" w14:textId="77777777" w:rsidTr="00921B33">
        <w:trPr>
          <w:cantSplit/>
          <w:jc w:val="center"/>
        </w:trPr>
        <w:tc>
          <w:tcPr>
            <w:tcW w:w="3735" w:type="dxa"/>
            <w:shd w:val="clear" w:color="auto" w:fill="auto"/>
          </w:tcPr>
          <w:p w14:paraId="4B41F136" w14:textId="58E76949" w:rsidR="005B35EE" w:rsidRPr="001B7C50" w:rsidRDefault="005B35EE" w:rsidP="005B35EE">
            <w:pPr>
              <w:pStyle w:val="TAL"/>
              <w:rPr>
                <w:bCs/>
              </w:rPr>
            </w:pPr>
            <w:r w:rsidRPr="001B7C50">
              <w:rPr>
                <w:lang w:eastAsia="fr-FR"/>
              </w:rPr>
              <w:t>&gt; StreamGateInstanceID</w:t>
            </w:r>
          </w:p>
        </w:tc>
        <w:tc>
          <w:tcPr>
            <w:tcW w:w="709" w:type="dxa"/>
            <w:shd w:val="clear" w:color="auto" w:fill="auto"/>
          </w:tcPr>
          <w:p w14:paraId="3BCF7AEF" w14:textId="40BF02D7" w:rsidR="005B35EE" w:rsidRPr="001B7C50" w:rsidRDefault="005B35EE" w:rsidP="005B35EE">
            <w:pPr>
              <w:pStyle w:val="TAC"/>
            </w:pPr>
            <w:r w:rsidRPr="001B7C50">
              <w:rPr>
                <w:lang w:eastAsia="fr-FR"/>
              </w:rPr>
              <w:t>X</w:t>
            </w:r>
          </w:p>
        </w:tc>
        <w:tc>
          <w:tcPr>
            <w:tcW w:w="708" w:type="dxa"/>
            <w:shd w:val="clear" w:color="auto" w:fill="auto"/>
          </w:tcPr>
          <w:p w14:paraId="21AC0642" w14:textId="7ADCCC77" w:rsidR="005B35EE" w:rsidRPr="001B7C50" w:rsidRDefault="005B35EE" w:rsidP="005B35EE">
            <w:pPr>
              <w:pStyle w:val="TAC"/>
            </w:pPr>
            <w:r w:rsidRPr="001B7C50">
              <w:rPr>
                <w:lang w:eastAsia="fr-FR"/>
              </w:rPr>
              <w:t>X</w:t>
            </w:r>
          </w:p>
        </w:tc>
        <w:tc>
          <w:tcPr>
            <w:tcW w:w="1418" w:type="dxa"/>
            <w:shd w:val="clear" w:color="auto" w:fill="auto"/>
          </w:tcPr>
          <w:p w14:paraId="5F78C6E0" w14:textId="039CF3AF" w:rsidR="005B35EE" w:rsidRPr="001B7C50" w:rsidRDefault="005B35EE" w:rsidP="005B35EE">
            <w:pPr>
              <w:pStyle w:val="TAC"/>
            </w:pPr>
            <w:r w:rsidRPr="001B7C50">
              <w:rPr>
                <w:lang w:eastAsia="fr-FR"/>
              </w:rPr>
              <w:t>RW</w:t>
            </w:r>
          </w:p>
        </w:tc>
        <w:tc>
          <w:tcPr>
            <w:tcW w:w="1338" w:type="dxa"/>
          </w:tcPr>
          <w:p w14:paraId="3772625B" w14:textId="373D3D31" w:rsidR="005B35EE" w:rsidRPr="001B7C50" w:rsidRDefault="005B35EE" w:rsidP="005B35EE">
            <w:pPr>
              <w:pStyle w:val="TAC"/>
            </w:pPr>
            <w:r w:rsidRPr="001B7C50">
              <w:t>-</w:t>
            </w:r>
          </w:p>
        </w:tc>
        <w:tc>
          <w:tcPr>
            <w:tcW w:w="2126" w:type="dxa"/>
            <w:shd w:val="clear" w:color="auto" w:fill="auto"/>
          </w:tcPr>
          <w:p w14:paraId="3A3414E0" w14:textId="4361589E" w:rsidR="005B35EE" w:rsidRPr="001B7C50" w:rsidRDefault="005B35EE" w:rsidP="005B35EE">
            <w:pPr>
              <w:pStyle w:val="TAC"/>
            </w:pPr>
            <w:r w:rsidRPr="001B7C50">
              <w:rPr>
                <w:lang w:eastAsia="fr-FR"/>
              </w:rPr>
              <w:t>IEEE Std 802.1Q [98] Table 12-32</w:t>
            </w:r>
          </w:p>
        </w:tc>
      </w:tr>
      <w:tr w:rsidR="005B35EE" w:rsidRPr="001B7C50" w14:paraId="628A1CBA" w14:textId="77777777" w:rsidTr="00921B33">
        <w:trPr>
          <w:cantSplit/>
          <w:jc w:val="center"/>
        </w:trPr>
        <w:tc>
          <w:tcPr>
            <w:tcW w:w="3735" w:type="dxa"/>
            <w:shd w:val="clear" w:color="auto" w:fill="auto"/>
          </w:tcPr>
          <w:p w14:paraId="501EA097" w14:textId="77777777" w:rsidR="005B35EE" w:rsidRPr="001B7C50" w:rsidRDefault="005B35EE" w:rsidP="005B35EE">
            <w:pPr>
              <w:pStyle w:val="TAL"/>
              <w:rPr>
                <w:bCs/>
              </w:rPr>
            </w:pPr>
            <w:r w:rsidRPr="001B7C50">
              <w:rPr>
                <w:bCs/>
              </w:rPr>
              <w:t>Stream Gate Instance Table</w:t>
            </w:r>
          </w:p>
          <w:p w14:paraId="6FCF2A69" w14:textId="4203AB54" w:rsidR="005B35EE" w:rsidRPr="001B7C50" w:rsidRDefault="005B35EE" w:rsidP="005B35EE">
            <w:pPr>
              <w:pStyle w:val="TAL"/>
              <w:rPr>
                <w:bCs/>
              </w:rPr>
            </w:pPr>
            <w:r w:rsidRPr="001B7C50">
              <w:rPr>
                <w:bCs/>
              </w:rPr>
              <w:t>(NOTE 9)</w:t>
            </w:r>
          </w:p>
        </w:tc>
        <w:tc>
          <w:tcPr>
            <w:tcW w:w="709" w:type="dxa"/>
            <w:shd w:val="clear" w:color="auto" w:fill="auto"/>
          </w:tcPr>
          <w:p w14:paraId="799AE8C4" w14:textId="21D093A1" w:rsidR="005B35EE" w:rsidRPr="001B7C50" w:rsidRDefault="005B35EE" w:rsidP="005B35EE">
            <w:pPr>
              <w:pStyle w:val="TAC"/>
              <w:rPr>
                <w:lang w:eastAsia="fr-FR"/>
              </w:rPr>
            </w:pPr>
          </w:p>
        </w:tc>
        <w:tc>
          <w:tcPr>
            <w:tcW w:w="708" w:type="dxa"/>
            <w:shd w:val="clear" w:color="auto" w:fill="auto"/>
          </w:tcPr>
          <w:p w14:paraId="46E09353" w14:textId="59BC405C" w:rsidR="005B35EE" w:rsidRPr="001B7C50" w:rsidRDefault="005B35EE" w:rsidP="005B35EE">
            <w:pPr>
              <w:pStyle w:val="TAC"/>
              <w:rPr>
                <w:lang w:eastAsia="fr-FR"/>
              </w:rPr>
            </w:pPr>
          </w:p>
        </w:tc>
        <w:tc>
          <w:tcPr>
            <w:tcW w:w="1418" w:type="dxa"/>
            <w:shd w:val="clear" w:color="auto" w:fill="auto"/>
          </w:tcPr>
          <w:p w14:paraId="3080B530" w14:textId="25FDDE18" w:rsidR="005B35EE" w:rsidRPr="001B7C50" w:rsidRDefault="005B35EE" w:rsidP="005B35EE">
            <w:pPr>
              <w:pStyle w:val="TAC"/>
              <w:rPr>
                <w:lang w:eastAsia="fr-FR"/>
              </w:rPr>
            </w:pPr>
          </w:p>
        </w:tc>
        <w:tc>
          <w:tcPr>
            <w:tcW w:w="1338" w:type="dxa"/>
          </w:tcPr>
          <w:p w14:paraId="54B3CAB4" w14:textId="173DFBF0" w:rsidR="005B35EE" w:rsidRPr="001B7C50" w:rsidRDefault="005B35EE" w:rsidP="005B35EE">
            <w:pPr>
              <w:pStyle w:val="TAC"/>
              <w:rPr>
                <w:lang w:eastAsia="fr-FR"/>
              </w:rPr>
            </w:pPr>
          </w:p>
        </w:tc>
        <w:tc>
          <w:tcPr>
            <w:tcW w:w="2126" w:type="dxa"/>
            <w:shd w:val="clear" w:color="auto" w:fill="auto"/>
          </w:tcPr>
          <w:p w14:paraId="5502ABEA" w14:textId="7E5665EA" w:rsidR="005B35EE" w:rsidRPr="001B7C50" w:rsidRDefault="005B35EE" w:rsidP="005B35EE">
            <w:pPr>
              <w:pStyle w:val="TAC"/>
            </w:pPr>
            <w:r w:rsidRPr="001B7C50">
              <w:t>IEEE Std 802.1Q [98] Table 12-33</w:t>
            </w:r>
          </w:p>
        </w:tc>
      </w:tr>
      <w:tr w:rsidR="005B35EE" w:rsidRPr="001B7C50" w14:paraId="193B2BD5" w14:textId="77777777" w:rsidTr="00921B33">
        <w:trPr>
          <w:cantSplit/>
          <w:jc w:val="center"/>
        </w:trPr>
        <w:tc>
          <w:tcPr>
            <w:tcW w:w="3735" w:type="dxa"/>
            <w:shd w:val="clear" w:color="auto" w:fill="auto"/>
          </w:tcPr>
          <w:p w14:paraId="677CFAE9" w14:textId="734685A2" w:rsidR="005B35EE" w:rsidRPr="001B7C50" w:rsidRDefault="005B35EE" w:rsidP="005B35EE">
            <w:pPr>
              <w:pStyle w:val="TAL"/>
              <w:rPr>
                <w:lang w:eastAsia="fr-FR"/>
              </w:rPr>
            </w:pPr>
            <w:r w:rsidRPr="001B7C50">
              <w:rPr>
                <w:bCs/>
              </w:rPr>
              <w:t>StreamGateInstanceIndex</w:t>
            </w:r>
          </w:p>
        </w:tc>
        <w:tc>
          <w:tcPr>
            <w:tcW w:w="709" w:type="dxa"/>
            <w:shd w:val="clear" w:color="auto" w:fill="auto"/>
          </w:tcPr>
          <w:p w14:paraId="40B2B9B3" w14:textId="4EB8B723" w:rsidR="005B35EE" w:rsidRPr="001B7C50" w:rsidRDefault="005B35EE" w:rsidP="005B35EE">
            <w:pPr>
              <w:pStyle w:val="TAC"/>
              <w:rPr>
                <w:lang w:eastAsia="fr-FR"/>
              </w:rPr>
            </w:pPr>
            <w:r w:rsidRPr="001B7C50">
              <w:rPr>
                <w:lang w:eastAsia="fr-FR"/>
              </w:rPr>
              <w:t>X</w:t>
            </w:r>
          </w:p>
        </w:tc>
        <w:tc>
          <w:tcPr>
            <w:tcW w:w="708" w:type="dxa"/>
            <w:shd w:val="clear" w:color="auto" w:fill="auto"/>
          </w:tcPr>
          <w:p w14:paraId="238AE7F0" w14:textId="5ABA59FA" w:rsidR="005B35EE" w:rsidRPr="001B7C50" w:rsidRDefault="005B35EE" w:rsidP="005B35EE">
            <w:pPr>
              <w:pStyle w:val="TAC"/>
              <w:rPr>
                <w:lang w:eastAsia="fr-FR"/>
              </w:rPr>
            </w:pPr>
            <w:r w:rsidRPr="001B7C50">
              <w:rPr>
                <w:lang w:eastAsia="fr-FR"/>
              </w:rPr>
              <w:t>X</w:t>
            </w:r>
          </w:p>
        </w:tc>
        <w:tc>
          <w:tcPr>
            <w:tcW w:w="1418" w:type="dxa"/>
            <w:shd w:val="clear" w:color="auto" w:fill="auto"/>
          </w:tcPr>
          <w:p w14:paraId="22F0A8D9" w14:textId="2C6BC965" w:rsidR="005B35EE" w:rsidRPr="001B7C50" w:rsidRDefault="005B35EE" w:rsidP="005B35EE">
            <w:pPr>
              <w:pStyle w:val="TAC"/>
              <w:rPr>
                <w:lang w:eastAsia="fr-FR"/>
              </w:rPr>
            </w:pPr>
            <w:r w:rsidRPr="001B7C50">
              <w:rPr>
                <w:lang w:eastAsia="fr-FR"/>
              </w:rPr>
              <w:t>RW</w:t>
            </w:r>
          </w:p>
        </w:tc>
        <w:tc>
          <w:tcPr>
            <w:tcW w:w="1338" w:type="dxa"/>
          </w:tcPr>
          <w:p w14:paraId="058A4B53" w14:textId="03A033C7" w:rsidR="005B35EE" w:rsidRPr="001B7C50" w:rsidRDefault="005B35EE" w:rsidP="005B35EE">
            <w:pPr>
              <w:pStyle w:val="TAC"/>
              <w:rPr>
                <w:lang w:eastAsia="fr-FR"/>
              </w:rPr>
            </w:pPr>
            <w:r w:rsidRPr="001B7C50">
              <w:t>-</w:t>
            </w:r>
          </w:p>
        </w:tc>
        <w:tc>
          <w:tcPr>
            <w:tcW w:w="2126" w:type="dxa"/>
            <w:shd w:val="clear" w:color="auto" w:fill="auto"/>
          </w:tcPr>
          <w:p w14:paraId="2578755D" w14:textId="72B30B4A" w:rsidR="005B35EE" w:rsidRPr="001B7C50" w:rsidRDefault="005B35EE" w:rsidP="005B35EE">
            <w:pPr>
              <w:pStyle w:val="TAC"/>
              <w:rPr>
                <w:lang w:eastAsia="fr-FR"/>
              </w:rPr>
            </w:pPr>
            <w:r w:rsidRPr="001B7C50">
              <w:t>IEEE Std 802.1Q [98] Table 12-33</w:t>
            </w:r>
          </w:p>
        </w:tc>
      </w:tr>
      <w:tr w:rsidR="005B35EE" w:rsidRPr="001B7C50" w14:paraId="25AA0D23" w14:textId="77777777" w:rsidTr="00921B33">
        <w:trPr>
          <w:cantSplit/>
          <w:jc w:val="center"/>
        </w:trPr>
        <w:tc>
          <w:tcPr>
            <w:tcW w:w="3735" w:type="dxa"/>
            <w:shd w:val="clear" w:color="auto" w:fill="auto"/>
          </w:tcPr>
          <w:p w14:paraId="0E0D42F4" w14:textId="78BF1DCE" w:rsidR="005B35EE" w:rsidRPr="001B7C50" w:rsidRDefault="005B35EE" w:rsidP="005B35EE">
            <w:pPr>
              <w:pStyle w:val="TAL"/>
              <w:rPr>
                <w:lang w:eastAsia="fr-FR"/>
              </w:rPr>
            </w:pPr>
            <w:r w:rsidRPr="001B7C50">
              <w:rPr>
                <w:lang w:eastAsia="fr-FR"/>
              </w:rPr>
              <w:t>PSFPAdminBaseTime</w:t>
            </w:r>
          </w:p>
        </w:tc>
        <w:tc>
          <w:tcPr>
            <w:tcW w:w="709" w:type="dxa"/>
            <w:shd w:val="clear" w:color="auto" w:fill="auto"/>
          </w:tcPr>
          <w:p w14:paraId="2DCE4370" w14:textId="05EB40D4" w:rsidR="005B35EE" w:rsidRPr="001B7C50" w:rsidRDefault="005B35EE" w:rsidP="005B35EE">
            <w:pPr>
              <w:pStyle w:val="TAC"/>
              <w:rPr>
                <w:lang w:eastAsia="fr-FR"/>
              </w:rPr>
            </w:pPr>
            <w:r w:rsidRPr="001B7C50">
              <w:rPr>
                <w:lang w:eastAsia="fr-FR"/>
              </w:rPr>
              <w:t>X</w:t>
            </w:r>
          </w:p>
        </w:tc>
        <w:tc>
          <w:tcPr>
            <w:tcW w:w="708" w:type="dxa"/>
            <w:shd w:val="clear" w:color="auto" w:fill="auto"/>
          </w:tcPr>
          <w:p w14:paraId="5CFDED63" w14:textId="2AC70C05" w:rsidR="005B35EE" w:rsidRPr="001B7C50" w:rsidRDefault="005B35EE" w:rsidP="005B35EE">
            <w:pPr>
              <w:pStyle w:val="TAC"/>
              <w:rPr>
                <w:lang w:eastAsia="fr-FR"/>
              </w:rPr>
            </w:pPr>
            <w:r w:rsidRPr="001B7C50">
              <w:rPr>
                <w:lang w:eastAsia="fr-FR"/>
              </w:rPr>
              <w:t>X</w:t>
            </w:r>
          </w:p>
        </w:tc>
        <w:tc>
          <w:tcPr>
            <w:tcW w:w="1418" w:type="dxa"/>
            <w:shd w:val="clear" w:color="auto" w:fill="auto"/>
          </w:tcPr>
          <w:p w14:paraId="1488D6AB" w14:textId="71476755" w:rsidR="005B35EE" w:rsidRPr="001B7C50" w:rsidRDefault="005B35EE" w:rsidP="005B35EE">
            <w:pPr>
              <w:pStyle w:val="TAC"/>
              <w:rPr>
                <w:lang w:eastAsia="fr-FR"/>
              </w:rPr>
            </w:pPr>
            <w:r w:rsidRPr="001B7C50">
              <w:rPr>
                <w:lang w:eastAsia="fr-FR"/>
              </w:rPr>
              <w:t>RW</w:t>
            </w:r>
          </w:p>
        </w:tc>
        <w:tc>
          <w:tcPr>
            <w:tcW w:w="1338" w:type="dxa"/>
          </w:tcPr>
          <w:p w14:paraId="60A02095" w14:textId="42B2CC11" w:rsidR="005B35EE" w:rsidRPr="001B7C50" w:rsidRDefault="005B35EE" w:rsidP="005B35EE">
            <w:pPr>
              <w:pStyle w:val="TAC"/>
              <w:rPr>
                <w:lang w:eastAsia="fr-FR"/>
              </w:rPr>
            </w:pPr>
            <w:r w:rsidRPr="001B7C50">
              <w:t>-</w:t>
            </w:r>
          </w:p>
        </w:tc>
        <w:tc>
          <w:tcPr>
            <w:tcW w:w="2126" w:type="dxa"/>
            <w:shd w:val="clear" w:color="auto" w:fill="auto"/>
          </w:tcPr>
          <w:p w14:paraId="7A0ED263" w14:textId="4E2629D6" w:rsidR="005B35EE" w:rsidRPr="001B7C50" w:rsidRDefault="005B35EE" w:rsidP="005B35EE">
            <w:pPr>
              <w:pStyle w:val="TAC"/>
              <w:rPr>
                <w:lang w:eastAsia="fr-FR"/>
              </w:rPr>
            </w:pPr>
            <w:r w:rsidRPr="001B7C50">
              <w:rPr>
                <w:lang w:eastAsia="fr-FR"/>
              </w:rPr>
              <w:t>IEEE Std 802.1Q [98] Table 12-33</w:t>
            </w:r>
          </w:p>
        </w:tc>
      </w:tr>
      <w:tr w:rsidR="005B35EE" w:rsidRPr="001B7C50" w14:paraId="32A4CB1D" w14:textId="77777777" w:rsidTr="00921B33">
        <w:trPr>
          <w:cantSplit/>
          <w:jc w:val="center"/>
        </w:trPr>
        <w:tc>
          <w:tcPr>
            <w:tcW w:w="3735" w:type="dxa"/>
            <w:shd w:val="clear" w:color="auto" w:fill="auto"/>
          </w:tcPr>
          <w:p w14:paraId="6F625D46" w14:textId="466C0076" w:rsidR="005B35EE" w:rsidRPr="001B7C50" w:rsidRDefault="005B35EE" w:rsidP="005B35EE">
            <w:pPr>
              <w:pStyle w:val="TAL"/>
              <w:rPr>
                <w:lang w:eastAsia="fr-FR"/>
              </w:rPr>
            </w:pPr>
            <w:r w:rsidRPr="001B7C50">
              <w:rPr>
                <w:lang w:eastAsia="fr-FR"/>
              </w:rPr>
              <w:t>PSFPAdminControlList</w:t>
            </w:r>
          </w:p>
        </w:tc>
        <w:tc>
          <w:tcPr>
            <w:tcW w:w="709" w:type="dxa"/>
            <w:shd w:val="clear" w:color="auto" w:fill="auto"/>
          </w:tcPr>
          <w:p w14:paraId="2BA14AD4" w14:textId="385A92D3" w:rsidR="005B35EE" w:rsidRPr="001B7C50" w:rsidRDefault="005B35EE" w:rsidP="005B35EE">
            <w:pPr>
              <w:pStyle w:val="TAC"/>
              <w:rPr>
                <w:lang w:eastAsia="fr-FR"/>
              </w:rPr>
            </w:pPr>
            <w:r w:rsidRPr="001B7C50">
              <w:rPr>
                <w:lang w:eastAsia="fr-FR"/>
              </w:rPr>
              <w:t>X</w:t>
            </w:r>
          </w:p>
        </w:tc>
        <w:tc>
          <w:tcPr>
            <w:tcW w:w="708" w:type="dxa"/>
            <w:shd w:val="clear" w:color="auto" w:fill="auto"/>
          </w:tcPr>
          <w:p w14:paraId="65C07F5B" w14:textId="05BF67F8" w:rsidR="005B35EE" w:rsidRPr="001B7C50" w:rsidRDefault="005B35EE" w:rsidP="005B35EE">
            <w:pPr>
              <w:pStyle w:val="TAC"/>
              <w:rPr>
                <w:lang w:eastAsia="fr-FR"/>
              </w:rPr>
            </w:pPr>
            <w:r w:rsidRPr="001B7C50">
              <w:rPr>
                <w:lang w:eastAsia="fr-FR"/>
              </w:rPr>
              <w:t>X</w:t>
            </w:r>
          </w:p>
        </w:tc>
        <w:tc>
          <w:tcPr>
            <w:tcW w:w="1418" w:type="dxa"/>
            <w:shd w:val="clear" w:color="auto" w:fill="auto"/>
          </w:tcPr>
          <w:p w14:paraId="24E2A5D2" w14:textId="1B045B3B" w:rsidR="005B35EE" w:rsidRPr="001B7C50" w:rsidRDefault="005B35EE" w:rsidP="005B35EE">
            <w:pPr>
              <w:pStyle w:val="TAC"/>
              <w:rPr>
                <w:lang w:eastAsia="fr-FR"/>
              </w:rPr>
            </w:pPr>
            <w:r w:rsidRPr="001B7C50">
              <w:rPr>
                <w:lang w:eastAsia="fr-FR"/>
              </w:rPr>
              <w:t>RW</w:t>
            </w:r>
          </w:p>
        </w:tc>
        <w:tc>
          <w:tcPr>
            <w:tcW w:w="1338" w:type="dxa"/>
          </w:tcPr>
          <w:p w14:paraId="26002203" w14:textId="112C9A83" w:rsidR="005B35EE" w:rsidRPr="001B7C50" w:rsidRDefault="005B35EE" w:rsidP="005B35EE">
            <w:pPr>
              <w:pStyle w:val="TAC"/>
            </w:pPr>
            <w:r w:rsidRPr="001B7C50">
              <w:t>-</w:t>
            </w:r>
          </w:p>
        </w:tc>
        <w:tc>
          <w:tcPr>
            <w:tcW w:w="2126" w:type="dxa"/>
            <w:shd w:val="clear" w:color="auto" w:fill="auto"/>
          </w:tcPr>
          <w:p w14:paraId="6E2593D2" w14:textId="1384B8F2" w:rsidR="005B35EE" w:rsidRPr="001B7C50" w:rsidRDefault="005B35EE" w:rsidP="005B35EE">
            <w:pPr>
              <w:pStyle w:val="TAC"/>
              <w:rPr>
                <w:lang w:eastAsia="fr-FR"/>
              </w:rPr>
            </w:pPr>
            <w:r w:rsidRPr="001B7C50">
              <w:rPr>
                <w:lang w:eastAsia="fr-FR"/>
              </w:rPr>
              <w:t>IEEE Std 802.1Q [98] Table 12-33</w:t>
            </w:r>
          </w:p>
        </w:tc>
      </w:tr>
      <w:tr w:rsidR="005B35EE" w:rsidRPr="001B7C50" w14:paraId="171D188E" w14:textId="77777777" w:rsidTr="00921B33">
        <w:trPr>
          <w:cantSplit/>
          <w:jc w:val="center"/>
        </w:trPr>
        <w:tc>
          <w:tcPr>
            <w:tcW w:w="3735" w:type="dxa"/>
            <w:shd w:val="clear" w:color="auto" w:fill="auto"/>
          </w:tcPr>
          <w:p w14:paraId="7710D9B2" w14:textId="56544FBE" w:rsidR="005B35EE" w:rsidRPr="001B7C50" w:rsidRDefault="005B35EE" w:rsidP="005B35EE">
            <w:pPr>
              <w:pStyle w:val="TAL"/>
              <w:rPr>
                <w:bCs/>
              </w:rPr>
            </w:pPr>
            <w:r w:rsidRPr="001B7C50">
              <w:rPr>
                <w:lang w:eastAsia="fr-FR"/>
              </w:rPr>
              <w:t>PSFPAdminCycleTime</w:t>
            </w:r>
          </w:p>
        </w:tc>
        <w:tc>
          <w:tcPr>
            <w:tcW w:w="709" w:type="dxa"/>
            <w:shd w:val="clear" w:color="auto" w:fill="auto"/>
          </w:tcPr>
          <w:p w14:paraId="5C7C6A6A" w14:textId="143AB171" w:rsidR="005B35EE" w:rsidRPr="001B7C50" w:rsidRDefault="005B35EE" w:rsidP="005B35EE">
            <w:pPr>
              <w:pStyle w:val="TAC"/>
              <w:rPr>
                <w:lang w:eastAsia="fr-FR"/>
              </w:rPr>
            </w:pPr>
            <w:r w:rsidRPr="001B7C50">
              <w:rPr>
                <w:lang w:eastAsia="fr-FR"/>
              </w:rPr>
              <w:t>X</w:t>
            </w:r>
          </w:p>
        </w:tc>
        <w:tc>
          <w:tcPr>
            <w:tcW w:w="708" w:type="dxa"/>
            <w:shd w:val="clear" w:color="auto" w:fill="auto"/>
          </w:tcPr>
          <w:p w14:paraId="2C0B3BF3" w14:textId="214858FE" w:rsidR="005B35EE" w:rsidRPr="001B7C50" w:rsidRDefault="005B35EE" w:rsidP="005B35EE">
            <w:pPr>
              <w:pStyle w:val="TAC"/>
              <w:rPr>
                <w:lang w:eastAsia="fr-FR"/>
              </w:rPr>
            </w:pPr>
            <w:r w:rsidRPr="001B7C50">
              <w:rPr>
                <w:lang w:eastAsia="fr-FR"/>
              </w:rPr>
              <w:t>X</w:t>
            </w:r>
          </w:p>
        </w:tc>
        <w:tc>
          <w:tcPr>
            <w:tcW w:w="1418" w:type="dxa"/>
            <w:shd w:val="clear" w:color="auto" w:fill="auto"/>
          </w:tcPr>
          <w:p w14:paraId="4607B224" w14:textId="3AA1ABC8" w:rsidR="005B35EE" w:rsidRPr="001B7C50" w:rsidRDefault="005B35EE" w:rsidP="005B35EE">
            <w:pPr>
              <w:pStyle w:val="TAC"/>
              <w:rPr>
                <w:lang w:eastAsia="fr-FR"/>
              </w:rPr>
            </w:pPr>
            <w:r w:rsidRPr="001B7C50">
              <w:rPr>
                <w:lang w:eastAsia="fr-FR"/>
              </w:rPr>
              <w:t>RW</w:t>
            </w:r>
          </w:p>
        </w:tc>
        <w:tc>
          <w:tcPr>
            <w:tcW w:w="1338" w:type="dxa"/>
          </w:tcPr>
          <w:p w14:paraId="3049F941" w14:textId="4D39701F" w:rsidR="005B35EE" w:rsidRPr="001B7C50" w:rsidRDefault="005B35EE" w:rsidP="005B35EE">
            <w:pPr>
              <w:pStyle w:val="TAC"/>
            </w:pPr>
            <w:r w:rsidRPr="001B7C50">
              <w:t>-</w:t>
            </w:r>
          </w:p>
        </w:tc>
        <w:tc>
          <w:tcPr>
            <w:tcW w:w="2126" w:type="dxa"/>
            <w:shd w:val="clear" w:color="auto" w:fill="auto"/>
          </w:tcPr>
          <w:p w14:paraId="20EBF4DA" w14:textId="21769C7C" w:rsidR="005B35EE" w:rsidRPr="001B7C50" w:rsidRDefault="005B35EE" w:rsidP="005B35EE">
            <w:pPr>
              <w:pStyle w:val="TAC"/>
            </w:pPr>
            <w:r w:rsidRPr="001B7C50">
              <w:rPr>
                <w:lang w:eastAsia="fr-FR"/>
              </w:rPr>
              <w:t>IEEE Std 802.1Q [98] Table 12-33</w:t>
            </w:r>
          </w:p>
        </w:tc>
      </w:tr>
      <w:tr w:rsidR="005B35EE" w:rsidRPr="001B7C50" w14:paraId="214C20F4" w14:textId="77777777" w:rsidTr="00921B33">
        <w:trPr>
          <w:cantSplit/>
          <w:jc w:val="center"/>
        </w:trPr>
        <w:tc>
          <w:tcPr>
            <w:tcW w:w="3735" w:type="dxa"/>
            <w:shd w:val="clear" w:color="auto" w:fill="auto"/>
          </w:tcPr>
          <w:p w14:paraId="5243AC64" w14:textId="56DEFA50" w:rsidR="005B35EE" w:rsidRPr="001B7C50" w:rsidRDefault="005B35EE" w:rsidP="005B35EE">
            <w:pPr>
              <w:pStyle w:val="TAL"/>
              <w:rPr>
                <w:bCs/>
              </w:rPr>
            </w:pPr>
            <w:r w:rsidRPr="001B7C50">
              <w:rPr>
                <w:lang w:eastAsia="fr-FR"/>
              </w:rPr>
              <w:t>PSFPTickGranularity</w:t>
            </w:r>
          </w:p>
        </w:tc>
        <w:tc>
          <w:tcPr>
            <w:tcW w:w="709" w:type="dxa"/>
            <w:shd w:val="clear" w:color="auto" w:fill="auto"/>
          </w:tcPr>
          <w:p w14:paraId="093969FF" w14:textId="00748B5D" w:rsidR="005B35EE" w:rsidRPr="001B7C50" w:rsidRDefault="005B35EE" w:rsidP="005B35EE">
            <w:pPr>
              <w:pStyle w:val="TAC"/>
              <w:rPr>
                <w:lang w:eastAsia="fr-FR"/>
              </w:rPr>
            </w:pPr>
            <w:r w:rsidRPr="001B7C50">
              <w:rPr>
                <w:lang w:eastAsia="fr-FR"/>
              </w:rPr>
              <w:t>X</w:t>
            </w:r>
          </w:p>
        </w:tc>
        <w:tc>
          <w:tcPr>
            <w:tcW w:w="708" w:type="dxa"/>
            <w:shd w:val="clear" w:color="auto" w:fill="auto"/>
          </w:tcPr>
          <w:p w14:paraId="7AA4242A" w14:textId="04862577" w:rsidR="005B35EE" w:rsidRPr="001B7C50" w:rsidRDefault="005B35EE" w:rsidP="005B35EE">
            <w:pPr>
              <w:pStyle w:val="TAC"/>
              <w:rPr>
                <w:lang w:eastAsia="fr-FR"/>
              </w:rPr>
            </w:pPr>
            <w:r w:rsidRPr="001B7C50">
              <w:rPr>
                <w:lang w:eastAsia="fr-FR"/>
              </w:rPr>
              <w:t>X</w:t>
            </w:r>
          </w:p>
        </w:tc>
        <w:tc>
          <w:tcPr>
            <w:tcW w:w="1418" w:type="dxa"/>
            <w:shd w:val="clear" w:color="auto" w:fill="auto"/>
          </w:tcPr>
          <w:p w14:paraId="060C58DF" w14:textId="2C6B9503" w:rsidR="005B35EE" w:rsidRPr="001B7C50" w:rsidRDefault="005B35EE" w:rsidP="005B35EE">
            <w:pPr>
              <w:pStyle w:val="TAC"/>
              <w:rPr>
                <w:lang w:eastAsia="fr-FR"/>
              </w:rPr>
            </w:pPr>
            <w:r w:rsidRPr="001B7C50">
              <w:rPr>
                <w:lang w:eastAsia="fr-FR"/>
              </w:rPr>
              <w:t>R</w:t>
            </w:r>
          </w:p>
        </w:tc>
        <w:tc>
          <w:tcPr>
            <w:tcW w:w="1338" w:type="dxa"/>
          </w:tcPr>
          <w:p w14:paraId="22BA0EFF" w14:textId="60296C2E" w:rsidR="005B35EE" w:rsidRPr="001B7C50" w:rsidRDefault="005B35EE" w:rsidP="005B35EE">
            <w:pPr>
              <w:pStyle w:val="TAC"/>
              <w:rPr>
                <w:lang w:eastAsia="fr-FR"/>
              </w:rPr>
            </w:pPr>
            <w:r w:rsidRPr="001B7C50">
              <w:t>-</w:t>
            </w:r>
          </w:p>
        </w:tc>
        <w:tc>
          <w:tcPr>
            <w:tcW w:w="2126" w:type="dxa"/>
            <w:shd w:val="clear" w:color="auto" w:fill="auto"/>
          </w:tcPr>
          <w:p w14:paraId="56DE1803" w14:textId="0ABACE44" w:rsidR="005B35EE" w:rsidRPr="001B7C50" w:rsidRDefault="005B35EE" w:rsidP="005B35EE">
            <w:pPr>
              <w:pStyle w:val="TAC"/>
            </w:pPr>
            <w:r w:rsidRPr="001B7C50">
              <w:rPr>
                <w:lang w:eastAsia="fr-FR"/>
              </w:rPr>
              <w:t>IEEE Std 802.1Q [98] Table 12-33</w:t>
            </w:r>
          </w:p>
        </w:tc>
      </w:tr>
      <w:tr w:rsidR="005B35EE" w:rsidRPr="001B7C50" w14:paraId="39FDF43E" w14:textId="77777777" w:rsidTr="00921B33">
        <w:trPr>
          <w:cantSplit/>
          <w:jc w:val="center"/>
        </w:trPr>
        <w:tc>
          <w:tcPr>
            <w:tcW w:w="3735" w:type="dxa"/>
            <w:shd w:val="clear" w:color="auto" w:fill="auto"/>
          </w:tcPr>
          <w:p w14:paraId="0098FFC5" w14:textId="62151BD6" w:rsidR="005B35EE" w:rsidRPr="001B7C50" w:rsidRDefault="005B35EE" w:rsidP="005B35EE">
            <w:pPr>
              <w:pStyle w:val="TAL"/>
              <w:rPr>
                <w:lang w:eastAsia="fr-FR"/>
              </w:rPr>
            </w:pPr>
            <w:r w:rsidRPr="001B7C50">
              <w:rPr>
                <w:lang w:eastAsia="fr-FR"/>
              </w:rPr>
              <w:t>PSFPAdminCycleTimeExtension</w:t>
            </w:r>
          </w:p>
        </w:tc>
        <w:tc>
          <w:tcPr>
            <w:tcW w:w="709" w:type="dxa"/>
            <w:shd w:val="clear" w:color="auto" w:fill="auto"/>
          </w:tcPr>
          <w:p w14:paraId="0898D4DA" w14:textId="651C322A" w:rsidR="005B35EE" w:rsidRPr="001B7C50" w:rsidRDefault="005B35EE" w:rsidP="005B35EE">
            <w:pPr>
              <w:pStyle w:val="TAC"/>
              <w:rPr>
                <w:lang w:eastAsia="fr-FR"/>
              </w:rPr>
            </w:pPr>
            <w:r w:rsidRPr="001B7C50">
              <w:rPr>
                <w:lang w:eastAsia="fr-FR"/>
              </w:rPr>
              <w:t>X</w:t>
            </w:r>
          </w:p>
        </w:tc>
        <w:tc>
          <w:tcPr>
            <w:tcW w:w="708" w:type="dxa"/>
            <w:shd w:val="clear" w:color="auto" w:fill="auto"/>
          </w:tcPr>
          <w:p w14:paraId="6A2A7015" w14:textId="4EC07384" w:rsidR="005B35EE" w:rsidRPr="001B7C50" w:rsidRDefault="005B35EE" w:rsidP="005B35EE">
            <w:pPr>
              <w:pStyle w:val="TAC"/>
              <w:rPr>
                <w:lang w:eastAsia="fr-FR"/>
              </w:rPr>
            </w:pPr>
            <w:r w:rsidRPr="001B7C50">
              <w:rPr>
                <w:lang w:eastAsia="fr-FR"/>
              </w:rPr>
              <w:t>X</w:t>
            </w:r>
          </w:p>
        </w:tc>
        <w:tc>
          <w:tcPr>
            <w:tcW w:w="1418" w:type="dxa"/>
            <w:shd w:val="clear" w:color="auto" w:fill="auto"/>
          </w:tcPr>
          <w:p w14:paraId="791AC681" w14:textId="04772AB9" w:rsidR="005B35EE" w:rsidRPr="001B7C50" w:rsidRDefault="005B35EE" w:rsidP="005B35EE">
            <w:pPr>
              <w:pStyle w:val="TAC"/>
              <w:rPr>
                <w:lang w:eastAsia="fr-FR"/>
              </w:rPr>
            </w:pPr>
            <w:r w:rsidRPr="001B7C50">
              <w:rPr>
                <w:lang w:eastAsia="fr-FR"/>
              </w:rPr>
              <w:t>R</w:t>
            </w:r>
          </w:p>
        </w:tc>
        <w:tc>
          <w:tcPr>
            <w:tcW w:w="1338" w:type="dxa"/>
          </w:tcPr>
          <w:p w14:paraId="133E488A" w14:textId="4CB20740" w:rsidR="005B35EE" w:rsidRPr="001B7C50" w:rsidRDefault="005B35EE" w:rsidP="005B35EE">
            <w:pPr>
              <w:pStyle w:val="TAC"/>
              <w:rPr>
                <w:lang w:eastAsia="fr-FR"/>
              </w:rPr>
            </w:pPr>
            <w:r w:rsidRPr="001B7C50">
              <w:t>-</w:t>
            </w:r>
          </w:p>
        </w:tc>
        <w:tc>
          <w:tcPr>
            <w:tcW w:w="2126" w:type="dxa"/>
            <w:shd w:val="clear" w:color="auto" w:fill="auto"/>
          </w:tcPr>
          <w:p w14:paraId="57718B68" w14:textId="293755C7" w:rsidR="005B35EE" w:rsidRPr="001B7C50" w:rsidRDefault="005B35EE" w:rsidP="005B35EE">
            <w:pPr>
              <w:pStyle w:val="TAC"/>
              <w:rPr>
                <w:lang w:eastAsia="fr-FR"/>
              </w:rPr>
            </w:pPr>
            <w:r w:rsidRPr="001B7C50">
              <w:rPr>
                <w:lang w:eastAsia="fr-FR"/>
              </w:rPr>
              <w:t>IEEE Std 802.1Q [98] Table 12-33</w:t>
            </w:r>
          </w:p>
        </w:tc>
      </w:tr>
      <w:tr w:rsidR="005B35EE" w:rsidRPr="001B7C50" w14:paraId="190C4E77" w14:textId="77777777" w:rsidTr="00921B33">
        <w:trPr>
          <w:cantSplit/>
          <w:jc w:val="center"/>
        </w:trPr>
        <w:tc>
          <w:tcPr>
            <w:tcW w:w="3735" w:type="dxa"/>
            <w:shd w:val="clear" w:color="auto" w:fill="auto"/>
          </w:tcPr>
          <w:p w14:paraId="5E8FB1BC" w14:textId="6B98B935" w:rsidR="005B35EE" w:rsidRPr="001B7C50" w:rsidRDefault="005B35EE" w:rsidP="005B35EE">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5B35EE" w:rsidRPr="001B7C50" w:rsidRDefault="005B35EE" w:rsidP="005B35EE">
            <w:pPr>
              <w:pStyle w:val="TAC"/>
              <w:rPr>
                <w:lang w:eastAsia="fr-FR"/>
              </w:rPr>
            </w:pPr>
          </w:p>
        </w:tc>
        <w:tc>
          <w:tcPr>
            <w:tcW w:w="708" w:type="dxa"/>
            <w:shd w:val="clear" w:color="auto" w:fill="auto"/>
          </w:tcPr>
          <w:p w14:paraId="72F79BE9" w14:textId="4FFB4874" w:rsidR="005B35EE" w:rsidRPr="001B7C50" w:rsidRDefault="005B35EE" w:rsidP="005B35EE">
            <w:pPr>
              <w:pStyle w:val="TAC"/>
              <w:rPr>
                <w:lang w:eastAsia="fr-FR"/>
              </w:rPr>
            </w:pPr>
          </w:p>
        </w:tc>
        <w:tc>
          <w:tcPr>
            <w:tcW w:w="1418" w:type="dxa"/>
            <w:shd w:val="clear" w:color="auto" w:fill="auto"/>
          </w:tcPr>
          <w:p w14:paraId="2025302F" w14:textId="76177596" w:rsidR="005B35EE" w:rsidRPr="001B7C50" w:rsidRDefault="005B35EE" w:rsidP="005B35EE">
            <w:pPr>
              <w:pStyle w:val="TAC"/>
              <w:rPr>
                <w:lang w:eastAsia="fr-FR"/>
              </w:rPr>
            </w:pPr>
          </w:p>
        </w:tc>
        <w:tc>
          <w:tcPr>
            <w:tcW w:w="1338" w:type="dxa"/>
          </w:tcPr>
          <w:p w14:paraId="4DB63C56" w14:textId="7D06E776" w:rsidR="005B35EE" w:rsidRPr="001B7C50" w:rsidRDefault="005B35EE" w:rsidP="005B35EE">
            <w:pPr>
              <w:pStyle w:val="TAC"/>
              <w:rPr>
                <w:lang w:eastAsia="fr-FR"/>
              </w:rPr>
            </w:pPr>
          </w:p>
        </w:tc>
        <w:tc>
          <w:tcPr>
            <w:tcW w:w="2126" w:type="dxa"/>
            <w:shd w:val="clear" w:color="auto" w:fill="auto"/>
          </w:tcPr>
          <w:p w14:paraId="63359119" w14:textId="0CEA9055" w:rsidR="005B35EE" w:rsidRPr="001B7C50" w:rsidRDefault="005B35EE" w:rsidP="005B35EE">
            <w:pPr>
              <w:pStyle w:val="TAC"/>
              <w:rPr>
                <w:lang w:eastAsia="fr-FR"/>
              </w:rPr>
            </w:pPr>
          </w:p>
        </w:tc>
      </w:tr>
      <w:tr w:rsidR="005B35EE" w:rsidRPr="001B7C50" w14:paraId="67195F67" w14:textId="77777777" w:rsidTr="00921B33">
        <w:trPr>
          <w:cantSplit/>
          <w:jc w:val="center"/>
        </w:trPr>
        <w:tc>
          <w:tcPr>
            <w:tcW w:w="3735" w:type="dxa"/>
            <w:shd w:val="clear" w:color="auto" w:fill="auto"/>
          </w:tcPr>
          <w:p w14:paraId="082AF1AB" w14:textId="7B75E916" w:rsidR="005B35EE" w:rsidRPr="001B7C50" w:rsidRDefault="005B35EE" w:rsidP="005B35EE">
            <w:pPr>
              <w:pStyle w:val="TAL"/>
              <w:rPr>
                <w:lang w:eastAsia="fr-FR"/>
              </w:rPr>
            </w:pPr>
            <w:r w:rsidRPr="001B7C50">
              <w:rPr>
                <w:lang w:eastAsia="fr-FR"/>
              </w:rPr>
              <w:t>TSN Time domain number (NOTE 24)</w:t>
            </w:r>
          </w:p>
        </w:tc>
        <w:tc>
          <w:tcPr>
            <w:tcW w:w="709" w:type="dxa"/>
            <w:shd w:val="clear" w:color="auto" w:fill="auto"/>
          </w:tcPr>
          <w:p w14:paraId="7285D6B4" w14:textId="30B847B4" w:rsidR="005B35EE" w:rsidRPr="001B7C50" w:rsidRDefault="005B35EE" w:rsidP="005B35EE">
            <w:pPr>
              <w:pStyle w:val="TAC"/>
              <w:rPr>
                <w:lang w:eastAsia="fr-FR"/>
              </w:rPr>
            </w:pPr>
            <w:r w:rsidRPr="001B7C50">
              <w:rPr>
                <w:lang w:eastAsia="fr-FR"/>
              </w:rPr>
              <w:t>X</w:t>
            </w:r>
          </w:p>
        </w:tc>
        <w:tc>
          <w:tcPr>
            <w:tcW w:w="708" w:type="dxa"/>
            <w:shd w:val="clear" w:color="auto" w:fill="auto"/>
          </w:tcPr>
          <w:p w14:paraId="138AB054" w14:textId="256AAC98" w:rsidR="005B35EE" w:rsidRPr="001B7C50" w:rsidRDefault="005B35EE" w:rsidP="005B35EE">
            <w:pPr>
              <w:pStyle w:val="TAC"/>
              <w:rPr>
                <w:lang w:eastAsia="fr-FR"/>
              </w:rPr>
            </w:pPr>
            <w:r w:rsidRPr="001B7C50">
              <w:rPr>
                <w:lang w:eastAsia="fr-FR"/>
              </w:rPr>
              <w:t>X</w:t>
            </w:r>
          </w:p>
        </w:tc>
        <w:tc>
          <w:tcPr>
            <w:tcW w:w="1418" w:type="dxa"/>
            <w:shd w:val="clear" w:color="auto" w:fill="auto"/>
          </w:tcPr>
          <w:p w14:paraId="4A9B4096" w14:textId="33A6FC86" w:rsidR="005B35EE" w:rsidRPr="001B7C50" w:rsidRDefault="005B35EE" w:rsidP="005B35EE">
            <w:pPr>
              <w:pStyle w:val="TAC"/>
              <w:rPr>
                <w:lang w:eastAsia="fr-FR"/>
              </w:rPr>
            </w:pPr>
            <w:r w:rsidRPr="001B7C50">
              <w:rPr>
                <w:lang w:eastAsia="fr-FR"/>
              </w:rPr>
              <w:t>RW</w:t>
            </w:r>
          </w:p>
        </w:tc>
        <w:tc>
          <w:tcPr>
            <w:tcW w:w="1338" w:type="dxa"/>
          </w:tcPr>
          <w:p w14:paraId="41098B91" w14:textId="283269BD" w:rsidR="005B35EE" w:rsidRPr="001B7C50" w:rsidRDefault="005B35EE" w:rsidP="005B35EE">
            <w:pPr>
              <w:pStyle w:val="TAC"/>
              <w:rPr>
                <w:lang w:eastAsia="fr-FR"/>
              </w:rPr>
            </w:pPr>
          </w:p>
        </w:tc>
        <w:tc>
          <w:tcPr>
            <w:tcW w:w="2126" w:type="dxa"/>
            <w:shd w:val="clear" w:color="auto" w:fill="auto"/>
          </w:tcPr>
          <w:p w14:paraId="263C01AF" w14:textId="310F2EF5" w:rsidR="005B35EE" w:rsidRPr="001B7C50" w:rsidRDefault="005B35EE" w:rsidP="005B35EE">
            <w:pPr>
              <w:pStyle w:val="TAC"/>
              <w:rPr>
                <w:lang w:eastAsia="fr-FR"/>
              </w:rPr>
            </w:pPr>
          </w:p>
        </w:tc>
      </w:tr>
      <w:tr w:rsidR="005B35EE" w:rsidRPr="001B7C50" w14:paraId="48D0C68E" w14:textId="77777777" w:rsidTr="00921B33">
        <w:trPr>
          <w:cantSplit/>
          <w:jc w:val="center"/>
        </w:trPr>
        <w:tc>
          <w:tcPr>
            <w:tcW w:w="3735" w:type="dxa"/>
            <w:shd w:val="clear" w:color="auto" w:fill="auto"/>
          </w:tcPr>
          <w:p w14:paraId="536DE189" w14:textId="63BA5AC7" w:rsidR="005B35EE" w:rsidRPr="001B7C50" w:rsidRDefault="005B35EE" w:rsidP="005B35EE">
            <w:pPr>
              <w:pStyle w:val="TAL"/>
              <w:rPr>
                <w:lang w:eastAsia="fr-FR"/>
              </w:rPr>
            </w:pPr>
            <w:r w:rsidRPr="001B7C50">
              <w:rPr>
                <w:lang w:eastAsia="fr-FR"/>
              </w:rPr>
              <w:t>Supported PTP instance types (NOTE 13)</w:t>
            </w:r>
          </w:p>
        </w:tc>
        <w:tc>
          <w:tcPr>
            <w:tcW w:w="709" w:type="dxa"/>
            <w:shd w:val="clear" w:color="auto" w:fill="auto"/>
          </w:tcPr>
          <w:p w14:paraId="39722CEC" w14:textId="57FC8317" w:rsidR="005B35EE" w:rsidRPr="001B7C50" w:rsidRDefault="005B35EE" w:rsidP="005B35EE">
            <w:pPr>
              <w:pStyle w:val="TAC"/>
              <w:rPr>
                <w:lang w:eastAsia="fr-FR"/>
              </w:rPr>
            </w:pPr>
            <w:r w:rsidRPr="001B7C50">
              <w:rPr>
                <w:lang w:eastAsia="fr-FR"/>
              </w:rPr>
              <w:t>X</w:t>
            </w:r>
          </w:p>
        </w:tc>
        <w:tc>
          <w:tcPr>
            <w:tcW w:w="708" w:type="dxa"/>
            <w:shd w:val="clear" w:color="auto" w:fill="auto"/>
          </w:tcPr>
          <w:p w14:paraId="6C321FA4" w14:textId="0D3DECCA" w:rsidR="005B35EE" w:rsidRPr="001B7C50" w:rsidRDefault="005B35EE" w:rsidP="005B35EE">
            <w:pPr>
              <w:pStyle w:val="TAC"/>
              <w:rPr>
                <w:lang w:eastAsia="fr-FR"/>
              </w:rPr>
            </w:pPr>
          </w:p>
        </w:tc>
        <w:tc>
          <w:tcPr>
            <w:tcW w:w="1418" w:type="dxa"/>
            <w:shd w:val="clear" w:color="auto" w:fill="auto"/>
          </w:tcPr>
          <w:p w14:paraId="59F4C279" w14:textId="0BAACB24" w:rsidR="005B35EE" w:rsidRPr="001B7C50" w:rsidRDefault="005B35EE" w:rsidP="005B35EE">
            <w:pPr>
              <w:pStyle w:val="TAC"/>
              <w:rPr>
                <w:lang w:eastAsia="fr-FR"/>
              </w:rPr>
            </w:pPr>
            <w:r w:rsidRPr="001B7C50">
              <w:rPr>
                <w:lang w:eastAsia="fr-FR"/>
              </w:rPr>
              <w:t>R</w:t>
            </w:r>
          </w:p>
        </w:tc>
        <w:tc>
          <w:tcPr>
            <w:tcW w:w="1338" w:type="dxa"/>
          </w:tcPr>
          <w:p w14:paraId="1DD58B61" w14:textId="55EF97C0" w:rsidR="005B35EE" w:rsidRPr="001B7C50" w:rsidRDefault="005B35EE" w:rsidP="005B35EE">
            <w:pPr>
              <w:pStyle w:val="TAC"/>
              <w:rPr>
                <w:lang w:eastAsia="fr-FR"/>
              </w:rPr>
            </w:pPr>
            <w:r w:rsidRPr="001B7C50">
              <w:rPr>
                <w:lang w:eastAsia="fr-FR"/>
              </w:rPr>
              <w:t>R</w:t>
            </w:r>
          </w:p>
        </w:tc>
        <w:tc>
          <w:tcPr>
            <w:tcW w:w="2126" w:type="dxa"/>
            <w:shd w:val="clear" w:color="auto" w:fill="auto"/>
          </w:tcPr>
          <w:p w14:paraId="2450BF8A" w14:textId="2AD0EBE7" w:rsidR="005B35EE" w:rsidRPr="001B7C50" w:rsidRDefault="005B35EE" w:rsidP="005B35EE">
            <w:pPr>
              <w:pStyle w:val="TAC"/>
              <w:rPr>
                <w:lang w:eastAsia="fr-FR"/>
              </w:rPr>
            </w:pPr>
            <w:r w:rsidRPr="001B7C50">
              <w:rPr>
                <w:lang w:eastAsia="fr-FR"/>
              </w:rPr>
              <w:t>IEEE Std 1588 [126] clause 8.2.1.5.5</w:t>
            </w:r>
          </w:p>
        </w:tc>
      </w:tr>
      <w:tr w:rsidR="005B35EE" w:rsidRPr="001B7C50" w14:paraId="29540235" w14:textId="77777777" w:rsidTr="00921B33">
        <w:trPr>
          <w:cantSplit/>
          <w:jc w:val="center"/>
        </w:trPr>
        <w:tc>
          <w:tcPr>
            <w:tcW w:w="3735" w:type="dxa"/>
            <w:shd w:val="clear" w:color="auto" w:fill="auto"/>
          </w:tcPr>
          <w:p w14:paraId="0C5E22FC" w14:textId="327DBCFE" w:rsidR="005B35EE" w:rsidRPr="001B7C50" w:rsidRDefault="005B35EE" w:rsidP="005B35EE">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5B35EE" w:rsidRPr="001B7C50" w:rsidRDefault="005B35EE" w:rsidP="005B35EE">
            <w:pPr>
              <w:pStyle w:val="TAC"/>
              <w:rPr>
                <w:lang w:eastAsia="fr-FR"/>
              </w:rPr>
            </w:pPr>
            <w:r w:rsidRPr="001B7C50">
              <w:rPr>
                <w:lang w:eastAsia="fr-FR"/>
              </w:rPr>
              <w:t>X</w:t>
            </w:r>
          </w:p>
        </w:tc>
        <w:tc>
          <w:tcPr>
            <w:tcW w:w="708" w:type="dxa"/>
            <w:shd w:val="clear" w:color="auto" w:fill="auto"/>
          </w:tcPr>
          <w:p w14:paraId="0E2F17EC" w14:textId="77777777" w:rsidR="005B35EE" w:rsidRPr="001B7C50" w:rsidRDefault="005B35EE" w:rsidP="005B35EE">
            <w:pPr>
              <w:pStyle w:val="TAC"/>
              <w:rPr>
                <w:lang w:eastAsia="fr-FR"/>
              </w:rPr>
            </w:pPr>
          </w:p>
        </w:tc>
        <w:tc>
          <w:tcPr>
            <w:tcW w:w="1418" w:type="dxa"/>
            <w:shd w:val="clear" w:color="auto" w:fill="auto"/>
          </w:tcPr>
          <w:p w14:paraId="3FB575A7" w14:textId="470A7121" w:rsidR="005B35EE" w:rsidRPr="001B7C50" w:rsidRDefault="005B35EE" w:rsidP="005B35EE">
            <w:pPr>
              <w:pStyle w:val="TAC"/>
              <w:rPr>
                <w:lang w:eastAsia="fr-FR"/>
              </w:rPr>
            </w:pPr>
            <w:r w:rsidRPr="001B7C50">
              <w:rPr>
                <w:lang w:eastAsia="fr-FR"/>
              </w:rPr>
              <w:t>R</w:t>
            </w:r>
          </w:p>
        </w:tc>
        <w:tc>
          <w:tcPr>
            <w:tcW w:w="1338" w:type="dxa"/>
          </w:tcPr>
          <w:p w14:paraId="2F6F54FF" w14:textId="76A2E82F" w:rsidR="005B35EE" w:rsidRPr="001B7C50" w:rsidRDefault="005B35EE" w:rsidP="005B35EE">
            <w:pPr>
              <w:pStyle w:val="TAC"/>
              <w:rPr>
                <w:lang w:eastAsia="fr-FR"/>
              </w:rPr>
            </w:pPr>
            <w:r w:rsidRPr="001B7C50">
              <w:rPr>
                <w:lang w:eastAsia="fr-FR"/>
              </w:rPr>
              <w:t>R</w:t>
            </w:r>
          </w:p>
        </w:tc>
        <w:tc>
          <w:tcPr>
            <w:tcW w:w="2126" w:type="dxa"/>
            <w:shd w:val="clear" w:color="auto" w:fill="auto"/>
          </w:tcPr>
          <w:p w14:paraId="5D1C7F7F" w14:textId="77777777" w:rsidR="005B35EE" w:rsidRPr="001B7C50" w:rsidRDefault="005B35EE" w:rsidP="005B35EE">
            <w:pPr>
              <w:pStyle w:val="TAC"/>
              <w:rPr>
                <w:lang w:eastAsia="fr-FR"/>
              </w:rPr>
            </w:pPr>
          </w:p>
        </w:tc>
      </w:tr>
      <w:tr w:rsidR="005B35EE" w:rsidRPr="001B7C50" w14:paraId="5C660DF6" w14:textId="77777777" w:rsidTr="00921B33">
        <w:trPr>
          <w:cantSplit/>
          <w:jc w:val="center"/>
        </w:trPr>
        <w:tc>
          <w:tcPr>
            <w:tcW w:w="3735" w:type="dxa"/>
            <w:shd w:val="clear" w:color="auto" w:fill="auto"/>
          </w:tcPr>
          <w:p w14:paraId="16E56148" w14:textId="6E541AFC" w:rsidR="005B35EE" w:rsidRPr="001B7C50" w:rsidRDefault="005B35EE" w:rsidP="005B35EE">
            <w:pPr>
              <w:pStyle w:val="TAL"/>
              <w:rPr>
                <w:lang w:eastAsia="fr-FR"/>
              </w:rPr>
            </w:pPr>
            <w:r w:rsidRPr="001B7C50">
              <w:rPr>
                <w:lang w:eastAsia="fr-FR"/>
              </w:rPr>
              <w:t>Supported delay mechanisms (NOTE 15)</w:t>
            </w:r>
          </w:p>
        </w:tc>
        <w:tc>
          <w:tcPr>
            <w:tcW w:w="709" w:type="dxa"/>
            <w:shd w:val="clear" w:color="auto" w:fill="auto"/>
          </w:tcPr>
          <w:p w14:paraId="78D1B935" w14:textId="22178076" w:rsidR="005B35EE" w:rsidRPr="001B7C50" w:rsidRDefault="005B35EE" w:rsidP="005B35EE">
            <w:pPr>
              <w:pStyle w:val="TAC"/>
              <w:rPr>
                <w:lang w:eastAsia="fr-FR"/>
              </w:rPr>
            </w:pPr>
            <w:r w:rsidRPr="001B7C50">
              <w:rPr>
                <w:lang w:eastAsia="fr-FR"/>
              </w:rPr>
              <w:t>X</w:t>
            </w:r>
          </w:p>
        </w:tc>
        <w:tc>
          <w:tcPr>
            <w:tcW w:w="708" w:type="dxa"/>
            <w:shd w:val="clear" w:color="auto" w:fill="auto"/>
          </w:tcPr>
          <w:p w14:paraId="20BB0CFC" w14:textId="7AA80508" w:rsidR="005B35EE" w:rsidRPr="001B7C50" w:rsidRDefault="005B35EE" w:rsidP="005B35EE">
            <w:pPr>
              <w:pStyle w:val="TAC"/>
              <w:rPr>
                <w:lang w:eastAsia="fr-FR"/>
              </w:rPr>
            </w:pPr>
          </w:p>
        </w:tc>
        <w:tc>
          <w:tcPr>
            <w:tcW w:w="1418" w:type="dxa"/>
            <w:shd w:val="clear" w:color="auto" w:fill="auto"/>
          </w:tcPr>
          <w:p w14:paraId="42EDD439" w14:textId="1EC1BF6C" w:rsidR="005B35EE" w:rsidRPr="001B7C50" w:rsidRDefault="005B35EE" w:rsidP="005B35EE">
            <w:pPr>
              <w:pStyle w:val="TAC"/>
              <w:rPr>
                <w:lang w:eastAsia="fr-FR"/>
              </w:rPr>
            </w:pPr>
            <w:r w:rsidRPr="001B7C50">
              <w:rPr>
                <w:lang w:eastAsia="fr-FR"/>
              </w:rPr>
              <w:t>R</w:t>
            </w:r>
          </w:p>
        </w:tc>
        <w:tc>
          <w:tcPr>
            <w:tcW w:w="1338" w:type="dxa"/>
          </w:tcPr>
          <w:p w14:paraId="38F35CC8" w14:textId="09D95513" w:rsidR="005B35EE" w:rsidRPr="001B7C50" w:rsidRDefault="005B35EE" w:rsidP="005B35EE">
            <w:pPr>
              <w:pStyle w:val="TAC"/>
              <w:rPr>
                <w:lang w:eastAsia="fr-FR"/>
              </w:rPr>
            </w:pPr>
            <w:r w:rsidRPr="001B7C50">
              <w:rPr>
                <w:lang w:eastAsia="fr-FR"/>
              </w:rPr>
              <w:t>R</w:t>
            </w:r>
          </w:p>
        </w:tc>
        <w:tc>
          <w:tcPr>
            <w:tcW w:w="2126" w:type="dxa"/>
            <w:shd w:val="clear" w:color="auto" w:fill="auto"/>
          </w:tcPr>
          <w:p w14:paraId="6B3B48D5" w14:textId="71A16E46" w:rsidR="005B35EE" w:rsidRPr="001B7C50" w:rsidRDefault="005B35EE" w:rsidP="005B35EE">
            <w:pPr>
              <w:pStyle w:val="TAC"/>
              <w:rPr>
                <w:lang w:eastAsia="fr-FR"/>
              </w:rPr>
            </w:pPr>
            <w:r w:rsidRPr="001B7C50">
              <w:rPr>
                <w:lang w:eastAsia="fr-FR"/>
              </w:rPr>
              <w:t>IEEE Std 1588 [126] clause </w:t>
            </w:r>
            <w:r w:rsidRPr="001B7C50">
              <w:t>8.2.15.4.4</w:t>
            </w:r>
          </w:p>
        </w:tc>
      </w:tr>
      <w:tr w:rsidR="005B35EE" w:rsidRPr="001B7C50" w14:paraId="1B8F6A9A" w14:textId="77777777" w:rsidTr="00921B33">
        <w:trPr>
          <w:cantSplit/>
          <w:jc w:val="center"/>
        </w:trPr>
        <w:tc>
          <w:tcPr>
            <w:tcW w:w="3735" w:type="dxa"/>
            <w:shd w:val="clear" w:color="auto" w:fill="auto"/>
          </w:tcPr>
          <w:p w14:paraId="52327680" w14:textId="670001DF" w:rsidR="005B35EE" w:rsidRPr="001B7C50" w:rsidRDefault="005B35EE" w:rsidP="005B35EE">
            <w:pPr>
              <w:pStyle w:val="TAL"/>
              <w:rPr>
                <w:lang w:eastAsia="fr-FR"/>
              </w:rPr>
            </w:pPr>
            <w:r w:rsidRPr="001B7C50">
              <w:rPr>
                <w:lang w:eastAsia="fr-FR"/>
              </w:rPr>
              <w:t>PTP grandmaster capable (NOTE 16)</w:t>
            </w:r>
          </w:p>
        </w:tc>
        <w:tc>
          <w:tcPr>
            <w:tcW w:w="709" w:type="dxa"/>
            <w:shd w:val="clear" w:color="auto" w:fill="auto"/>
          </w:tcPr>
          <w:p w14:paraId="74F8E80F" w14:textId="78D78E18" w:rsidR="005B35EE" w:rsidRPr="001B7C50" w:rsidRDefault="005B35EE" w:rsidP="005B35EE">
            <w:pPr>
              <w:pStyle w:val="TAC"/>
              <w:rPr>
                <w:lang w:eastAsia="fr-FR"/>
              </w:rPr>
            </w:pPr>
            <w:r w:rsidRPr="001B7C50">
              <w:rPr>
                <w:lang w:eastAsia="fr-FR"/>
              </w:rPr>
              <w:t>X</w:t>
            </w:r>
          </w:p>
        </w:tc>
        <w:tc>
          <w:tcPr>
            <w:tcW w:w="708" w:type="dxa"/>
            <w:shd w:val="clear" w:color="auto" w:fill="auto"/>
          </w:tcPr>
          <w:p w14:paraId="0BEB864E" w14:textId="77777777" w:rsidR="005B35EE" w:rsidRPr="001B7C50" w:rsidRDefault="005B35EE" w:rsidP="005B35EE">
            <w:pPr>
              <w:pStyle w:val="TAC"/>
              <w:rPr>
                <w:lang w:eastAsia="fr-FR"/>
              </w:rPr>
            </w:pPr>
          </w:p>
        </w:tc>
        <w:tc>
          <w:tcPr>
            <w:tcW w:w="1418" w:type="dxa"/>
            <w:shd w:val="clear" w:color="auto" w:fill="auto"/>
          </w:tcPr>
          <w:p w14:paraId="658C25BE" w14:textId="5F15374F" w:rsidR="005B35EE" w:rsidRPr="001B7C50" w:rsidRDefault="005B35EE" w:rsidP="005B35EE">
            <w:pPr>
              <w:pStyle w:val="TAC"/>
              <w:rPr>
                <w:lang w:eastAsia="fr-FR"/>
              </w:rPr>
            </w:pPr>
            <w:r w:rsidRPr="001B7C50">
              <w:rPr>
                <w:lang w:eastAsia="fr-FR"/>
              </w:rPr>
              <w:t>R</w:t>
            </w:r>
          </w:p>
        </w:tc>
        <w:tc>
          <w:tcPr>
            <w:tcW w:w="1338" w:type="dxa"/>
          </w:tcPr>
          <w:p w14:paraId="4C90C7D5" w14:textId="7917B7C6" w:rsidR="005B35EE" w:rsidRPr="001B7C50" w:rsidRDefault="005B35EE" w:rsidP="005B35EE">
            <w:pPr>
              <w:pStyle w:val="TAC"/>
              <w:rPr>
                <w:lang w:eastAsia="fr-FR"/>
              </w:rPr>
            </w:pPr>
            <w:r w:rsidRPr="001B7C50">
              <w:rPr>
                <w:lang w:eastAsia="fr-FR"/>
              </w:rPr>
              <w:t>R</w:t>
            </w:r>
          </w:p>
        </w:tc>
        <w:tc>
          <w:tcPr>
            <w:tcW w:w="2126" w:type="dxa"/>
            <w:shd w:val="clear" w:color="auto" w:fill="auto"/>
          </w:tcPr>
          <w:p w14:paraId="694F201A" w14:textId="1DF210CE" w:rsidR="005B35EE" w:rsidRPr="001B7C50" w:rsidRDefault="005B35EE" w:rsidP="005B35EE">
            <w:pPr>
              <w:pStyle w:val="TAC"/>
              <w:rPr>
                <w:lang w:eastAsia="fr-FR"/>
              </w:rPr>
            </w:pPr>
          </w:p>
        </w:tc>
      </w:tr>
      <w:tr w:rsidR="005B35EE" w:rsidRPr="001B7C50" w14:paraId="76D984C8" w14:textId="77777777" w:rsidTr="00921B33">
        <w:trPr>
          <w:cantSplit/>
          <w:jc w:val="center"/>
        </w:trPr>
        <w:tc>
          <w:tcPr>
            <w:tcW w:w="3735" w:type="dxa"/>
            <w:shd w:val="clear" w:color="auto" w:fill="auto"/>
          </w:tcPr>
          <w:p w14:paraId="67F951A9" w14:textId="1E42FD06" w:rsidR="005B35EE" w:rsidRPr="001B7C50" w:rsidRDefault="005B35EE" w:rsidP="005B35EE">
            <w:pPr>
              <w:pStyle w:val="TAL"/>
              <w:rPr>
                <w:lang w:eastAsia="fr-FR"/>
              </w:rPr>
            </w:pPr>
            <w:r w:rsidRPr="001B7C50">
              <w:rPr>
                <w:lang w:eastAsia="fr-FR"/>
              </w:rPr>
              <w:t>gPTP grandmaster capable (NOTE 17)</w:t>
            </w:r>
          </w:p>
        </w:tc>
        <w:tc>
          <w:tcPr>
            <w:tcW w:w="709" w:type="dxa"/>
            <w:shd w:val="clear" w:color="auto" w:fill="auto"/>
          </w:tcPr>
          <w:p w14:paraId="62BEB7AE" w14:textId="72168BB2" w:rsidR="005B35EE" w:rsidRPr="001B7C50" w:rsidRDefault="005B35EE" w:rsidP="005B35EE">
            <w:pPr>
              <w:pStyle w:val="TAC"/>
              <w:rPr>
                <w:lang w:eastAsia="fr-FR"/>
              </w:rPr>
            </w:pPr>
            <w:r w:rsidRPr="001B7C50">
              <w:rPr>
                <w:lang w:eastAsia="fr-FR"/>
              </w:rPr>
              <w:t>X</w:t>
            </w:r>
          </w:p>
        </w:tc>
        <w:tc>
          <w:tcPr>
            <w:tcW w:w="708" w:type="dxa"/>
            <w:shd w:val="clear" w:color="auto" w:fill="auto"/>
          </w:tcPr>
          <w:p w14:paraId="49996EA5" w14:textId="77777777" w:rsidR="005B35EE" w:rsidRPr="001B7C50" w:rsidRDefault="005B35EE" w:rsidP="005B35EE">
            <w:pPr>
              <w:pStyle w:val="TAC"/>
              <w:rPr>
                <w:lang w:eastAsia="fr-FR"/>
              </w:rPr>
            </w:pPr>
          </w:p>
        </w:tc>
        <w:tc>
          <w:tcPr>
            <w:tcW w:w="1418" w:type="dxa"/>
            <w:shd w:val="clear" w:color="auto" w:fill="auto"/>
          </w:tcPr>
          <w:p w14:paraId="1E368104" w14:textId="472D0F85" w:rsidR="005B35EE" w:rsidRPr="001B7C50" w:rsidRDefault="005B35EE" w:rsidP="005B35EE">
            <w:pPr>
              <w:pStyle w:val="TAC"/>
              <w:rPr>
                <w:lang w:eastAsia="fr-FR"/>
              </w:rPr>
            </w:pPr>
            <w:r w:rsidRPr="001B7C50">
              <w:rPr>
                <w:lang w:eastAsia="fr-FR"/>
              </w:rPr>
              <w:t>R</w:t>
            </w:r>
          </w:p>
        </w:tc>
        <w:tc>
          <w:tcPr>
            <w:tcW w:w="1338" w:type="dxa"/>
          </w:tcPr>
          <w:p w14:paraId="2C003E76" w14:textId="2A5EA7DF" w:rsidR="005B35EE" w:rsidRPr="001B7C50" w:rsidRDefault="005B35EE" w:rsidP="005B35EE">
            <w:pPr>
              <w:pStyle w:val="TAC"/>
              <w:rPr>
                <w:lang w:eastAsia="fr-FR"/>
              </w:rPr>
            </w:pPr>
            <w:r w:rsidRPr="001B7C50">
              <w:rPr>
                <w:lang w:eastAsia="fr-FR"/>
              </w:rPr>
              <w:t>R</w:t>
            </w:r>
          </w:p>
        </w:tc>
        <w:tc>
          <w:tcPr>
            <w:tcW w:w="2126" w:type="dxa"/>
            <w:shd w:val="clear" w:color="auto" w:fill="auto"/>
          </w:tcPr>
          <w:p w14:paraId="2068FDB3" w14:textId="77777777" w:rsidR="005B35EE" w:rsidRPr="001B7C50" w:rsidRDefault="005B35EE" w:rsidP="005B35EE">
            <w:pPr>
              <w:pStyle w:val="TAC"/>
              <w:rPr>
                <w:lang w:eastAsia="fr-FR"/>
              </w:rPr>
            </w:pPr>
          </w:p>
        </w:tc>
      </w:tr>
      <w:tr w:rsidR="005B35EE" w:rsidRPr="001B7C50" w14:paraId="72DF7E09" w14:textId="77777777" w:rsidTr="00921B33">
        <w:trPr>
          <w:cantSplit/>
          <w:jc w:val="center"/>
        </w:trPr>
        <w:tc>
          <w:tcPr>
            <w:tcW w:w="3735" w:type="dxa"/>
            <w:shd w:val="clear" w:color="auto" w:fill="auto"/>
          </w:tcPr>
          <w:p w14:paraId="11C7D4CF" w14:textId="1301A5CD" w:rsidR="005B35EE" w:rsidRPr="001B7C50" w:rsidRDefault="005B35EE" w:rsidP="005B35EE">
            <w:pPr>
              <w:pStyle w:val="TAL"/>
              <w:rPr>
                <w:lang w:eastAsia="fr-FR"/>
              </w:rPr>
            </w:pPr>
            <w:r w:rsidRPr="001B7C50">
              <w:rPr>
                <w:lang w:eastAsia="fr-FR"/>
              </w:rPr>
              <w:t>Supported PTP profiles (NOTE 18)</w:t>
            </w:r>
          </w:p>
        </w:tc>
        <w:tc>
          <w:tcPr>
            <w:tcW w:w="709" w:type="dxa"/>
            <w:shd w:val="clear" w:color="auto" w:fill="auto"/>
          </w:tcPr>
          <w:p w14:paraId="3A3BCF42" w14:textId="28B5964E" w:rsidR="005B35EE" w:rsidRPr="001B7C50" w:rsidRDefault="005B35EE" w:rsidP="005B35EE">
            <w:pPr>
              <w:pStyle w:val="TAC"/>
              <w:rPr>
                <w:lang w:eastAsia="fr-FR"/>
              </w:rPr>
            </w:pPr>
            <w:r w:rsidRPr="001B7C50">
              <w:rPr>
                <w:lang w:eastAsia="fr-FR"/>
              </w:rPr>
              <w:t>X</w:t>
            </w:r>
          </w:p>
        </w:tc>
        <w:tc>
          <w:tcPr>
            <w:tcW w:w="708" w:type="dxa"/>
            <w:shd w:val="clear" w:color="auto" w:fill="auto"/>
          </w:tcPr>
          <w:p w14:paraId="238AEA73" w14:textId="77777777" w:rsidR="005B35EE" w:rsidRPr="001B7C50" w:rsidRDefault="005B35EE" w:rsidP="005B35EE">
            <w:pPr>
              <w:pStyle w:val="TAC"/>
              <w:rPr>
                <w:lang w:eastAsia="fr-FR"/>
              </w:rPr>
            </w:pPr>
          </w:p>
        </w:tc>
        <w:tc>
          <w:tcPr>
            <w:tcW w:w="1418" w:type="dxa"/>
            <w:shd w:val="clear" w:color="auto" w:fill="auto"/>
          </w:tcPr>
          <w:p w14:paraId="2350FE98" w14:textId="07491DD8" w:rsidR="005B35EE" w:rsidRPr="001B7C50" w:rsidRDefault="005B35EE" w:rsidP="005B35EE">
            <w:pPr>
              <w:pStyle w:val="TAC"/>
              <w:rPr>
                <w:lang w:eastAsia="fr-FR"/>
              </w:rPr>
            </w:pPr>
            <w:r w:rsidRPr="001B7C50">
              <w:rPr>
                <w:lang w:eastAsia="fr-FR"/>
              </w:rPr>
              <w:t>R</w:t>
            </w:r>
          </w:p>
        </w:tc>
        <w:tc>
          <w:tcPr>
            <w:tcW w:w="1338" w:type="dxa"/>
          </w:tcPr>
          <w:p w14:paraId="7543C543" w14:textId="7FE1735A" w:rsidR="005B35EE" w:rsidRPr="001B7C50" w:rsidRDefault="005B35EE" w:rsidP="005B35EE">
            <w:pPr>
              <w:pStyle w:val="TAC"/>
              <w:rPr>
                <w:lang w:eastAsia="fr-FR"/>
              </w:rPr>
            </w:pPr>
            <w:r w:rsidRPr="001B7C50">
              <w:rPr>
                <w:lang w:eastAsia="fr-FR"/>
              </w:rPr>
              <w:t>R</w:t>
            </w:r>
          </w:p>
        </w:tc>
        <w:tc>
          <w:tcPr>
            <w:tcW w:w="2126" w:type="dxa"/>
            <w:shd w:val="clear" w:color="auto" w:fill="auto"/>
          </w:tcPr>
          <w:p w14:paraId="43F39672" w14:textId="07133AD6" w:rsidR="005B35EE" w:rsidRPr="001B7C50" w:rsidRDefault="005B35EE" w:rsidP="005B35EE">
            <w:pPr>
              <w:pStyle w:val="TAC"/>
              <w:rPr>
                <w:lang w:eastAsia="fr-FR"/>
              </w:rPr>
            </w:pPr>
          </w:p>
        </w:tc>
      </w:tr>
      <w:tr w:rsidR="005B35EE" w:rsidRPr="001B7C50" w14:paraId="758335B9" w14:textId="77777777" w:rsidTr="00921B33">
        <w:trPr>
          <w:cantSplit/>
          <w:jc w:val="center"/>
        </w:trPr>
        <w:tc>
          <w:tcPr>
            <w:tcW w:w="3735" w:type="dxa"/>
            <w:shd w:val="clear" w:color="auto" w:fill="auto"/>
          </w:tcPr>
          <w:p w14:paraId="02F30B52" w14:textId="246D5D6F" w:rsidR="005B35EE" w:rsidRPr="001B7C50" w:rsidRDefault="005B35EE" w:rsidP="005B35EE">
            <w:pPr>
              <w:pStyle w:val="TAL"/>
              <w:rPr>
                <w:lang w:eastAsia="fr-FR"/>
              </w:rPr>
            </w:pPr>
            <w:r w:rsidRPr="001B7C50">
              <w:rPr>
                <w:lang w:eastAsia="fr-FR"/>
              </w:rPr>
              <w:t>Number of supported PTP instances</w:t>
            </w:r>
          </w:p>
        </w:tc>
        <w:tc>
          <w:tcPr>
            <w:tcW w:w="709" w:type="dxa"/>
            <w:shd w:val="clear" w:color="auto" w:fill="auto"/>
          </w:tcPr>
          <w:p w14:paraId="4105F991" w14:textId="0BB31C3B" w:rsidR="005B35EE" w:rsidRPr="001B7C50" w:rsidRDefault="005B35EE" w:rsidP="005B35EE">
            <w:pPr>
              <w:pStyle w:val="TAC"/>
              <w:rPr>
                <w:lang w:eastAsia="fr-FR"/>
              </w:rPr>
            </w:pPr>
            <w:r w:rsidRPr="001B7C50">
              <w:rPr>
                <w:lang w:eastAsia="fr-FR"/>
              </w:rPr>
              <w:t>X</w:t>
            </w:r>
          </w:p>
        </w:tc>
        <w:tc>
          <w:tcPr>
            <w:tcW w:w="708" w:type="dxa"/>
            <w:shd w:val="clear" w:color="auto" w:fill="auto"/>
          </w:tcPr>
          <w:p w14:paraId="1D441309" w14:textId="77777777" w:rsidR="005B35EE" w:rsidRPr="001B7C50" w:rsidRDefault="005B35EE" w:rsidP="005B35EE">
            <w:pPr>
              <w:pStyle w:val="TAC"/>
              <w:rPr>
                <w:lang w:eastAsia="fr-FR"/>
              </w:rPr>
            </w:pPr>
          </w:p>
        </w:tc>
        <w:tc>
          <w:tcPr>
            <w:tcW w:w="1418" w:type="dxa"/>
            <w:shd w:val="clear" w:color="auto" w:fill="auto"/>
          </w:tcPr>
          <w:p w14:paraId="579B0534" w14:textId="765B3CD4" w:rsidR="005B35EE" w:rsidRPr="001B7C50" w:rsidRDefault="005B35EE" w:rsidP="005B35EE">
            <w:pPr>
              <w:pStyle w:val="TAC"/>
              <w:rPr>
                <w:lang w:eastAsia="fr-FR"/>
              </w:rPr>
            </w:pPr>
            <w:r w:rsidRPr="001B7C50">
              <w:rPr>
                <w:lang w:eastAsia="fr-FR"/>
              </w:rPr>
              <w:t>R</w:t>
            </w:r>
          </w:p>
        </w:tc>
        <w:tc>
          <w:tcPr>
            <w:tcW w:w="1338" w:type="dxa"/>
          </w:tcPr>
          <w:p w14:paraId="712379EC" w14:textId="29A50433" w:rsidR="005B35EE" w:rsidRPr="001B7C50" w:rsidRDefault="005B35EE" w:rsidP="005B35EE">
            <w:pPr>
              <w:pStyle w:val="TAC"/>
              <w:rPr>
                <w:lang w:eastAsia="fr-FR"/>
              </w:rPr>
            </w:pPr>
            <w:r w:rsidRPr="001B7C50">
              <w:rPr>
                <w:lang w:eastAsia="fr-FR"/>
              </w:rPr>
              <w:t>R</w:t>
            </w:r>
          </w:p>
        </w:tc>
        <w:tc>
          <w:tcPr>
            <w:tcW w:w="2126" w:type="dxa"/>
            <w:shd w:val="clear" w:color="auto" w:fill="auto"/>
          </w:tcPr>
          <w:p w14:paraId="7909515C" w14:textId="77777777" w:rsidR="005B35EE" w:rsidRPr="001B7C50" w:rsidRDefault="005B35EE" w:rsidP="005B35EE">
            <w:pPr>
              <w:pStyle w:val="TAC"/>
              <w:rPr>
                <w:lang w:eastAsia="fr-FR"/>
              </w:rPr>
            </w:pPr>
          </w:p>
        </w:tc>
      </w:tr>
      <w:tr w:rsidR="005B35EE" w:rsidRPr="001B7C50" w14:paraId="18945A68" w14:textId="77777777" w:rsidTr="00921B33">
        <w:trPr>
          <w:cantSplit/>
          <w:jc w:val="center"/>
        </w:trPr>
        <w:tc>
          <w:tcPr>
            <w:tcW w:w="3735" w:type="dxa"/>
            <w:shd w:val="clear" w:color="auto" w:fill="auto"/>
          </w:tcPr>
          <w:p w14:paraId="45B0EB6C" w14:textId="7CDF07AC" w:rsidR="005B35EE" w:rsidRPr="001B7C50" w:rsidRDefault="005B35EE" w:rsidP="005B35EE">
            <w:pPr>
              <w:pStyle w:val="TAL"/>
              <w:rPr>
                <w:lang w:eastAsia="fr-FR"/>
              </w:rPr>
            </w:pPr>
            <w:r w:rsidRPr="001B7C50">
              <w:rPr>
                <w:b/>
                <w:bCs/>
                <w:lang w:eastAsia="fr-FR"/>
              </w:rPr>
              <w:t>PTP instance specification</w:t>
            </w:r>
          </w:p>
        </w:tc>
        <w:tc>
          <w:tcPr>
            <w:tcW w:w="709" w:type="dxa"/>
            <w:shd w:val="clear" w:color="auto" w:fill="auto"/>
          </w:tcPr>
          <w:p w14:paraId="2F4479C2" w14:textId="13365729" w:rsidR="005B35EE" w:rsidRPr="001B7C50" w:rsidRDefault="005B35EE" w:rsidP="005B35EE">
            <w:pPr>
              <w:pStyle w:val="TAC"/>
              <w:rPr>
                <w:lang w:eastAsia="fr-FR"/>
              </w:rPr>
            </w:pPr>
          </w:p>
        </w:tc>
        <w:tc>
          <w:tcPr>
            <w:tcW w:w="708" w:type="dxa"/>
            <w:shd w:val="clear" w:color="auto" w:fill="auto"/>
          </w:tcPr>
          <w:p w14:paraId="70FFD40D" w14:textId="77777777" w:rsidR="005B35EE" w:rsidRPr="001B7C50" w:rsidRDefault="005B35EE" w:rsidP="005B35EE">
            <w:pPr>
              <w:pStyle w:val="TAC"/>
              <w:rPr>
                <w:lang w:eastAsia="fr-FR"/>
              </w:rPr>
            </w:pPr>
          </w:p>
        </w:tc>
        <w:tc>
          <w:tcPr>
            <w:tcW w:w="1418" w:type="dxa"/>
            <w:shd w:val="clear" w:color="auto" w:fill="auto"/>
          </w:tcPr>
          <w:p w14:paraId="2176E8FE" w14:textId="26BA752C" w:rsidR="005B35EE" w:rsidRPr="001B7C50" w:rsidRDefault="005B35EE" w:rsidP="005B35EE">
            <w:pPr>
              <w:pStyle w:val="TAC"/>
              <w:rPr>
                <w:lang w:eastAsia="fr-FR"/>
              </w:rPr>
            </w:pPr>
          </w:p>
        </w:tc>
        <w:tc>
          <w:tcPr>
            <w:tcW w:w="1338" w:type="dxa"/>
          </w:tcPr>
          <w:p w14:paraId="69D50BE6" w14:textId="5A2DD214" w:rsidR="005B35EE" w:rsidRPr="001B7C50" w:rsidRDefault="005B35EE" w:rsidP="005B35EE">
            <w:pPr>
              <w:pStyle w:val="TAC"/>
              <w:rPr>
                <w:lang w:eastAsia="fr-FR"/>
              </w:rPr>
            </w:pPr>
          </w:p>
        </w:tc>
        <w:tc>
          <w:tcPr>
            <w:tcW w:w="2126" w:type="dxa"/>
            <w:shd w:val="clear" w:color="auto" w:fill="auto"/>
          </w:tcPr>
          <w:p w14:paraId="2D36562A" w14:textId="77777777" w:rsidR="005B35EE" w:rsidRPr="001B7C50" w:rsidRDefault="005B35EE" w:rsidP="005B35EE">
            <w:pPr>
              <w:pStyle w:val="TAC"/>
              <w:rPr>
                <w:lang w:eastAsia="fr-FR"/>
              </w:rPr>
            </w:pPr>
          </w:p>
        </w:tc>
      </w:tr>
      <w:tr w:rsidR="005B35EE" w:rsidRPr="001B7C50" w14:paraId="3316AA74" w14:textId="77777777" w:rsidTr="00921B33">
        <w:trPr>
          <w:cantSplit/>
          <w:jc w:val="center"/>
        </w:trPr>
        <w:tc>
          <w:tcPr>
            <w:tcW w:w="3735" w:type="dxa"/>
            <w:shd w:val="clear" w:color="auto" w:fill="auto"/>
          </w:tcPr>
          <w:p w14:paraId="0E5D16C2" w14:textId="1C683953" w:rsidR="005B35EE" w:rsidRPr="001B7C50" w:rsidRDefault="005B35EE" w:rsidP="005B35EE">
            <w:pPr>
              <w:pStyle w:val="TAL"/>
              <w:rPr>
                <w:lang w:eastAsia="fr-FR"/>
              </w:rPr>
            </w:pPr>
            <w:r w:rsidRPr="001B7C50">
              <w:rPr>
                <w:lang w:eastAsia="fr-FR"/>
              </w:rPr>
              <w:t>PTP Instance ID (NOTE 25)</w:t>
            </w:r>
          </w:p>
        </w:tc>
        <w:tc>
          <w:tcPr>
            <w:tcW w:w="709" w:type="dxa"/>
            <w:shd w:val="clear" w:color="auto" w:fill="auto"/>
          </w:tcPr>
          <w:p w14:paraId="243ED530" w14:textId="77DACDB5" w:rsidR="005B35EE" w:rsidRPr="001B7C50" w:rsidRDefault="005B35EE" w:rsidP="005B35EE">
            <w:pPr>
              <w:pStyle w:val="TAC"/>
              <w:rPr>
                <w:lang w:eastAsia="fr-FR"/>
              </w:rPr>
            </w:pPr>
            <w:r w:rsidRPr="001B7C50">
              <w:rPr>
                <w:lang w:eastAsia="fr-FR"/>
              </w:rPr>
              <w:t>X</w:t>
            </w:r>
          </w:p>
        </w:tc>
        <w:tc>
          <w:tcPr>
            <w:tcW w:w="708" w:type="dxa"/>
            <w:shd w:val="clear" w:color="auto" w:fill="auto"/>
          </w:tcPr>
          <w:p w14:paraId="19855B92" w14:textId="2012803B" w:rsidR="005B35EE" w:rsidRPr="001B7C50" w:rsidRDefault="005B35EE" w:rsidP="005B35EE">
            <w:pPr>
              <w:pStyle w:val="TAC"/>
              <w:rPr>
                <w:lang w:eastAsia="fr-FR"/>
              </w:rPr>
            </w:pPr>
            <w:r w:rsidRPr="001B7C50">
              <w:rPr>
                <w:lang w:eastAsia="fr-FR"/>
              </w:rPr>
              <w:t>X</w:t>
            </w:r>
          </w:p>
        </w:tc>
        <w:tc>
          <w:tcPr>
            <w:tcW w:w="1418" w:type="dxa"/>
            <w:shd w:val="clear" w:color="auto" w:fill="auto"/>
          </w:tcPr>
          <w:p w14:paraId="2C16AE4E" w14:textId="0064E631" w:rsidR="005B35EE" w:rsidRPr="001B7C50" w:rsidRDefault="005B35EE" w:rsidP="005B35EE">
            <w:pPr>
              <w:pStyle w:val="TAC"/>
              <w:rPr>
                <w:lang w:eastAsia="fr-FR"/>
              </w:rPr>
            </w:pPr>
            <w:r w:rsidRPr="001B7C50">
              <w:rPr>
                <w:lang w:eastAsia="fr-FR"/>
              </w:rPr>
              <w:t>RW</w:t>
            </w:r>
          </w:p>
        </w:tc>
        <w:tc>
          <w:tcPr>
            <w:tcW w:w="1338" w:type="dxa"/>
          </w:tcPr>
          <w:p w14:paraId="7D29BE00" w14:textId="54247DA6"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6AF3C5" w14:textId="77777777" w:rsidR="005B35EE" w:rsidRPr="001B7C50" w:rsidRDefault="005B35EE" w:rsidP="005B35EE">
            <w:pPr>
              <w:pStyle w:val="TAC"/>
              <w:rPr>
                <w:lang w:eastAsia="fr-FR"/>
              </w:rPr>
            </w:pPr>
          </w:p>
        </w:tc>
      </w:tr>
      <w:tr w:rsidR="005B35EE" w:rsidRPr="001B7C50" w14:paraId="397465C9" w14:textId="77777777" w:rsidTr="00921B33">
        <w:trPr>
          <w:cantSplit/>
          <w:jc w:val="center"/>
        </w:trPr>
        <w:tc>
          <w:tcPr>
            <w:tcW w:w="3735" w:type="dxa"/>
            <w:shd w:val="clear" w:color="auto" w:fill="auto"/>
          </w:tcPr>
          <w:p w14:paraId="0795EE79" w14:textId="590F490C" w:rsidR="005B35EE" w:rsidRPr="001B7C50" w:rsidRDefault="005B35EE" w:rsidP="005B35EE">
            <w:pPr>
              <w:pStyle w:val="TAL"/>
              <w:rPr>
                <w:lang w:eastAsia="fr-FR"/>
              </w:rPr>
            </w:pPr>
            <w:r w:rsidRPr="001B7C50">
              <w:rPr>
                <w:lang w:eastAsia="fr-FR"/>
              </w:rPr>
              <w:t>&gt; PTP profile (NOTE 19)</w:t>
            </w:r>
          </w:p>
        </w:tc>
        <w:tc>
          <w:tcPr>
            <w:tcW w:w="709" w:type="dxa"/>
            <w:shd w:val="clear" w:color="auto" w:fill="auto"/>
          </w:tcPr>
          <w:p w14:paraId="1DEA52A1" w14:textId="4A2F26D8" w:rsidR="005B35EE" w:rsidRPr="001B7C50" w:rsidRDefault="005B35EE" w:rsidP="005B35EE">
            <w:pPr>
              <w:pStyle w:val="TAC"/>
              <w:rPr>
                <w:lang w:eastAsia="fr-FR"/>
              </w:rPr>
            </w:pPr>
            <w:r w:rsidRPr="001B7C50">
              <w:rPr>
                <w:lang w:eastAsia="fr-FR"/>
              </w:rPr>
              <w:t>X</w:t>
            </w:r>
          </w:p>
        </w:tc>
        <w:tc>
          <w:tcPr>
            <w:tcW w:w="708" w:type="dxa"/>
            <w:shd w:val="clear" w:color="auto" w:fill="auto"/>
          </w:tcPr>
          <w:p w14:paraId="4170A695" w14:textId="77777777" w:rsidR="005B35EE" w:rsidRPr="001B7C50" w:rsidRDefault="005B35EE" w:rsidP="005B35EE">
            <w:pPr>
              <w:pStyle w:val="TAC"/>
              <w:rPr>
                <w:lang w:eastAsia="fr-FR"/>
              </w:rPr>
            </w:pPr>
          </w:p>
        </w:tc>
        <w:tc>
          <w:tcPr>
            <w:tcW w:w="1418" w:type="dxa"/>
            <w:shd w:val="clear" w:color="auto" w:fill="auto"/>
          </w:tcPr>
          <w:p w14:paraId="19B36F88" w14:textId="1947B21B" w:rsidR="005B35EE" w:rsidRPr="001B7C50" w:rsidRDefault="005B35EE" w:rsidP="005B35EE">
            <w:pPr>
              <w:pStyle w:val="TAC"/>
              <w:rPr>
                <w:lang w:eastAsia="fr-FR"/>
              </w:rPr>
            </w:pPr>
            <w:r w:rsidRPr="001B7C50">
              <w:rPr>
                <w:lang w:eastAsia="fr-FR"/>
              </w:rPr>
              <w:t>RW</w:t>
            </w:r>
          </w:p>
        </w:tc>
        <w:tc>
          <w:tcPr>
            <w:tcW w:w="1338" w:type="dxa"/>
          </w:tcPr>
          <w:p w14:paraId="13CA803D" w14:textId="04C869D7" w:rsidR="005B35EE" w:rsidRPr="001B7C50" w:rsidRDefault="005B35EE" w:rsidP="005B35EE">
            <w:pPr>
              <w:pStyle w:val="TAC"/>
              <w:rPr>
                <w:lang w:eastAsia="fr-FR"/>
              </w:rPr>
            </w:pPr>
            <w:r w:rsidRPr="001B7C50">
              <w:rPr>
                <w:lang w:eastAsia="fr-FR"/>
              </w:rPr>
              <w:t>RW</w:t>
            </w:r>
          </w:p>
        </w:tc>
        <w:tc>
          <w:tcPr>
            <w:tcW w:w="2126" w:type="dxa"/>
            <w:shd w:val="clear" w:color="auto" w:fill="auto"/>
          </w:tcPr>
          <w:p w14:paraId="5AA650BE" w14:textId="77777777" w:rsidR="005B35EE" w:rsidRPr="001B7C50" w:rsidRDefault="005B35EE" w:rsidP="005B35EE">
            <w:pPr>
              <w:pStyle w:val="TAC"/>
              <w:rPr>
                <w:lang w:eastAsia="fr-FR"/>
              </w:rPr>
            </w:pPr>
          </w:p>
        </w:tc>
      </w:tr>
      <w:tr w:rsidR="005B35EE" w:rsidRPr="001B7C50" w14:paraId="3DE1D489" w14:textId="77777777" w:rsidTr="00921B33">
        <w:trPr>
          <w:cantSplit/>
          <w:jc w:val="center"/>
        </w:trPr>
        <w:tc>
          <w:tcPr>
            <w:tcW w:w="3735" w:type="dxa"/>
            <w:shd w:val="clear" w:color="auto" w:fill="auto"/>
          </w:tcPr>
          <w:p w14:paraId="4171A4EA" w14:textId="30F14FED" w:rsidR="005B35EE" w:rsidRPr="001B7C50" w:rsidRDefault="005B35EE" w:rsidP="005B35EE">
            <w:pPr>
              <w:pStyle w:val="TAL"/>
              <w:rPr>
                <w:b/>
                <w:bCs/>
                <w:lang w:eastAsia="fr-FR"/>
              </w:rPr>
            </w:pPr>
            <w:r w:rsidRPr="001B7C50">
              <w:rPr>
                <w:lang w:eastAsia="fr-FR"/>
              </w:rPr>
              <w:t>&gt; Transport type (NOTE 20)</w:t>
            </w:r>
          </w:p>
        </w:tc>
        <w:tc>
          <w:tcPr>
            <w:tcW w:w="709" w:type="dxa"/>
            <w:shd w:val="clear" w:color="auto" w:fill="auto"/>
          </w:tcPr>
          <w:p w14:paraId="3FD07721" w14:textId="349404F3" w:rsidR="005B35EE" w:rsidRPr="001B7C50" w:rsidRDefault="005B35EE" w:rsidP="005B35EE">
            <w:pPr>
              <w:pStyle w:val="TAC"/>
              <w:rPr>
                <w:lang w:eastAsia="fr-FR"/>
              </w:rPr>
            </w:pPr>
            <w:r w:rsidRPr="001B7C50">
              <w:rPr>
                <w:lang w:eastAsia="fr-FR"/>
              </w:rPr>
              <w:t>X</w:t>
            </w:r>
          </w:p>
        </w:tc>
        <w:tc>
          <w:tcPr>
            <w:tcW w:w="708" w:type="dxa"/>
            <w:shd w:val="clear" w:color="auto" w:fill="auto"/>
          </w:tcPr>
          <w:p w14:paraId="3B7709D3" w14:textId="77777777" w:rsidR="005B35EE" w:rsidRPr="001B7C50" w:rsidRDefault="005B35EE" w:rsidP="005B35EE">
            <w:pPr>
              <w:pStyle w:val="TAC"/>
              <w:rPr>
                <w:lang w:eastAsia="fr-FR"/>
              </w:rPr>
            </w:pPr>
          </w:p>
        </w:tc>
        <w:tc>
          <w:tcPr>
            <w:tcW w:w="1418" w:type="dxa"/>
            <w:shd w:val="clear" w:color="auto" w:fill="auto"/>
          </w:tcPr>
          <w:p w14:paraId="60C0BF83" w14:textId="2D8EAD8E" w:rsidR="005B35EE" w:rsidRPr="001B7C50" w:rsidRDefault="005B35EE" w:rsidP="005B35EE">
            <w:pPr>
              <w:pStyle w:val="TAC"/>
              <w:rPr>
                <w:lang w:eastAsia="fr-FR"/>
              </w:rPr>
            </w:pPr>
            <w:r w:rsidRPr="001B7C50">
              <w:rPr>
                <w:lang w:eastAsia="fr-FR"/>
              </w:rPr>
              <w:t>RW</w:t>
            </w:r>
          </w:p>
        </w:tc>
        <w:tc>
          <w:tcPr>
            <w:tcW w:w="1338" w:type="dxa"/>
          </w:tcPr>
          <w:p w14:paraId="5D7FF8F4" w14:textId="55A4DACE" w:rsidR="005B35EE" w:rsidRPr="001B7C50" w:rsidRDefault="005B35EE" w:rsidP="005B35EE">
            <w:pPr>
              <w:pStyle w:val="TAC"/>
              <w:rPr>
                <w:lang w:eastAsia="fr-FR"/>
              </w:rPr>
            </w:pPr>
            <w:r w:rsidRPr="001B7C50">
              <w:rPr>
                <w:lang w:eastAsia="fr-FR"/>
              </w:rPr>
              <w:t>RW</w:t>
            </w:r>
          </w:p>
        </w:tc>
        <w:tc>
          <w:tcPr>
            <w:tcW w:w="2126" w:type="dxa"/>
            <w:shd w:val="clear" w:color="auto" w:fill="auto"/>
          </w:tcPr>
          <w:p w14:paraId="117E85DB" w14:textId="77777777" w:rsidR="005B35EE" w:rsidRPr="001B7C50" w:rsidRDefault="005B35EE" w:rsidP="005B35EE">
            <w:pPr>
              <w:pStyle w:val="TAC"/>
              <w:rPr>
                <w:lang w:eastAsia="fr-FR"/>
              </w:rPr>
            </w:pPr>
          </w:p>
        </w:tc>
      </w:tr>
      <w:tr w:rsidR="005B35EE" w:rsidRPr="001B7C50" w14:paraId="36CA00AF" w14:textId="77777777" w:rsidTr="00921B33">
        <w:trPr>
          <w:cantSplit/>
          <w:jc w:val="center"/>
        </w:trPr>
        <w:tc>
          <w:tcPr>
            <w:tcW w:w="3735" w:type="dxa"/>
            <w:shd w:val="clear" w:color="auto" w:fill="auto"/>
          </w:tcPr>
          <w:p w14:paraId="1BA36B88" w14:textId="11801799" w:rsidR="005B35EE" w:rsidRPr="001B7C50" w:rsidRDefault="005B35EE" w:rsidP="005B35EE">
            <w:pPr>
              <w:pStyle w:val="TAL"/>
              <w:rPr>
                <w:lang w:eastAsia="fr-FR"/>
              </w:rPr>
            </w:pPr>
            <w:r w:rsidRPr="001B7C50">
              <w:rPr>
                <w:lang w:eastAsia="fr-FR"/>
              </w:rPr>
              <w:t>&gt; Grandmaster enabled (NOTE 21)</w:t>
            </w:r>
          </w:p>
        </w:tc>
        <w:tc>
          <w:tcPr>
            <w:tcW w:w="709" w:type="dxa"/>
            <w:shd w:val="clear" w:color="auto" w:fill="auto"/>
          </w:tcPr>
          <w:p w14:paraId="6760F920" w14:textId="3BC396F8" w:rsidR="005B35EE" w:rsidRPr="001B7C50" w:rsidRDefault="005B35EE" w:rsidP="005B35EE">
            <w:pPr>
              <w:pStyle w:val="TAC"/>
              <w:rPr>
                <w:lang w:eastAsia="fr-FR"/>
              </w:rPr>
            </w:pPr>
            <w:r w:rsidRPr="001B7C50">
              <w:rPr>
                <w:lang w:eastAsia="fr-FR"/>
              </w:rPr>
              <w:t>X</w:t>
            </w:r>
          </w:p>
        </w:tc>
        <w:tc>
          <w:tcPr>
            <w:tcW w:w="708" w:type="dxa"/>
            <w:shd w:val="clear" w:color="auto" w:fill="auto"/>
          </w:tcPr>
          <w:p w14:paraId="0E422DB9" w14:textId="59838D78" w:rsidR="005B35EE" w:rsidRPr="001B7C50" w:rsidRDefault="005B35EE" w:rsidP="005B35EE">
            <w:pPr>
              <w:pStyle w:val="TAC"/>
              <w:rPr>
                <w:lang w:eastAsia="fr-FR"/>
              </w:rPr>
            </w:pPr>
          </w:p>
        </w:tc>
        <w:tc>
          <w:tcPr>
            <w:tcW w:w="1418" w:type="dxa"/>
            <w:shd w:val="clear" w:color="auto" w:fill="auto"/>
          </w:tcPr>
          <w:p w14:paraId="1BE0D7AB" w14:textId="27AFB7B1" w:rsidR="005B35EE" w:rsidRPr="001B7C50" w:rsidRDefault="005B35EE" w:rsidP="005B35EE">
            <w:pPr>
              <w:pStyle w:val="TAC"/>
              <w:rPr>
                <w:lang w:eastAsia="fr-FR"/>
              </w:rPr>
            </w:pPr>
            <w:r w:rsidRPr="001B7C50">
              <w:rPr>
                <w:lang w:eastAsia="fr-FR"/>
              </w:rPr>
              <w:t>RW</w:t>
            </w:r>
          </w:p>
        </w:tc>
        <w:tc>
          <w:tcPr>
            <w:tcW w:w="1338" w:type="dxa"/>
          </w:tcPr>
          <w:p w14:paraId="1BBE7D36" w14:textId="381A1AA5" w:rsidR="005B35EE" w:rsidRPr="001B7C50" w:rsidRDefault="005B35EE" w:rsidP="005B35EE">
            <w:pPr>
              <w:pStyle w:val="TAC"/>
              <w:rPr>
                <w:lang w:eastAsia="fr-FR"/>
              </w:rPr>
            </w:pPr>
            <w:r w:rsidRPr="001B7C50">
              <w:rPr>
                <w:lang w:eastAsia="fr-FR"/>
              </w:rPr>
              <w:t>RW</w:t>
            </w:r>
          </w:p>
        </w:tc>
        <w:tc>
          <w:tcPr>
            <w:tcW w:w="2126" w:type="dxa"/>
            <w:shd w:val="clear" w:color="auto" w:fill="auto"/>
          </w:tcPr>
          <w:p w14:paraId="75D63C08" w14:textId="77777777" w:rsidR="005B35EE" w:rsidRPr="001B7C50" w:rsidRDefault="005B35EE" w:rsidP="005B35EE">
            <w:pPr>
              <w:pStyle w:val="TAC"/>
              <w:rPr>
                <w:lang w:eastAsia="fr-FR"/>
              </w:rPr>
            </w:pPr>
          </w:p>
        </w:tc>
      </w:tr>
      <w:tr w:rsidR="005B35EE" w:rsidRPr="001B7C50" w14:paraId="6DC69CD3" w14:textId="77777777" w:rsidTr="00921B33">
        <w:trPr>
          <w:cantSplit/>
          <w:jc w:val="center"/>
        </w:trPr>
        <w:tc>
          <w:tcPr>
            <w:tcW w:w="3735" w:type="dxa"/>
            <w:shd w:val="clear" w:color="auto" w:fill="auto"/>
          </w:tcPr>
          <w:p w14:paraId="7E890420" w14:textId="42E3805F" w:rsidR="005B35EE" w:rsidRPr="001B7C50" w:rsidRDefault="005B35EE" w:rsidP="005B35EE">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5B35EE" w:rsidRPr="001B7C50" w:rsidRDefault="005B35EE" w:rsidP="005B35EE">
            <w:pPr>
              <w:pStyle w:val="TAC"/>
              <w:rPr>
                <w:lang w:eastAsia="fr-FR"/>
              </w:rPr>
            </w:pPr>
          </w:p>
        </w:tc>
        <w:tc>
          <w:tcPr>
            <w:tcW w:w="708" w:type="dxa"/>
            <w:shd w:val="clear" w:color="auto" w:fill="auto"/>
          </w:tcPr>
          <w:p w14:paraId="10C3AB8F" w14:textId="77777777" w:rsidR="005B35EE" w:rsidRPr="001B7C50" w:rsidRDefault="005B35EE" w:rsidP="005B35EE">
            <w:pPr>
              <w:pStyle w:val="TAC"/>
              <w:rPr>
                <w:lang w:eastAsia="fr-FR"/>
              </w:rPr>
            </w:pPr>
          </w:p>
        </w:tc>
        <w:tc>
          <w:tcPr>
            <w:tcW w:w="1418" w:type="dxa"/>
            <w:shd w:val="clear" w:color="auto" w:fill="auto"/>
          </w:tcPr>
          <w:p w14:paraId="3D99430C" w14:textId="745A6098" w:rsidR="005B35EE" w:rsidRPr="001B7C50" w:rsidRDefault="005B35EE" w:rsidP="005B35EE">
            <w:pPr>
              <w:pStyle w:val="TAC"/>
              <w:rPr>
                <w:lang w:eastAsia="fr-FR"/>
              </w:rPr>
            </w:pPr>
          </w:p>
        </w:tc>
        <w:tc>
          <w:tcPr>
            <w:tcW w:w="1338" w:type="dxa"/>
          </w:tcPr>
          <w:p w14:paraId="3BAE02BE" w14:textId="4A38AF97" w:rsidR="005B35EE" w:rsidRPr="001B7C50" w:rsidRDefault="005B35EE" w:rsidP="005B35EE">
            <w:pPr>
              <w:pStyle w:val="TAC"/>
              <w:rPr>
                <w:lang w:eastAsia="fr-FR"/>
              </w:rPr>
            </w:pPr>
          </w:p>
        </w:tc>
        <w:tc>
          <w:tcPr>
            <w:tcW w:w="2126" w:type="dxa"/>
            <w:shd w:val="clear" w:color="auto" w:fill="auto"/>
          </w:tcPr>
          <w:p w14:paraId="1DAC15A2" w14:textId="77777777" w:rsidR="005B35EE" w:rsidRPr="001B7C50" w:rsidRDefault="005B35EE" w:rsidP="005B35EE">
            <w:pPr>
              <w:pStyle w:val="TAC"/>
              <w:rPr>
                <w:lang w:eastAsia="fr-FR"/>
              </w:rPr>
            </w:pPr>
          </w:p>
        </w:tc>
      </w:tr>
      <w:tr w:rsidR="005B35EE" w:rsidRPr="001B7C50" w14:paraId="37D396D0" w14:textId="77777777" w:rsidTr="00921B33">
        <w:trPr>
          <w:cantSplit/>
          <w:jc w:val="center"/>
        </w:trPr>
        <w:tc>
          <w:tcPr>
            <w:tcW w:w="3735" w:type="dxa"/>
            <w:shd w:val="clear" w:color="auto" w:fill="auto"/>
          </w:tcPr>
          <w:p w14:paraId="777B3499" w14:textId="6979D2C0" w:rsidR="005B35EE" w:rsidRPr="001B7C50" w:rsidRDefault="005B35EE" w:rsidP="005B35EE">
            <w:pPr>
              <w:pStyle w:val="TAL"/>
              <w:rPr>
                <w:lang w:eastAsia="fr-FR"/>
              </w:rPr>
            </w:pPr>
            <w:r w:rsidRPr="001B7C50">
              <w:rPr>
                <w:lang w:eastAsia="fr-FR"/>
              </w:rPr>
              <w:t>&gt; defaultDS.clockIdentity</w:t>
            </w:r>
          </w:p>
        </w:tc>
        <w:tc>
          <w:tcPr>
            <w:tcW w:w="709" w:type="dxa"/>
            <w:shd w:val="clear" w:color="auto" w:fill="auto"/>
          </w:tcPr>
          <w:p w14:paraId="4C9DCBCA" w14:textId="19F2E4D6" w:rsidR="005B35EE" w:rsidRPr="001B7C50" w:rsidRDefault="005B35EE" w:rsidP="005B35EE">
            <w:pPr>
              <w:pStyle w:val="TAC"/>
              <w:rPr>
                <w:lang w:eastAsia="fr-FR"/>
              </w:rPr>
            </w:pPr>
            <w:r w:rsidRPr="001B7C50">
              <w:rPr>
                <w:lang w:eastAsia="fr-FR"/>
              </w:rPr>
              <w:t>X</w:t>
            </w:r>
          </w:p>
        </w:tc>
        <w:tc>
          <w:tcPr>
            <w:tcW w:w="708" w:type="dxa"/>
            <w:shd w:val="clear" w:color="auto" w:fill="auto"/>
          </w:tcPr>
          <w:p w14:paraId="5C9FE81C" w14:textId="77777777" w:rsidR="005B35EE" w:rsidRPr="001B7C50" w:rsidRDefault="005B35EE" w:rsidP="005B35EE">
            <w:pPr>
              <w:pStyle w:val="TAC"/>
              <w:rPr>
                <w:lang w:eastAsia="fr-FR"/>
              </w:rPr>
            </w:pPr>
          </w:p>
        </w:tc>
        <w:tc>
          <w:tcPr>
            <w:tcW w:w="1418" w:type="dxa"/>
            <w:shd w:val="clear" w:color="auto" w:fill="auto"/>
          </w:tcPr>
          <w:p w14:paraId="7D98714E" w14:textId="6CED9E88" w:rsidR="005B35EE" w:rsidRPr="001B7C50" w:rsidRDefault="005B35EE" w:rsidP="005B35EE">
            <w:pPr>
              <w:pStyle w:val="TAC"/>
              <w:rPr>
                <w:lang w:eastAsia="fr-FR"/>
              </w:rPr>
            </w:pPr>
            <w:r w:rsidRPr="001B7C50">
              <w:rPr>
                <w:lang w:eastAsia="fr-FR"/>
              </w:rPr>
              <w:t>RW</w:t>
            </w:r>
          </w:p>
        </w:tc>
        <w:tc>
          <w:tcPr>
            <w:tcW w:w="1338" w:type="dxa"/>
          </w:tcPr>
          <w:p w14:paraId="5C3FB632" w14:textId="410E0B74" w:rsidR="005B35EE" w:rsidRPr="001B7C50" w:rsidRDefault="005B35EE" w:rsidP="005B35EE">
            <w:pPr>
              <w:pStyle w:val="TAC"/>
              <w:rPr>
                <w:lang w:eastAsia="fr-FR"/>
              </w:rPr>
            </w:pPr>
            <w:r w:rsidRPr="001B7C50">
              <w:rPr>
                <w:lang w:eastAsia="fr-FR"/>
              </w:rPr>
              <w:t>RW</w:t>
            </w:r>
          </w:p>
        </w:tc>
        <w:tc>
          <w:tcPr>
            <w:tcW w:w="2126" w:type="dxa"/>
            <w:shd w:val="clear" w:color="auto" w:fill="auto"/>
          </w:tcPr>
          <w:p w14:paraId="133D758E" w14:textId="52DA2B8B" w:rsidR="005B35EE" w:rsidRPr="001B7C50" w:rsidRDefault="005B35EE" w:rsidP="005B35EE">
            <w:pPr>
              <w:pStyle w:val="TAC"/>
              <w:rPr>
                <w:lang w:eastAsia="fr-FR"/>
              </w:rPr>
            </w:pPr>
            <w:r w:rsidRPr="001B7C50">
              <w:rPr>
                <w:lang w:eastAsia="fr-FR"/>
              </w:rPr>
              <w:t>IEEE Std 1588 [126] clause 8.2.1.2.2</w:t>
            </w:r>
          </w:p>
        </w:tc>
      </w:tr>
      <w:tr w:rsidR="005B35EE" w:rsidRPr="001B7C50" w14:paraId="79BAC077" w14:textId="77777777" w:rsidTr="00921B33">
        <w:trPr>
          <w:cantSplit/>
          <w:jc w:val="center"/>
        </w:trPr>
        <w:tc>
          <w:tcPr>
            <w:tcW w:w="3735" w:type="dxa"/>
            <w:shd w:val="clear" w:color="auto" w:fill="auto"/>
          </w:tcPr>
          <w:p w14:paraId="4B4D7551" w14:textId="2C53F579" w:rsidR="005B35EE" w:rsidRPr="001B7C50" w:rsidRDefault="005B35EE" w:rsidP="005B35EE">
            <w:pPr>
              <w:pStyle w:val="TAL"/>
              <w:rPr>
                <w:lang w:eastAsia="fr-FR"/>
              </w:rPr>
            </w:pPr>
            <w:r w:rsidRPr="001B7C50">
              <w:rPr>
                <w:lang w:eastAsia="fr-FR"/>
              </w:rPr>
              <w:t xml:space="preserve">&gt; </w:t>
            </w:r>
            <w:proofErr w:type="gramStart"/>
            <w:r w:rsidRPr="001B7C50">
              <w:rPr>
                <w:lang w:eastAsia="fr-FR"/>
              </w:rPr>
              <w:t>defaultDS.clockQuality.clockClass</w:t>
            </w:r>
            <w:proofErr w:type="gramEnd"/>
          </w:p>
        </w:tc>
        <w:tc>
          <w:tcPr>
            <w:tcW w:w="709" w:type="dxa"/>
            <w:shd w:val="clear" w:color="auto" w:fill="auto"/>
          </w:tcPr>
          <w:p w14:paraId="759A7066" w14:textId="21AC249B" w:rsidR="005B35EE" w:rsidRPr="001B7C50" w:rsidRDefault="005B35EE" w:rsidP="005B35EE">
            <w:pPr>
              <w:pStyle w:val="TAC"/>
              <w:rPr>
                <w:lang w:eastAsia="fr-FR"/>
              </w:rPr>
            </w:pPr>
            <w:r w:rsidRPr="001B7C50">
              <w:rPr>
                <w:lang w:eastAsia="fr-FR"/>
              </w:rPr>
              <w:t>X</w:t>
            </w:r>
          </w:p>
        </w:tc>
        <w:tc>
          <w:tcPr>
            <w:tcW w:w="708" w:type="dxa"/>
            <w:shd w:val="clear" w:color="auto" w:fill="auto"/>
          </w:tcPr>
          <w:p w14:paraId="40D7004D" w14:textId="77777777" w:rsidR="005B35EE" w:rsidRPr="001B7C50" w:rsidRDefault="005B35EE" w:rsidP="005B35EE">
            <w:pPr>
              <w:pStyle w:val="TAC"/>
              <w:rPr>
                <w:lang w:eastAsia="fr-FR"/>
              </w:rPr>
            </w:pPr>
          </w:p>
        </w:tc>
        <w:tc>
          <w:tcPr>
            <w:tcW w:w="1418" w:type="dxa"/>
            <w:shd w:val="clear" w:color="auto" w:fill="auto"/>
          </w:tcPr>
          <w:p w14:paraId="13335E92" w14:textId="30C31AF1" w:rsidR="005B35EE" w:rsidRPr="001B7C50" w:rsidRDefault="005B35EE" w:rsidP="005B35EE">
            <w:pPr>
              <w:pStyle w:val="TAC"/>
              <w:rPr>
                <w:lang w:eastAsia="fr-FR"/>
              </w:rPr>
            </w:pPr>
            <w:r w:rsidRPr="001B7C50">
              <w:rPr>
                <w:lang w:eastAsia="fr-FR"/>
              </w:rPr>
              <w:t>RW</w:t>
            </w:r>
          </w:p>
        </w:tc>
        <w:tc>
          <w:tcPr>
            <w:tcW w:w="1338" w:type="dxa"/>
          </w:tcPr>
          <w:p w14:paraId="34BFBD4A" w14:textId="768FB9ED" w:rsidR="005B35EE" w:rsidRPr="001B7C50" w:rsidRDefault="005B35EE" w:rsidP="005B35EE">
            <w:pPr>
              <w:pStyle w:val="TAC"/>
              <w:rPr>
                <w:lang w:eastAsia="fr-FR"/>
              </w:rPr>
            </w:pPr>
            <w:r w:rsidRPr="001B7C50">
              <w:rPr>
                <w:lang w:eastAsia="fr-FR"/>
              </w:rPr>
              <w:t>RW</w:t>
            </w:r>
          </w:p>
        </w:tc>
        <w:tc>
          <w:tcPr>
            <w:tcW w:w="2126" w:type="dxa"/>
            <w:shd w:val="clear" w:color="auto" w:fill="auto"/>
          </w:tcPr>
          <w:p w14:paraId="3ACD86D7" w14:textId="02DC9F4E" w:rsidR="005B35EE" w:rsidRPr="001B7C50" w:rsidRDefault="005B35EE" w:rsidP="005B35EE">
            <w:pPr>
              <w:pStyle w:val="TAC"/>
              <w:rPr>
                <w:lang w:eastAsia="fr-FR"/>
              </w:rPr>
            </w:pPr>
            <w:r w:rsidRPr="001B7C50">
              <w:rPr>
                <w:lang w:eastAsia="fr-FR"/>
              </w:rPr>
              <w:t>IEEE Std 1588 [126] clause 8.2.1.3.1.2</w:t>
            </w:r>
          </w:p>
        </w:tc>
      </w:tr>
      <w:tr w:rsidR="005B35EE" w:rsidRPr="001B7C50" w14:paraId="085197A1" w14:textId="77777777" w:rsidTr="00921B33">
        <w:trPr>
          <w:cantSplit/>
          <w:jc w:val="center"/>
        </w:trPr>
        <w:tc>
          <w:tcPr>
            <w:tcW w:w="3735" w:type="dxa"/>
            <w:shd w:val="clear" w:color="auto" w:fill="auto"/>
          </w:tcPr>
          <w:p w14:paraId="0C7697AF" w14:textId="51F15B46" w:rsidR="005B35EE" w:rsidRPr="001B7C50" w:rsidRDefault="005B35EE" w:rsidP="005B35EE">
            <w:pPr>
              <w:pStyle w:val="TAL"/>
              <w:rPr>
                <w:b/>
                <w:bCs/>
                <w:lang w:eastAsia="fr-FR"/>
              </w:rPr>
            </w:pPr>
            <w:r w:rsidRPr="001B7C50">
              <w:rPr>
                <w:lang w:eastAsia="fr-FR"/>
              </w:rPr>
              <w:t xml:space="preserve">&gt; </w:t>
            </w:r>
            <w:proofErr w:type="gramStart"/>
            <w:r w:rsidRPr="001B7C50">
              <w:rPr>
                <w:lang w:eastAsia="fr-FR"/>
              </w:rPr>
              <w:t>defaultDS.clockQuality.clockAccuracy</w:t>
            </w:r>
            <w:proofErr w:type="gramEnd"/>
          </w:p>
        </w:tc>
        <w:tc>
          <w:tcPr>
            <w:tcW w:w="709" w:type="dxa"/>
            <w:shd w:val="clear" w:color="auto" w:fill="auto"/>
          </w:tcPr>
          <w:p w14:paraId="3CA5D131" w14:textId="334762C0" w:rsidR="005B35EE" w:rsidRPr="001B7C50" w:rsidRDefault="005B35EE" w:rsidP="005B35EE">
            <w:pPr>
              <w:pStyle w:val="TAC"/>
              <w:rPr>
                <w:lang w:eastAsia="fr-FR"/>
              </w:rPr>
            </w:pPr>
            <w:r w:rsidRPr="001B7C50">
              <w:rPr>
                <w:lang w:eastAsia="fr-FR"/>
              </w:rPr>
              <w:t>X</w:t>
            </w:r>
          </w:p>
        </w:tc>
        <w:tc>
          <w:tcPr>
            <w:tcW w:w="708" w:type="dxa"/>
            <w:shd w:val="clear" w:color="auto" w:fill="auto"/>
          </w:tcPr>
          <w:p w14:paraId="40571C9E" w14:textId="77777777" w:rsidR="005B35EE" w:rsidRPr="001B7C50" w:rsidRDefault="005B35EE" w:rsidP="005B35EE">
            <w:pPr>
              <w:pStyle w:val="TAC"/>
              <w:rPr>
                <w:lang w:eastAsia="fr-FR"/>
              </w:rPr>
            </w:pPr>
          </w:p>
        </w:tc>
        <w:tc>
          <w:tcPr>
            <w:tcW w:w="1418" w:type="dxa"/>
            <w:shd w:val="clear" w:color="auto" w:fill="auto"/>
          </w:tcPr>
          <w:p w14:paraId="68F1AEBD" w14:textId="54A41CD1" w:rsidR="005B35EE" w:rsidRPr="001B7C50" w:rsidRDefault="005B35EE" w:rsidP="005B35EE">
            <w:pPr>
              <w:pStyle w:val="TAC"/>
              <w:rPr>
                <w:lang w:eastAsia="fr-FR"/>
              </w:rPr>
            </w:pPr>
            <w:r w:rsidRPr="001B7C50">
              <w:rPr>
                <w:lang w:eastAsia="fr-FR"/>
              </w:rPr>
              <w:t>RW</w:t>
            </w:r>
          </w:p>
        </w:tc>
        <w:tc>
          <w:tcPr>
            <w:tcW w:w="1338" w:type="dxa"/>
          </w:tcPr>
          <w:p w14:paraId="1AC98498" w14:textId="36F25930" w:rsidR="005B35EE" w:rsidRPr="001B7C50" w:rsidRDefault="005B35EE" w:rsidP="005B35EE">
            <w:pPr>
              <w:pStyle w:val="TAC"/>
              <w:rPr>
                <w:lang w:eastAsia="fr-FR"/>
              </w:rPr>
            </w:pPr>
            <w:r w:rsidRPr="001B7C50">
              <w:rPr>
                <w:lang w:eastAsia="fr-FR"/>
              </w:rPr>
              <w:t>RW</w:t>
            </w:r>
          </w:p>
        </w:tc>
        <w:tc>
          <w:tcPr>
            <w:tcW w:w="2126" w:type="dxa"/>
            <w:shd w:val="clear" w:color="auto" w:fill="auto"/>
          </w:tcPr>
          <w:p w14:paraId="3FF07F54" w14:textId="0A54696C" w:rsidR="005B35EE" w:rsidRPr="001B7C50" w:rsidRDefault="005B35EE" w:rsidP="005B35EE">
            <w:pPr>
              <w:pStyle w:val="TAC"/>
              <w:rPr>
                <w:lang w:eastAsia="fr-FR"/>
              </w:rPr>
            </w:pPr>
            <w:r w:rsidRPr="001B7C50">
              <w:rPr>
                <w:lang w:eastAsia="fr-FR"/>
              </w:rPr>
              <w:t>IEEE Std 1588 [126] clause 8.2.1.3.1.3</w:t>
            </w:r>
          </w:p>
        </w:tc>
      </w:tr>
      <w:tr w:rsidR="005B35EE" w:rsidRPr="001B7C50" w14:paraId="2C17D97D" w14:textId="77777777" w:rsidTr="00921B33">
        <w:trPr>
          <w:cantSplit/>
          <w:jc w:val="center"/>
        </w:trPr>
        <w:tc>
          <w:tcPr>
            <w:tcW w:w="3735" w:type="dxa"/>
            <w:shd w:val="clear" w:color="auto" w:fill="auto"/>
          </w:tcPr>
          <w:p w14:paraId="3D32B45C" w14:textId="02B00649" w:rsidR="005B35EE" w:rsidRPr="001B7C50" w:rsidRDefault="005B35EE" w:rsidP="005B35EE">
            <w:pPr>
              <w:pStyle w:val="TAL"/>
              <w:rPr>
                <w:lang w:eastAsia="fr-FR"/>
              </w:rPr>
            </w:pPr>
            <w:r w:rsidRPr="001B7C50">
              <w:rPr>
                <w:lang w:eastAsia="fr-FR"/>
              </w:rPr>
              <w:t xml:space="preserve">&gt; </w:t>
            </w:r>
            <w:proofErr w:type="gramStart"/>
            <w:r w:rsidRPr="001B7C50">
              <w:rPr>
                <w:lang w:eastAsia="fr-FR"/>
              </w:rPr>
              <w:t>defaultDS.clockQuality.offsetScaledLogVariance</w:t>
            </w:r>
            <w:proofErr w:type="gramEnd"/>
          </w:p>
        </w:tc>
        <w:tc>
          <w:tcPr>
            <w:tcW w:w="709" w:type="dxa"/>
            <w:shd w:val="clear" w:color="auto" w:fill="auto"/>
          </w:tcPr>
          <w:p w14:paraId="5D3E0217" w14:textId="7EFA1CAE" w:rsidR="005B35EE" w:rsidRPr="001B7C50" w:rsidRDefault="005B35EE" w:rsidP="005B35EE">
            <w:pPr>
              <w:pStyle w:val="TAC"/>
              <w:rPr>
                <w:lang w:eastAsia="fr-FR"/>
              </w:rPr>
            </w:pPr>
            <w:r w:rsidRPr="001B7C50">
              <w:rPr>
                <w:lang w:eastAsia="fr-FR"/>
              </w:rPr>
              <w:t>X</w:t>
            </w:r>
          </w:p>
        </w:tc>
        <w:tc>
          <w:tcPr>
            <w:tcW w:w="708" w:type="dxa"/>
            <w:shd w:val="clear" w:color="auto" w:fill="auto"/>
          </w:tcPr>
          <w:p w14:paraId="2EE30FF0" w14:textId="77777777" w:rsidR="005B35EE" w:rsidRPr="001B7C50" w:rsidRDefault="005B35EE" w:rsidP="005B35EE">
            <w:pPr>
              <w:pStyle w:val="TAC"/>
              <w:rPr>
                <w:lang w:eastAsia="fr-FR"/>
              </w:rPr>
            </w:pPr>
          </w:p>
        </w:tc>
        <w:tc>
          <w:tcPr>
            <w:tcW w:w="1418" w:type="dxa"/>
            <w:shd w:val="clear" w:color="auto" w:fill="auto"/>
          </w:tcPr>
          <w:p w14:paraId="57E72D06" w14:textId="00832A66" w:rsidR="005B35EE" w:rsidRPr="001B7C50" w:rsidRDefault="005B35EE" w:rsidP="005B35EE">
            <w:pPr>
              <w:pStyle w:val="TAC"/>
              <w:rPr>
                <w:lang w:eastAsia="fr-FR"/>
              </w:rPr>
            </w:pPr>
            <w:r w:rsidRPr="001B7C50">
              <w:rPr>
                <w:lang w:eastAsia="fr-FR"/>
              </w:rPr>
              <w:t>RW</w:t>
            </w:r>
          </w:p>
        </w:tc>
        <w:tc>
          <w:tcPr>
            <w:tcW w:w="1338" w:type="dxa"/>
          </w:tcPr>
          <w:p w14:paraId="5AB719EB" w14:textId="2F16548E" w:rsidR="005B35EE" w:rsidRPr="001B7C50" w:rsidRDefault="005B35EE" w:rsidP="005B35EE">
            <w:pPr>
              <w:pStyle w:val="TAC"/>
              <w:rPr>
                <w:lang w:eastAsia="fr-FR"/>
              </w:rPr>
            </w:pPr>
            <w:r w:rsidRPr="001B7C50">
              <w:rPr>
                <w:lang w:eastAsia="fr-FR"/>
              </w:rPr>
              <w:t>RW</w:t>
            </w:r>
          </w:p>
        </w:tc>
        <w:tc>
          <w:tcPr>
            <w:tcW w:w="2126" w:type="dxa"/>
            <w:shd w:val="clear" w:color="auto" w:fill="auto"/>
          </w:tcPr>
          <w:p w14:paraId="3D6A24F0" w14:textId="253D7791" w:rsidR="005B35EE" w:rsidRPr="001B7C50" w:rsidRDefault="005B35EE" w:rsidP="005B35EE">
            <w:pPr>
              <w:pStyle w:val="TAC"/>
              <w:rPr>
                <w:lang w:eastAsia="fr-FR"/>
              </w:rPr>
            </w:pPr>
            <w:r w:rsidRPr="001B7C50">
              <w:rPr>
                <w:lang w:eastAsia="fr-FR"/>
              </w:rPr>
              <w:t>IEEE Std 1588 [126] clause 8.2.1.3.1.4</w:t>
            </w:r>
          </w:p>
        </w:tc>
      </w:tr>
      <w:tr w:rsidR="005B35EE" w:rsidRPr="001B7C50" w14:paraId="40EB83B7" w14:textId="77777777" w:rsidTr="00921B33">
        <w:trPr>
          <w:cantSplit/>
          <w:jc w:val="center"/>
        </w:trPr>
        <w:tc>
          <w:tcPr>
            <w:tcW w:w="3735" w:type="dxa"/>
            <w:shd w:val="clear" w:color="auto" w:fill="auto"/>
          </w:tcPr>
          <w:p w14:paraId="29FF6322" w14:textId="7FAECDA8" w:rsidR="005B35EE" w:rsidRPr="001B7C50" w:rsidRDefault="005B35EE" w:rsidP="005B35EE">
            <w:pPr>
              <w:pStyle w:val="TAL"/>
              <w:rPr>
                <w:lang w:eastAsia="fr-FR"/>
              </w:rPr>
            </w:pPr>
            <w:r w:rsidRPr="001B7C50">
              <w:rPr>
                <w:lang w:eastAsia="fr-FR"/>
              </w:rPr>
              <w:t>&gt; defaultDS.priority1</w:t>
            </w:r>
          </w:p>
        </w:tc>
        <w:tc>
          <w:tcPr>
            <w:tcW w:w="709" w:type="dxa"/>
            <w:shd w:val="clear" w:color="auto" w:fill="auto"/>
          </w:tcPr>
          <w:p w14:paraId="458AD735" w14:textId="6259E7A1" w:rsidR="005B35EE" w:rsidRPr="001B7C50" w:rsidRDefault="005B35EE" w:rsidP="005B35EE">
            <w:pPr>
              <w:pStyle w:val="TAC"/>
              <w:rPr>
                <w:lang w:eastAsia="fr-FR"/>
              </w:rPr>
            </w:pPr>
            <w:r w:rsidRPr="001B7C50">
              <w:rPr>
                <w:lang w:eastAsia="fr-FR"/>
              </w:rPr>
              <w:t>X</w:t>
            </w:r>
          </w:p>
        </w:tc>
        <w:tc>
          <w:tcPr>
            <w:tcW w:w="708" w:type="dxa"/>
            <w:shd w:val="clear" w:color="auto" w:fill="auto"/>
          </w:tcPr>
          <w:p w14:paraId="7A6EED82" w14:textId="77777777" w:rsidR="005B35EE" w:rsidRPr="001B7C50" w:rsidRDefault="005B35EE" w:rsidP="005B35EE">
            <w:pPr>
              <w:pStyle w:val="TAC"/>
              <w:rPr>
                <w:lang w:eastAsia="fr-FR"/>
              </w:rPr>
            </w:pPr>
          </w:p>
        </w:tc>
        <w:tc>
          <w:tcPr>
            <w:tcW w:w="1418" w:type="dxa"/>
            <w:shd w:val="clear" w:color="auto" w:fill="auto"/>
          </w:tcPr>
          <w:p w14:paraId="0C9A8B97" w14:textId="68F034B7" w:rsidR="005B35EE" w:rsidRPr="001B7C50" w:rsidRDefault="005B35EE" w:rsidP="005B35EE">
            <w:pPr>
              <w:pStyle w:val="TAC"/>
              <w:rPr>
                <w:lang w:eastAsia="fr-FR"/>
              </w:rPr>
            </w:pPr>
            <w:r w:rsidRPr="001B7C50">
              <w:rPr>
                <w:lang w:eastAsia="fr-FR"/>
              </w:rPr>
              <w:t>RW</w:t>
            </w:r>
          </w:p>
        </w:tc>
        <w:tc>
          <w:tcPr>
            <w:tcW w:w="1338" w:type="dxa"/>
          </w:tcPr>
          <w:p w14:paraId="1FE9E0F8" w14:textId="7E1AAF6B" w:rsidR="005B35EE" w:rsidRPr="001B7C50" w:rsidRDefault="005B35EE" w:rsidP="005B35EE">
            <w:pPr>
              <w:pStyle w:val="TAC"/>
              <w:rPr>
                <w:lang w:eastAsia="fr-FR"/>
              </w:rPr>
            </w:pPr>
            <w:r w:rsidRPr="001B7C50">
              <w:rPr>
                <w:lang w:eastAsia="fr-FR"/>
              </w:rPr>
              <w:t>RW</w:t>
            </w:r>
          </w:p>
        </w:tc>
        <w:tc>
          <w:tcPr>
            <w:tcW w:w="2126" w:type="dxa"/>
            <w:shd w:val="clear" w:color="auto" w:fill="auto"/>
          </w:tcPr>
          <w:p w14:paraId="6A685E03" w14:textId="09A2A777" w:rsidR="005B35EE" w:rsidRPr="001B7C50" w:rsidRDefault="005B35EE" w:rsidP="005B35EE">
            <w:pPr>
              <w:pStyle w:val="TAC"/>
              <w:rPr>
                <w:lang w:eastAsia="fr-FR"/>
              </w:rPr>
            </w:pPr>
            <w:r w:rsidRPr="001B7C50">
              <w:rPr>
                <w:lang w:eastAsia="fr-FR"/>
              </w:rPr>
              <w:t>IEEE Std 1588 [126] clause 8.2.1.4.1</w:t>
            </w:r>
          </w:p>
        </w:tc>
      </w:tr>
      <w:tr w:rsidR="005B35EE" w:rsidRPr="001B7C50" w14:paraId="186F5BB5" w14:textId="77777777" w:rsidTr="00921B33">
        <w:trPr>
          <w:cantSplit/>
          <w:jc w:val="center"/>
        </w:trPr>
        <w:tc>
          <w:tcPr>
            <w:tcW w:w="3735" w:type="dxa"/>
            <w:shd w:val="clear" w:color="auto" w:fill="auto"/>
          </w:tcPr>
          <w:p w14:paraId="2628C92A" w14:textId="3D35CF81" w:rsidR="005B35EE" w:rsidRPr="001B7C50" w:rsidRDefault="005B35EE" w:rsidP="005B35EE">
            <w:pPr>
              <w:pStyle w:val="TAL"/>
              <w:rPr>
                <w:lang w:eastAsia="fr-FR"/>
              </w:rPr>
            </w:pPr>
            <w:r w:rsidRPr="001B7C50">
              <w:rPr>
                <w:lang w:eastAsia="fr-FR"/>
              </w:rPr>
              <w:t>&gt; defaultDS.priority2</w:t>
            </w:r>
          </w:p>
        </w:tc>
        <w:tc>
          <w:tcPr>
            <w:tcW w:w="709" w:type="dxa"/>
            <w:shd w:val="clear" w:color="auto" w:fill="auto"/>
          </w:tcPr>
          <w:p w14:paraId="05BA2741" w14:textId="744F4420" w:rsidR="005B35EE" w:rsidRPr="001B7C50" w:rsidRDefault="005B35EE" w:rsidP="005B35EE">
            <w:pPr>
              <w:pStyle w:val="TAC"/>
              <w:rPr>
                <w:lang w:eastAsia="fr-FR"/>
              </w:rPr>
            </w:pPr>
            <w:r w:rsidRPr="001B7C50">
              <w:rPr>
                <w:lang w:eastAsia="fr-FR"/>
              </w:rPr>
              <w:t>X</w:t>
            </w:r>
          </w:p>
        </w:tc>
        <w:tc>
          <w:tcPr>
            <w:tcW w:w="708" w:type="dxa"/>
            <w:shd w:val="clear" w:color="auto" w:fill="auto"/>
          </w:tcPr>
          <w:p w14:paraId="518097AB" w14:textId="77777777" w:rsidR="005B35EE" w:rsidRPr="001B7C50" w:rsidRDefault="005B35EE" w:rsidP="005B35EE">
            <w:pPr>
              <w:pStyle w:val="TAC"/>
              <w:rPr>
                <w:lang w:eastAsia="fr-FR"/>
              </w:rPr>
            </w:pPr>
          </w:p>
        </w:tc>
        <w:tc>
          <w:tcPr>
            <w:tcW w:w="1418" w:type="dxa"/>
            <w:shd w:val="clear" w:color="auto" w:fill="auto"/>
          </w:tcPr>
          <w:p w14:paraId="4D4757A8" w14:textId="242DC81E" w:rsidR="005B35EE" w:rsidRPr="001B7C50" w:rsidRDefault="005B35EE" w:rsidP="005B35EE">
            <w:pPr>
              <w:pStyle w:val="TAC"/>
              <w:rPr>
                <w:lang w:eastAsia="fr-FR"/>
              </w:rPr>
            </w:pPr>
            <w:r w:rsidRPr="001B7C50">
              <w:rPr>
                <w:lang w:eastAsia="fr-FR"/>
              </w:rPr>
              <w:t>RW</w:t>
            </w:r>
          </w:p>
        </w:tc>
        <w:tc>
          <w:tcPr>
            <w:tcW w:w="1338" w:type="dxa"/>
          </w:tcPr>
          <w:p w14:paraId="44FAAE62" w14:textId="6D8DE1F2" w:rsidR="005B35EE" w:rsidRPr="001B7C50" w:rsidRDefault="005B35EE" w:rsidP="005B35EE">
            <w:pPr>
              <w:pStyle w:val="TAC"/>
              <w:rPr>
                <w:lang w:eastAsia="fr-FR"/>
              </w:rPr>
            </w:pPr>
            <w:r w:rsidRPr="001B7C50">
              <w:rPr>
                <w:lang w:eastAsia="fr-FR"/>
              </w:rPr>
              <w:t>RW</w:t>
            </w:r>
          </w:p>
        </w:tc>
        <w:tc>
          <w:tcPr>
            <w:tcW w:w="2126" w:type="dxa"/>
            <w:shd w:val="clear" w:color="auto" w:fill="auto"/>
          </w:tcPr>
          <w:p w14:paraId="6000C416" w14:textId="6C3328DB" w:rsidR="005B35EE" w:rsidRPr="001B7C50" w:rsidRDefault="005B35EE" w:rsidP="005B35EE">
            <w:pPr>
              <w:pStyle w:val="TAC"/>
              <w:rPr>
                <w:lang w:eastAsia="fr-FR"/>
              </w:rPr>
            </w:pPr>
            <w:r w:rsidRPr="001B7C50">
              <w:rPr>
                <w:lang w:eastAsia="fr-FR"/>
              </w:rPr>
              <w:t>IEEE Std 1588 [126] clause 8.2.1.4.2</w:t>
            </w:r>
          </w:p>
        </w:tc>
      </w:tr>
      <w:tr w:rsidR="005B35EE" w:rsidRPr="001B7C50" w14:paraId="08575849" w14:textId="77777777" w:rsidTr="00921B33">
        <w:trPr>
          <w:cantSplit/>
          <w:jc w:val="center"/>
        </w:trPr>
        <w:tc>
          <w:tcPr>
            <w:tcW w:w="3735" w:type="dxa"/>
            <w:shd w:val="clear" w:color="auto" w:fill="auto"/>
          </w:tcPr>
          <w:p w14:paraId="031DEED2" w14:textId="568D7659" w:rsidR="005B35EE" w:rsidRPr="001B7C50" w:rsidRDefault="005B35EE" w:rsidP="005B35EE">
            <w:pPr>
              <w:pStyle w:val="TAL"/>
              <w:rPr>
                <w:lang w:eastAsia="fr-FR"/>
              </w:rPr>
            </w:pPr>
            <w:r w:rsidRPr="001B7C50">
              <w:rPr>
                <w:lang w:eastAsia="fr-FR"/>
              </w:rPr>
              <w:t>&gt; defaultDS.domainNumber</w:t>
            </w:r>
          </w:p>
        </w:tc>
        <w:tc>
          <w:tcPr>
            <w:tcW w:w="709" w:type="dxa"/>
            <w:shd w:val="clear" w:color="auto" w:fill="auto"/>
          </w:tcPr>
          <w:p w14:paraId="2E5FAD61" w14:textId="4656B19E" w:rsidR="005B35EE" w:rsidRPr="001B7C50" w:rsidRDefault="005B35EE" w:rsidP="005B35EE">
            <w:pPr>
              <w:pStyle w:val="TAC"/>
              <w:rPr>
                <w:lang w:eastAsia="fr-FR"/>
              </w:rPr>
            </w:pPr>
            <w:r w:rsidRPr="001B7C50">
              <w:rPr>
                <w:lang w:eastAsia="fr-FR"/>
              </w:rPr>
              <w:t>X</w:t>
            </w:r>
          </w:p>
        </w:tc>
        <w:tc>
          <w:tcPr>
            <w:tcW w:w="708" w:type="dxa"/>
            <w:shd w:val="clear" w:color="auto" w:fill="auto"/>
          </w:tcPr>
          <w:p w14:paraId="278B39D5" w14:textId="77777777" w:rsidR="005B35EE" w:rsidRPr="001B7C50" w:rsidRDefault="005B35EE" w:rsidP="005B35EE">
            <w:pPr>
              <w:pStyle w:val="TAC"/>
              <w:rPr>
                <w:lang w:eastAsia="fr-FR"/>
              </w:rPr>
            </w:pPr>
          </w:p>
        </w:tc>
        <w:tc>
          <w:tcPr>
            <w:tcW w:w="1418" w:type="dxa"/>
            <w:shd w:val="clear" w:color="auto" w:fill="auto"/>
          </w:tcPr>
          <w:p w14:paraId="233677D3" w14:textId="2A9F16CD" w:rsidR="005B35EE" w:rsidRPr="001B7C50" w:rsidRDefault="005B35EE" w:rsidP="005B35EE">
            <w:pPr>
              <w:pStyle w:val="TAC"/>
              <w:rPr>
                <w:lang w:eastAsia="fr-FR"/>
              </w:rPr>
            </w:pPr>
            <w:r w:rsidRPr="001B7C50">
              <w:rPr>
                <w:lang w:eastAsia="fr-FR"/>
              </w:rPr>
              <w:t>RW</w:t>
            </w:r>
          </w:p>
        </w:tc>
        <w:tc>
          <w:tcPr>
            <w:tcW w:w="1338" w:type="dxa"/>
          </w:tcPr>
          <w:p w14:paraId="7B9F8C27" w14:textId="4609DB5F" w:rsidR="005B35EE" w:rsidRPr="001B7C50" w:rsidRDefault="005B35EE" w:rsidP="005B35EE">
            <w:pPr>
              <w:pStyle w:val="TAC"/>
              <w:rPr>
                <w:lang w:eastAsia="fr-FR"/>
              </w:rPr>
            </w:pPr>
            <w:r w:rsidRPr="001B7C50">
              <w:rPr>
                <w:lang w:eastAsia="fr-FR"/>
              </w:rPr>
              <w:t>RW</w:t>
            </w:r>
          </w:p>
        </w:tc>
        <w:tc>
          <w:tcPr>
            <w:tcW w:w="2126" w:type="dxa"/>
            <w:shd w:val="clear" w:color="auto" w:fill="auto"/>
          </w:tcPr>
          <w:p w14:paraId="32D09E58" w14:textId="23C0B270" w:rsidR="005B35EE" w:rsidRPr="001B7C50" w:rsidRDefault="005B35EE" w:rsidP="005B35EE">
            <w:pPr>
              <w:pStyle w:val="TAC"/>
              <w:rPr>
                <w:lang w:eastAsia="fr-FR"/>
              </w:rPr>
            </w:pPr>
            <w:r w:rsidRPr="001B7C50">
              <w:rPr>
                <w:lang w:eastAsia="fr-FR"/>
              </w:rPr>
              <w:t>IEEE Std 1588 [126] clause 8.2.1.4.3</w:t>
            </w:r>
          </w:p>
        </w:tc>
      </w:tr>
      <w:tr w:rsidR="005B35EE" w:rsidRPr="001B7C50" w14:paraId="01E32089" w14:textId="77777777" w:rsidTr="00921B33">
        <w:trPr>
          <w:cantSplit/>
          <w:jc w:val="center"/>
        </w:trPr>
        <w:tc>
          <w:tcPr>
            <w:tcW w:w="3735" w:type="dxa"/>
            <w:shd w:val="clear" w:color="auto" w:fill="auto"/>
          </w:tcPr>
          <w:p w14:paraId="19E2927B" w14:textId="7A5131A2" w:rsidR="005B35EE" w:rsidRPr="001B7C50" w:rsidRDefault="005B35EE" w:rsidP="005B35EE">
            <w:pPr>
              <w:pStyle w:val="TAL"/>
              <w:rPr>
                <w:lang w:eastAsia="fr-FR"/>
              </w:rPr>
            </w:pPr>
            <w:r w:rsidRPr="001B7C50">
              <w:rPr>
                <w:lang w:eastAsia="fr-FR"/>
              </w:rPr>
              <w:t>&gt; defaultDS.sdoId</w:t>
            </w:r>
          </w:p>
        </w:tc>
        <w:tc>
          <w:tcPr>
            <w:tcW w:w="709" w:type="dxa"/>
            <w:shd w:val="clear" w:color="auto" w:fill="auto"/>
          </w:tcPr>
          <w:p w14:paraId="241A47BC" w14:textId="0B4F408E" w:rsidR="005B35EE" w:rsidRPr="001B7C50" w:rsidRDefault="005B35EE" w:rsidP="005B35EE">
            <w:pPr>
              <w:pStyle w:val="TAC"/>
              <w:rPr>
                <w:lang w:eastAsia="fr-FR"/>
              </w:rPr>
            </w:pPr>
            <w:r w:rsidRPr="001B7C50">
              <w:rPr>
                <w:lang w:eastAsia="fr-FR"/>
              </w:rPr>
              <w:t>X</w:t>
            </w:r>
          </w:p>
        </w:tc>
        <w:tc>
          <w:tcPr>
            <w:tcW w:w="708" w:type="dxa"/>
            <w:shd w:val="clear" w:color="auto" w:fill="auto"/>
          </w:tcPr>
          <w:p w14:paraId="1F3EC2FA" w14:textId="77777777" w:rsidR="005B35EE" w:rsidRPr="001B7C50" w:rsidRDefault="005B35EE" w:rsidP="005B35EE">
            <w:pPr>
              <w:pStyle w:val="TAC"/>
              <w:rPr>
                <w:lang w:eastAsia="fr-FR"/>
              </w:rPr>
            </w:pPr>
          </w:p>
        </w:tc>
        <w:tc>
          <w:tcPr>
            <w:tcW w:w="1418" w:type="dxa"/>
            <w:shd w:val="clear" w:color="auto" w:fill="auto"/>
          </w:tcPr>
          <w:p w14:paraId="45CAB5D4" w14:textId="27982A2A" w:rsidR="005B35EE" w:rsidRPr="001B7C50" w:rsidRDefault="005B35EE" w:rsidP="005B35EE">
            <w:pPr>
              <w:pStyle w:val="TAC"/>
              <w:rPr>
                <w:lang w:eastAsia="fr-FR"/>
              </w:rPr>
            </w:pPr>
            <w:r w:rsidRPr="001B7C50">
              <w:rPr>
                <w:lang w:eastAsia="fr-FR"/>
              </w:rPr>
              <w:t>RW</w:t>
            </w:r>
          </w:p>
        </w:tc>
        <w:tc>
          <w:tcPr>
            <w:tcW w:w="1338" w:type="dxa"/>
          </w:tcPr>
          <w:p w14:paraId="0CAE6B06" w14:textId="08EA5F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1A4C72F7" w14:textId="5695EF88" w:rsidR="005B35EE" w:rsidRPr="001B7C50" w:rsidRDefault="005B35EE" w:rsidP="005B35EE">
            <w:pPr>
              <w:pStyle w:val="TAC"/>
              <w:rPr>
                <w:lang w:eastAsia="fr-FR"/>
              </w:rPr>
            </w:pPr>
            <w:r w:rsidRPr="001B7C50">
              <w:rPr>
                <w:lang w:eastAsia="fr-FR"/>
              </w:rPr>
              <w:t>IEEE Std 1588 [126] clause 8.2.1.4.5</w:t>
            </w:r>
          </w:p>
        </w:tc>
      </w:tr>
      <w:tr w:rsidR="005B35EE" w:rsidRPr="001B7C50" w14:paraId="214E7869" w14:textId="77777777" w:rsidTr="00921B33">
        <w:trPr>
          <w:cantSplit/>
          <w:jc w:val="center"/>
        </w:trPr>
        <w:tc>
          <w:tcPr>
            <w:tcW w:w="3735" w:type="dxa"/>
            <w:shd w:val="clear" w:color="auto" w:fill="auto"/>
          </w:tcPr>
          <w:p w14:paraId="0163E118" w14:textId="61DA26C8" w:rsidR="005B35EE" w:rsidRPr="001B7C50" w:rsidRDefault="005B35EE" w:rsidP="005B35EE">
            <w:pPr>
              <w:pStyle w:val="TAL"/>
              <w:rPr>
                <w:lang w:eastAsia="fr-FR"/>
              </w:rPr>
            </w:pPr>
            <w:r w:rsidRPr="001B7C50">
              <w:rPr>
                <w:lang w:eastAsia="fr-FR"/>
              </w:rPr>
              <w:t>&gt; defaultDS.instanceEnable</w:t>
            </w:r>
          </w:p>
        </w:tc>
        <w:tc>
          <w:tcPr>
            <w:tcW w:w="709" w:type="dxa"/>
            <w:shd w:val="clear" w:color="auto" w:fill="auto"/>
          </w:tcPr>
          <w:p w14:paraId="6FBF0779" w14:textId="15D04487" w:rsidR="005B35EE" w:rsidRPr="001B7C50" w:rsidRDefault="005B35EE" w:rsidP="005B35EE">
            <w:pPr>
              <w:pStyle w:val="TAC"/>
              <w:rPr>
                <w:lang w:eastAsia="fr-FR"/>
              </w:rPr>
            </w:pPr>
            <w:r w:rsidRPr="001B7C50">
              <w:rPr>
                <w:lang w:eastAsia="fr-FR"/>
              </w:rPr>
              <w:t>X</w:t>
            </w:r>
          </w:p>
        </w:tc>
        <w:tc>
          <w:tcPr>
            <w:tcW w:w="708" w:type="dxa"/>
            <w:shd w:val="clear" w:color="auto" w:fill="auto"/>
          </w:tcPr>
          <w:p w14:paraId="0E8E8ED0" w14:textId="77777777" w:rsidR="005B35EE" w:rsidRPr="001B7C50" w:rsidRDefault="005B35EE" w:rsidP="005B35EE">
            <w:pPr>
              <w:pStyle w:val="TAC"/>
              <w:rPr>
                <w:lang w:eastAsia="fr-FR"/>
              </w:rPr>
            </w:pPr>
          </w:p>
        </w:tc>
        <w:tc>
          <w:tcPr>
            <w:tcW w:w="1418" w:type="dxa"/>
            <w:shd w:val="clear" w:color="auto" w:fill="auto"/>
          </w:tcPr>
          <w:p w14:paraId="0E096A8D" w14:textId="7C57A99E" w:rsidR="005B35EE" w:rsidRPr="001B7C50" w:rsidRDefault="005B35EE" w:rsidP="005B35EE">
            <w:pPr>
              <w:pStyle w:val="TAC"/>
              <w:rPr>
                <w:lang w:eastAsia="fr-FR"/>
              </w:rPr>
            </w:pPr>
            <w:r w:rsidRPr="001B7C50">
              <w:rPr>
                <w:lang w:eastAsia="fr-FR"/>
              </w:rPr>
              <w:t>RW</w:t>
            </w:r>
          </w:p>
        </w:tc>
        <w:tc>
          <w:tcPr>
            <w:tcW w:w="1338" w:type="dxa"/>
          </w:tcPr>
          <w:p w14:paraId="1A49646A" w14:textId="57A97C1B" w:rsidR="005B35EE" w:rsidRPr="001B7C50" w:rsidRDefault="005B35EE" w:rsidP="005B35EE">
            <w:pPr>
              <w:pStyle w:val="TAC"/>
              <w:rPr>
                <w:lang w:eastAsia="fr-FR"/>
              </w:rPr>
            </w:pPr>
            <w:r w:rsidRPr="001B7C50">
              <w:rPr>
                <w:lang w:eastAsia="fr-FR"/>
              </w:rPr>
              <w:t>RW</w:t>
            </w:r>
          </w:p>
        </w:tc>
        <w:tc>
          <w:tcPr>
            <w:tcW w:w="2126" w:type="dxa"/>
            <w:shd w:val="clear" w:color="auto" w:fill="auto"/>
          </w:tcPr>
          <w:p w14:paraId="0C9DEB09" w14:textId="6DAB3F08" w:rsidR="005B35EE" w:rsidRPr="001B7C50" w:rsidRDefault="005B35EE" w:rsidP="005B35EE">
            <w:pPr>
              <w:pStyle w:val="TAC"/>
              <w:rPr>
                <w:lang w:eastAsia="fr-FR"/>
              </w:rPr>
            </w:pPr>
            <w:r w:rsidRPr="001B7C50">
              <w:rPr>
                <w:lang w:eastAsia="fr-FR"/>
              </w:rPr>
              <w:t>IEEE Std 1588 [126] clause 8.2.1.5.2</w:t>
            </w:r>
          </w:p>
        </w:tc>
      </w:tr>
      <w:tr w:rsidR="005B35EE" w:rsidRPr="001B7C50" w14:paraId="4C7AFCF3" w14:textId="77777777" w:rsidTr="00921B33">
        <w:trPr>
          <w:cantSplit/>
          <w:jc w:val="center"/>
        </w:trPr>
        <w:tc>
          <w:tcPr>
            <w:tcW w:w="3735" w:type="dxa"/>
            <w:shd w:val="clear" w:color="auto" w:fill="auto"/>
          </w:tcPr>
          <w:p w14:paraId="5A6E1A34" w14:textId="11A105EE" w:rsidR="005B35EE" w:rsidRPr="001B7C50" w:rsidRDefault="005B35EE" w:rsidP="005B35EE">
            <w:pPr>
              <w:pStyle w:val="TAL"/>
              <w:rPr>
                <w:lang w:eastAsia="fr-FR"/>
              </w:rPr>
            </w:pPr>
            <w:r w:rsidRPr="001B7C50">
              <w:rPr>
                <w:lang w:eastAsia="fr-FR"/>
              </w:rPr>
              <w:t>&gt; defaultDS.instanceType</w:t>
            </w:r>
          </w:p>
        </w:tc>
        <w:tc>
          <w:tcPr>
            <w:tcW w:w="709" w:type="dxa"/>
            <w:shd w:val="clear" w:color="auto" w:fill="auto"/>
          </w:tcPr>
          <w:p w14:paraId="4CF0105C" w14:textId="1C722194" w:rsidR="005B35EE" w:rsidRPr="001B7C50" w:rsidRDefault="005B35EE" w:rsidP="005B35EE">
            <w:pPr>
              <w:pStyle w:val="TAC"/>
              <w:rPr>
                <w:lang w:eastAsia="fr-FR"/>
              </w:rPr>
            </w:pPr>
            <w:r w:rsidRPr="001B7C50">
              <w:rPr>
                <w:lang w:eastAsia="fr-FR"/>
              </w:rPr>
              <w:t>X</w:t>
            </w:r>
          </w:p>
        </w:tc>
        <w:tc>
          <w:tcPr>
            <w:tcW w:w="708" w:type="dxa"/>
            <w:shd w:val="clear" w:color="auto" w:fill="auto"/>
          </w:tcPr>
          <w:p w14:paraId="30B08099" w14:textId="77777777" w:rsidR="005B35EE" w:rsidRPr="001B7C50" w:rsidRDefault="005B35EE" w:rsidP="005B35EE">
            <w:pPr>
              <w:pStyle w:val="TAC"/>
              <w:rPr>
                <w:lang w:eastAsia="fr-FR"/>
              </w:rPr>
            </w:pPr>
          </w:p>
        </w:tc>
        <w:tc>
          <w:tcPr>
            <w:tcW w:w="1418" w:type="dxa"/>
            <w:shd w:val="clear" w:color="auto" w:fill="auto"/>
          </w:tcPr>
          <w:p w14:paraId="7E424BFD" w14:textId="5C881207" w:rsidR="005B35EE" w:rsidRPr="001B7C50" w:rsidRDefault="005B35EE" w:rsidP="005B35EE">
            <w:pPr>
              <w:pStyle w:val="TAC"/>
              <w:rPr>
                <w:lang w:eastAsia="fr-FR"/>
              </w:rPr>
            </w:pPr>
            <w:r w:rsidRPr="001B7C50">
              <w:rPr>
                <w:lang w:eastAsia="fr-FR"/>
              </w:rPr>
              <w:t>RW</w:t>
            </w:r>
          </w:p>
        </w:tc>
        <w:tc>
          <w:tcPr>
            <w:tcW w:w="1338" w:type="dxa"/>
          </w:tcPr>
          <w:p w14:paraId="506A2404" w14:textId="0CA52C29"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F49814" w14:textId="711AC793" w:rsidR="005B35EE" w:rsidRPr="001B7C50" w:rsidRDefault="005B35EE" w:rsidP="005B35EE">
            <w:pPr>
              <w:pStyle w:val="TAC"/>
              <w:rPr>
                <w:lang w:eastAsia="fr-FR"/>
              </w:rPr>
            </w:pPr>
            <w:r w:rsidRPr="001B7C50">
              <w:rPr>
                <w:lang w:eastAsia="fr-FR"/>
              </w:rPr>
              <w:t>IEEE Std 1588 [126] clause 8.2.1.5.5</w:t>
            </w:r>
          </w:p>
        </w:tc>
      </w:tr>
      <w:tr w:rsidR="005B35EE" w:rsidRPr="001B7C50" w14:paraId="1B57354F" w14:textId="77777777" w:rsidTr="00921B33">
        <w:trPr>
          <w:cantSplit/>
          <w:jc w:val="center"/>
        </w:trPr>
        <w:tc>
          <w:tcPr>
            <w:tcW w:w="3735" w:type="dxa"/>
            <w:shd w:val="clear" w:color="auto" w:fill="auto"/>
          </w:tcPr>
          <w:p w14:paraId="2546CD45" w14:textId="36E14A29" w:rsidR="005B35EE" w:rsidRPr="001B7C50" w:rsidRDefault="005B35EE" w:rsidP="005B35EE">
            <w:pPr>
              <w:pStyle w:val="TAL"/>
              <w:rPr>
                <w:lang w:eastAsia="fr-FR"/>
              </w:rPr>
            </w:pPr>
            <w:r w:rsidRPr="001B7C50">
              <w:rPr>
                <w:lang w:eastAsia="fr-FR"/>
              </w:rPr>
              <w:lastRenderedPageBreak/>
              <w:t>&gt; portDS.portIdentity</w:t>
            </w:r>
          </w:p>
        </w:tc>
        <w:tc>
          <w:tcPr>
            <w:tcW w:w="709" w:type="dxa"/>
            <w:shd w:val="clear" w:color="auto" w:fill="auto"/>
          </w:tcPr>
          <w:p w14:paraId="283DA57D" w14:textId="5F2F2D2C" w:rsidR="005B35EE" w:rsidRPr="001B7C50" w:rsidRDefault="005B35EE" w:rsidP="005B35EE">
            <w:pPr>
              <w:pStyle w:val="TAC"/>
              <w:rPr>
                <w:lang w:eastAsia="fr-FR"/>
              </w:rPr>
            </w:pPr>
            <w:r w:rsidRPr="001B7C50">
              <w:rPr>
                <w:lang w:eastAsia="fr-FR"/>
              </w:rPr>
              <w:t>X</w:t>
            </w:r>
          </w:p>
        </w:tc>
        <w:tc>
          <w:tcPr>
            <w:tcW w:w="708" w:type="dxa"/>
            <w:shd w:val="clear" w:color="auto" w:fill="auto"/>
          </w:tcPr>
          <w:p w14:paraId="60026295" w14:textId="2FE4D278" w:rsidR="005B35EE" w:rsidRPr="001B7C50" w:rsidRDefault="005B35EE" w:rsidP="005B35EE">
            <w:pPr>
              <w:pStyle w:val="TAC"/>
              <w:rPr>
                <w:lang w:eastAsia="fr-FR"/>
              </w:rPr>
            </w:pPr>
            <w:r w:rsidRPr="001B7C50">
              <w:rPr>
                <w:lang w:eastAsia="fr-FR"/>
              </w:rPr>
              <w:t>X</w:t>
            </w:r>
          </w:p>
        </w:tc>
        <w:tc>
          <w:tcPr>
            <w:tcW w:w="1418" w:type="dxa"/>
            <w:shd w:val="clear" w:color="auto" w:fill="auto"/>
          </w:tcPr>
          <w:p w14:paraId="568CD47B" w14:textId="3CB0C464" w:rsidR="005B35EE" w:rsidRPr="001B7C50" w:rsidRDefault="005B35EE" w:rsidP="005B35EE">
            <w:pPr>
              <w:pStyle w:val="TAC"/>
              <w:rPr>
                <w:lang w:eastAsia="fr-FR"/>
              </w:rPr>
            </w:pPr>
            <w:r w:rsidRPr="001B7C50">
              <w:rPr>
                <w:lang w:eastAsia="fr-FR"/>
              </w:rPr>
              <w:t>RW</w:t>
            </w:r>
          </w:p>
        </w:tc>
        <w:tc>
          <w:tcPr>
            <w:tcW w:w="1338" w:type="dxa"/>
          </w:tcPr>
          <w:p w14:paraId="73C0512A" w14:textId="77B17977" w:rsidR="005B35EE" w:rsidRPr="001B7C50" w:rsidRDefault="005B35EE" w:rsidP="005B35EE">
            <w:pPr>
              <w:pStyle w:val="TAC"/>
              <w:rPr>
                <w:lang w:eastAsia="fr-FR"/>
              </w:rPr>
            </w:pPr>
            <w:r w:rsidRPr="001B7C50">
              <w:rPr>
                <w:lang w:eastAsia="fr-FR"/>
              </w:rPr>
              <w:t>RW</w:t>
            </w:r>
          </w:p>
        </w:tc>
        <w:tc>
          <w:tcPr>
            <w:tcW w:w="2126" w:type="dxa"/>
            <w:shd w:val="clear" w:color="auto" w:fill="auto"/>
          </w:tcPr>
          <w:p w14:paraId="33F6BA56" w14:textId="4F2626E2" w:rsidR="005B35EE" w:rsidRPr="001B7C50" w:rsidRDefault="005B35EE" w:rsidP="005B35EE">
            <w:pPr>
              <w:pStyle w:val="TAC"/>
              <w:rPr>
                <w:lang w:eastAsia="fr-FR"/>
              </w:rPr>
            </w:pPr>
            <w:r w:rsidRPr="001B7C50">
              <w:rPr>
                <w:lang w:eastAsia="fr-FR"/>
              </w:rPr>
              <w:t>IEEE Std 1588 [126] clause 8.2.15.2.1</w:t>
            </w:r>
          </w:p>
        </w:tc>
      </w:tr>
      <w:tr w:rsidR="005B35EE" w:rsidRPr="001B7C50" w14:paraId="1DDDEF28" w14:textId="77777777" w:rsidTr="00921B33">
        <w:trPr>
          <w:cantSplit/>
          <w:jc w:val="center"/>
        </w:trPr>
        <w:tc>
          <w:tcPr>
            <w:tcW w:w="3735" w:type="dxa"/>
            <w:shd w:val="clear" w:color="auto" w:fill="auto"/>
          </w:tcPr>
          <w:p w14:paraId="7BA4D6C9" w14:textId="141E772C" w:rsidR="005B35EE" w:rsidRPr="001B7C50" w:rsidRDefault="005B35EE" w:rsidP="005B35EE">
            <w:pPr>
              <w:pStyle w:val="TAL"/>
              <w:rPr>
                <w:lang w:eastAsia="fr-FR"/>
              </w:rPr>
            </w:pPr>
            <w:r w:rsidRPr="001B7C50">
              <w:rPr>
                <w:lang w:eastAsia="fr-FR"/>
              </w:rPr>
              <w:t>&gt; portDS.portState</w:t>
            </w:r>
          </w:p>
        </w:tc>
        <w:tc>
          <w:tcPr>
            <w:tcW w:w="709" w:type="dxa"/>
            <w:shd w:val="clear" w:color="auto" w:fill="auto"/>
          </w:tcPr>
          <w:p w14:paraId="7DD0DAF8" w14:textId="63BB0F80" w:rsidR="005B35EE" w:rsidRPr="001B7C50" w:rsidRDefault="005B35EE" w:rsidP="005B35EE">
            <w:pPr>
              <w:pStyle w:val="TAC"/>
              <w:rPr>
                <w:lang w:eastAsia="fr-FR"/>
              </w:rPr>
            </w:pPr>
            <w:r w:rsidRPr="001B7C50">
              <w:rPr>
                <w:lang w:eastAsia="fr-FR"/>
              </w:rPr>
              <w:t>X</w:t>
            </w:r>
          </w:p>
        </w:tc>
        <w:tc>
          <w:tcPr>
            <w:tcW w:w="708" w:type="dxa"/>
            <w:shd w:val="clear" w:color="auto" w:fill="auto"/>
          </w:tcPr>
          <w:p w14:paraId="506D6955" w14:textId="1A4E836F" w:rsidR="005B35EE" w:rsidRPr="001B7C50" w:rsidRDefault="005B35EE" w:rsidP="005B35EE">
            <w:pPr>
              <w:pStyle w:val="TAC"/>
              <w:rPr>
                <w:lang w:eastAsia="fr-FR"/>
              </w:rPr>
            </w:pPr>
            <w:r w:rsidRPr="001B7C50">
              <w:rPr>
                <w:lang w:eastAsia="fr-FR"/>
              </w:rPr>
              <w:t>X</w:t>
            </w:r>
          </w:p>
        </w:tc>
        <w:tc>
          <w:tcPr>
            <w:tcW w:w="1418" w:type="dxa"/>
            <w:shd w:val="clear" w:color="auto" w:fill="auto"/>
          </w:tcPr>
          <w:p w14:paraId="106ECADB" w14:textId="2D204B60" w:rsidR="005B35EE" w:rsidRPr="001B7C50" w:rsidRDefault="005B35EE" w:rsidP="005B35EE">
            <w:pPr>
              <w:pStyle w:val="TAC"/>
              <w:rPr>
                <w:lang w:eastAsia="fr-FR"/>
              </w:rPr>
            </w:pPr>
            <w:r w:rsidRPr="001B7C50">
              <w:rPr>
                <w:lang w:eastAsia="fr-FR"/>
              </w:rPr>
              <w:t>R</w:t>
            </w:r>
          </w:p>
        </w:tc>
        <w:tc>
          <w:tcPr>
            <w:tcW w:w="1338" w:type="dxa"/>
          </w:tcPr>
          <w:p w14:paraId="0568F965" w14:textId="3841DD94" w:rsidR="005B35EE" w:rsidRPr="001B7C50" w:rsidRDefault="005B35EE" w:rsidP="005B35EE">
            <w:pPr>
              <w:pStyle w:val="TAC"/>
              <w:rPr>
                <w:lang w:eastAsia="fr-FR"/>
              </w:rPr>
            </w:pPr>
            <w:r w:rsidRPr="001B7C50">
              <w:rPr>
                <w:lang w:eastAsia="fr-FR"/>
              </w:rPr>
              <w:t>R</w:t>
            </w:r>
          </w:p>
        </w:tc>
        <w:tc>
          <w:tcPr>
            <w:tcW w:w="2126" w:type="dxa"/>
            <w:shd w:val="clear" w:color="auto" w:fill="auto"/>
          </w:tcPr>
          <w:p w14:paraId="27345642" w14:textId="56A7D46C" w:rsidR="005B35EE" w:rsidRPr="001B7C50" w:rsidRDefault="005B35EE" w:rsidP="005B35EE">
            <w:pPr>
              <w:pStyle w:val="TAC"/>
              <w:rPr>
                <w:lang w:eastAsia="fr-FR"/>
              </w:rPr>
            </w:pPr>
            <w:r w:rsidRPr="001B7C50">
              <w:rPr>
                <w:lang w:eastAsia="fr-FR"/>
              </w:rPr>
              <w:t>IEEE Std 1588 [126] clause 8.2.15.3.1</w:t>
            </w:r>
          </w:p>
        </w:tc>
      </w:tr>
      <w:tr w:rsidR="005B35EE" w:rsidRPr="001B7C50" w14:paraId="22050C7E" w14:textId="77777777" w:rsidTr="00921B33">
        <w:trPr>
          <w:cantSplit/>
          <w:jc w:val="center"/>
        </w:trPr>
        <w:tc>
          <w:tcPr>
            <w:tcW w:w="3735" w:type="dxa"/>
            <w:shd w:val="clear" w:color="auto" w:fill="auto"/>
          </w:tcPr>
          <w:p w14:paraId="662C8874" w14:textId="62E7B04E" w:rsidR="005B35EE" w:rsidRPr="001B7C50" w:rsidRDefault="005B35EE" w:rsidP="005B35EE">
            <w:pPr>
              <w:pStyle w:val="TAL"/>
              <w:rPr>
                <w:lang w:eastAsia="fr-FR"/>
              </w:rPr>
            </w:pPr>
            <w:r w:rsidRPr="001B7C50">
              <w:rPr>
                <w:lang w:eastAsia="fr-FR"/>
              </w:rPr>
              <w:t>&gt; portDS.logMinDelayReqInterval</w:t>
            </w:r>
          </w:p>
        </w:tc>
        <w:tc>
          <w:tcPr>
            <w:tcW w:w="709" w:type="dxa"/>
            <w:shd w:val="clear" w:color="auto" w:fill="auto"/>
          </w:tcPr>
          <w:p w14:paraId="557BA973" w14:textId="1C3BE30E" w:rsidR="005B35EE" w:rsidRPr="001B7C50" w:rsidRDefault="005B35EE" w:rsidP="005B35EE">
            <w:pPr>
              <w:pStyle w:val="TAC"/>
              <w:rPr>
                <w:lang w:eastAsia="fr-FR"/>
              </w:rPr>
            </w:pPr>
            <w:r w:rsidRPr="001B7C50">
              <w:rPr>
                <w:lang w:eastAsia="fr-FR"/>
              </w:rPr>
              <w:t>X</w:t>
            </w:r>
          </w:p>
        </w:tc>
        <w:tc>
          <w:tcPr>
            <w:tcW w:w="708" w:type="dxa"/>
            <w:shd w:val="clear" w:color="auto" w:fill="auto"/>
          </w:tcPr>
          <w:p w14:paraId="04207C6B" w14:textId="4082643B" w:rsidR="005B35EE" w:rsidRPr="001B7C50" w:rsidRDefault="005B35EE" w:rsidP="005B35EE">
            <w:pPr>
              <w:pStyle w:val="TAC"/>
              <w:rPr>
                <w:lang w:eastAsia="fr-FR"/>
              </w:rPr>
            </w:pPr>
            <w:r w:rsidRPr="001B7C50">
              <w:rPr>
                <w:lang w:eastAsia="fr-FR"/>
              </w:rPr>
              <w:t>X</w:t>
            </w:r>
          </w:p>
        </w:tc>
        <w:tc>
          <w:tcPr>
            <w:tcW w:w="1418" w:type="dxa"/>
            <w:shd w:val="clear" w:color="auto" w:fill="auto"/>
          </w:tcPr>
          <w:p w14:paraId="6D51CDF7" w14:textId="30594144" w:rsidR="005B35EE" w:rsidRPr="001B7C50" w:rsidRDefault="005B35EE" w:rsidP="005B35EE">
            <w:pPr>
              <w:pStyle w:val="TAC"/>
              <w:rPr>
                <w:lang w:eastAsia="fr-FR"/>
              </w:rPr>
            </w:pPr>
            <w:r w:rsidRPr="001B7C50">
              <w:rPr>
                <w:lang w:eastAsia="fr-FR"/>
              </w:rPr>
              <w:t>RW</w:t>
            </w:r>
          </w:p>
        </w:tc>
        <w:tc>
          <w:tcPr>
            <w:tcW w:w="1338" w:type="dxa"/>
          </w:tcPr>
          <w:p w14:paraId="7657664D" w14:textId="37CB3425" w:rsidR="005B35EE" w:rsidRPr="001B7C50" w:rsidRDefault="005B35EE" w:rsidP="005B35EE">
            <w:pPr>
              <w:pStyle w:val="TAC"/>
              <w:rPr>
                <w:lang w:eastAsia="fr-FR"/>
              </w:rPr>
            </w:pPr>
            <w:r w:rsidRPr="001B7C50">
              <w:rPr>
                <w:lang w:eastAsia="fr-FR"/>
              </w:rPr>
              <w:t>RW</w:t>
            </w:r>
          </w:p>
        </w:tc>
        <w:tc>
          <w:tcPr>
            <w:tcW w:w="2126" w:type="dxa"/>
            <w:shd w:val="clear" w:color="auto" w:fill="auto"/>
          </w:tcPr>
          <w:p w14:paraId="11FC95A1" w14:textId="489AC486" w:rsidR="005B35EE" w:rsidRPr="001B7C50" w:rsidRDefault="005B35EE" w:rsidP="005B35EE">
            <w:pPr>
              <w:pStyle w:val="TAC"/>
              <w:rPr>
                <w:lang w:eastAsia="fr-FR"/>
              </w:rPr>
            </w:pPr>
            <w:r w:rsidRPr="001B7C50">
              <w:rPr>
                <w:lang w:eastAsia="fr-FR"/>
              </w:rPr>
              <w:t>IEEE Std 1588 [126] clause 8.2.15.3.2</w:t>
            </w:r>
          </w:p>
        </w:tc>
      </w:tr>
      <w:tr w:rsidR="005B35EE" w:rsidRPr="001B7C50" w14:paraId="47AA9886" w14:textId="77777777" w:rsidTr="00921B33">
        <w:trPr>
          <w:cantSplit/>
          <w:jc w:val="center"/>
        </w:trPr>
        <w:tc>
          <w:tcPr>
            <w:tcW w:w="3735" w:type="dxa"/>
            <w:shd w:val="clear" w:color="auto" w:fill="auto"/>
          </w:tcPr>
          <w:p w14:paraId="36BD10CB" w14:textId="578C720B" w:rsidR="005B35EE" w:rsidRPr="001B7C50" w:rsidRDefault="005B35EE" w:rsidP="005B35EE">
            <w:pPr>
              <w:pStyle w:val="TAL"/>
              <w:rPr>
                <w:lang w:eastAsia="fr-FR"/>
              </w:rPr>
            </w:pPr>
            <w:r w:rsidRPr="001B7C50">
              <w:rPr>
                <w:lang w:eastAsia="fr-FR"/>
              </w:rPr>
              <w:t>&gt; portDS.logAnnounceInterval</w:t>
            </w:r>
          </w:p>
        </w:tc>
        <w:tc>
          <w:tcPr>
            <w:tcW w:w="709" w:type="dxa"/>
            <w:shd w:val="clear" w:color="auto" w:fill="auto"/>
          </w:tcPr>
          <w:p w14:paraId="0E3A1F7B" w14:textId="118C8A7D" w:rsidR="005B35EE" w:rsidRPr="001B7C50" w:rsidRDefault="005B35EE" w:rsidP="005B35EE">
            <w:pPr>
              <w:pStyle w:val="TAC"/>
              <w:rPr>
                <w:lang w:eastAsia="fr-FR"/>
              </w:rPr>
            </w:pPr>
            <w:r w:rsidRPr="001B7C50">
              <w:rPr>
                <w:lang w:eastAsia="fr-FR"/>
              </w:rPr>
              <w:t>X</w:t>
            </w:r>
          </w:p>
        </w:tc>
        <w:tc>
          <w:tcPr>
            <w:tcW w:w="708" w:type="dxa"/>
            <w:shd w:val="clear" w:color="auto" w:fill="auto"/>
          </w:tcPr>
          <w:p w14:paraId="66D65C17" w14:textId="1D78F98A" w:rsidR="005B35EE" w:rsidRPr="001B7C50" w:rsidRDefault="005B35EE" w:rsidP="005B35EE">
            <w:pPr>
              <w:pStyle w:val="TAC"/>
              <w:rPr>
                <w:lang w:eastAsia="fr-FR"/>
              </w:rPr>
            </w:pPr>
            <w:r w:rsidRPr="001B7C50">
              <w:rPr>
                <w:lang w:eastAsia="fr-FR"/>
              </w:rPr>
              <w:t>X</w:t>
            </w:r>
          </w:p>
        </w:tc>
        <w:tc>
          <w:tcPr>
            <w:tcW w:w="1418" w:type="dxa"/>
            <w:shd w:val="clear" w:color="auto" w:fill="auto"/>
          </w:tcPr>
          <w:p w14:paraId="4897D737" w14:textId="2610699F" w:rsidR="005B35EE" w:rsidRPr="001B7C50" w:rsidRDefault="005B35EE" w:rsidP="005B35EE">
            <w:pPr>
              <w:pStyle w:val="TAC"/>
              <w:rPr>
                <w:lang w:eastAsia="fr-FR"/>
              </w:rPr>
            </w:pPr>
            <w:r w:rsidRPr="001B7C50">
              <w:rPr>
                <w:lang w:eastAsia="fr-FR"/>
              </w:rPr>
              <w:t>RW</w:t>
            </w:r>
          </w:p>
        </w:tc>
        <w:tc>
          <w:tcPr>
            <w:tcW w:w="1338" w:type="dxa"/>
          </w:tcPr>
          <w:p w14:paraId="0428324D" w14:textId="3D1C97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151E54DE" w14:textId="2FDFCA90" w:rsidR="005B35EE" w:rsidRPr="001B7C50" w:rsidRDefault="005B35EE" w:rsidP="005B35EE">
            <w:pPr>
              <w:pStyle w:val="TAC"/>
              <w:rPr>
                <w:lang w:eastAsia="fr-FR"/>
              </w:rPr>
            </w:pPr>
            <w:r w:rsidRPr="001B7C50">
              <w:rPr>
                <w:lang w:eastAsia="fr-FR"/>
              </w:rPr>
              <w:t>IEEE Std 1588 [126] clause 8.2.15.4.1</w:t>
            </w:r>
          </w:p>
        </w:tc>
      </w:tr>
      <w:tr w:rsidR="005B35EE" w:rsidRPr="001B7C50" w14:paraId="2ABB8E17" w14:textId="77777777" w:rsidTr="00921B33">
        <w:trPr>
          <w:cantSplit/>
          <w:jc w:val="center"/>
        </w:trPr>
        <w:tc>
          <w:tcPr>
            <w:tcW w:w="3735" w:type="dxa"/>
            <w:shd w:val="clear" w:color="auto" w:fill="auto"/>
          </w:tcPr>
          <w:p w14:paraId="76AA1848" w14:textId="16280C35" w:rsidR="005B35EE" w:rsidRPr="001B7C50" w:rsidRDefault="005B35EE" w:rsidP="005B35EE">
            <w:pPr>
              <w:pStyle w:val="TAL"/>
              <w:rPr>
                <w:lang w:eastAsia="fr-FR"/>
              </w:rPr>
            </w:pPr>
            <w:r w:rsidRPr="001B7C50">
              <w:rPr>
                <w:lang w:eastAsia="fr-FR"/>
              </w:rPr>
              <w:t>&gt; portDS.announceReceiptTimeout</w:t>
            </w:r>
          </w:p>
        </w:tc>
        <w:tc>
          <w:tcPr>
            <w:tcW w:w="709" w:type="dxa"/>
            <w:shd w:val="clear" w:color="auto" w:fill="auto"/>
          </w:tcPr>
          <w:p w14:paraId="7672668F" w14:textId="19690A06" w:rsidR="005B35EE" w:rsidRPr="001B7C50" w:rsidRDefault="005B35EE" w:rsidP="005B35EE">
            <w:pPr>
              <w:pStyle w:val="TAC"/>
              <w:rPr>
                <w:lang w:eastAsia="fr-FR"/>
              </w:rPr>
            </w:pPr>
          </w:p>
        </w:tc>
        <w:tc>
          <w:tcPr>
            <w:tcW w:w="708" w:type="dxa"/>
            <w:shd w:val="clear" w:color="auto" w:fill="auto"/>
          </w:tcPr>
          <w:p w14:paraId="1DD56513" w14:textId="6B707923" w:rsidR="005B35EE" w:rsidRPr="001B7C50" w:rsidRDefault="005B35EE" w:rsidP="005B35EE">
            <w:pPr>
              <w:pStyle w:val="TAC"/>
              <w:rPr>
                <w:lang w:eastAsia="fr-FR"/>
              </w:rPr>
            </w:pPr>
            <w:r w:rsidRPr="001B7C50">
              <w:rPr>
                <w:lang w:eastAsia="fr-FR"/>
              </w:rPr>
              <w:t>X</w:t>
            </w:r>
          </w:p>
        </w:tc>
        <w:tc>
          <w:tcPr>
            <w:tcW w:w="1418" w:type="dxa"/>
            <w:shd w:val="clear" w:color="auto" w:fill="auto"/>
          </w:tcPr>
          <w:p w14:paraId="1E935DC0" w14:textId="51245611" w:rsidR="005B35EE" w:rsidRPr="001B7C50" w:rsidRDefault="005B35EE" w:rsidP="005B35EE">
            <w:pPr>
              <w:pStyle w:val="TAC"/>
              <w:rPr>
                <w:lang w:eastAsia="fr-FR"/>
              </w:rPr>
            </w:pPr>
            <w:r w:rsidRPr="001B7C50">
              <w:rPr>
                <w:lang w:eastAsia="fr-FR"/>
              </w:rPr>
              <w:t>RW</w:t>
            </w:r>
          </w:p>
        </w:tc>
        <w:tc>
          <w:tcPr>
            <w:tcW w:w="1338" w:type="dxa"/>
          </w:tcPr>
          <w:p w14:paraId="16804C0B" w14:textId="6C72D7C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2F20BCD" w14:textId="03BE4B30" w:rsidR="005B35EE" w:rsidRPr="001B7C50" w:rsidRDefault="005B35EE" w:rsidP="005B35EE">
            <w:pPr>
              <w:pStyle w:val="TAC"/>
              <w:rPr>
                <w:lang w:eastAsia="fr-FR"/>
              </w:rPr>
            </w:pPr>
            <w:r w:rsidRPr="001B7C50">
              <w:rPr>
                <w:lang w:eastAsia="fr-FR"/>
              </w:rPr>
              <w:t>IEEE Std 1588 [126] clause 8.2.15.4.2</w:t>
            </w:r>
          </w:p>
        </w:tc>
      </w:tr>
      <w:tr w:rsidR="005B35EE" w:rsidRPr="001B7C50" w14:paraId="26CA6C04" w14:textId="77777777" w:rsidTr="00921B33">
        <w:trPr>
          <w:cantSplit/>
          <w:jc w:val="center"/>
        </w:trPr>
        <w:tc>
          <w:tcPr>
            <w:tcW w:w="3735" w:type="dxa"/>
            <w:shd w:val="clear" w:color="auto" w:fill="auto"/>
          </w:tcPr>
          <w:p w14:paraId="7846E14B" w14:textId="45045C78" w:rsidR="005B35EE" w:rsidRPr="001B7C50" w:rsidRDefault="005B35EE" w:rsidP="005B35EE">
            <w:pPr>
              <w:pStyle w:val="TAL"/>
              <w:rPr>
                <w:lang w:eastAsia="fr-FR"/>
              </w:rPr>
            </w:pPr>
            <w:r w:rsidRPr="001B7C50">
              <w:rPr>
                <w:lang w:eastAsia="fr-FR"/>
              </w:rPr>
              <w:t>&gt; portDS.logSyncInterval</w:t>
            </w:r>
          </w:p>
        </w:tc>
        <w:tc>
          <w:tcPr>
            <w:tcW w:w="709" w:type="dxa"/>
            <w:shd w:val="clear" w:color="auto" w:fill="auto"/>
          </w:tcPr>
          <w:p w14:paraId="523DEB63" w14:textId="149D78A1" w:rsidR="005B35EE" w:rsidRPr="001B7C50" w:rsidRDefault="005B35EE" w:rsidP="005B35EE">
            <w:pPr>
              <w:pStyle w:val="TAC"/>
              <w:rPr>
                <w:lang w:eastAsia="fr-FR"/>
              </w:rPr>
            </w:pPr>
            <w:r w:rsidRPr="001B7C50">
              <w:rPr>
                <w:lang w:eastAsia="fr-FR"/>
              </w:rPr>
              <w:t>X</w:t>
            </w:r>
          </w:p>
        </w:tc>
        <w:tc>
          <w:tcPr>
            <w:tcW w:w="708" w:type="dxa"/>
            <w:shd w:val="clear" w:color="auto" w:fill="auto"/>
          </w:tcPr>
          <w:p w14:paraId="2C7C1998" w14:textId="69FFBECD" w:rsidR="005B35EE" w:rsidRPr="001B7C50" w:rsidRDefault="005B35EE" w:rsidP="005B35EE">
            <w:pPr>
              <w:pStyle w:val="TAC"/>
              <w:rPr>
                <w:lang w:eastAsia="fr-FR"/>
              </w:rPr>
            </w:pPr>
            <w:r w:rsidRPr="001B7C50">
              <w:rPr>
                <w:lang w:eastAsia="fr-FR"/>
              </w:rPr>
              <w:t>X</w:t>
            </w:r>
          </w:p>
        </w:tc>
        <w:tc>
          <w:tcPr>
            <w:tcW w:w="1418" w:type="dxa"/>
            <w:shd w:val="clear" w:color="auto" w:fill="auto"/>
          </w:tcPr>
          <w:p w14:paraId="2FEEB3E3" w14:textId="42B58128" w:rsidR="005B35EE" w:rsidRPr="001B7C50" w:rsidRDefault="005B35EE" w:rsidP="005B35EE">
            <w:pPr>
              <w:pStyle w:val="TAC"/>
              <w:rPr>
                <w:lang w:eastAsia="fr-FR"/>
              </w:rPr>
            </w:pPr>
            <w:r w:rsidRPr="001B7C50">
              <w:rPr>
                <w:lang w:eastAsia="fr-FR"/>
              </w:rPr>
              <w:t>RW</w:t>
            </w:r>
          </w:p>
        </w:tc>
        <w:tc>
          <w:tcPr>
            <w:tcW w:w="1338" w:type="dxa"/>
          </w:tcPr>
          <w:p w14:paraId="7377D2DE" w14:textId="5DE2424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6E192D2" w14:textId="47C752BB" w:rsidR="005B35EE" w:rsidRPr="001B7C50" w:rsidRDefault="005B35EE" w:rsidP="005B35EE">
            <w:pPr>
              <w:pStyle w:val="TAC"/>
              <w:rPr>
                <w:lang w:eastAsia="fr-FR"/>
              </w:rPr>
            </w:pPr>
            <w:r w:rsidRPr="001B7C50">
              <w:rPr>
                <w:lang w:eastAsia="fr-FR"/>
              </w:rPr>
              <w:t>IEEE Std 1588 [126] clause 8.2.15.4.3</w:t>
            </w:r>
          </w:p>
        </w:tc>
      </w:tr>
      <w:tr w:rsidR="005B35EE" w:rsidRPr="001B7C50" w14:paraId="7D731ECF" w14:textId="77777777" w:rsidTr="00921B33">
        <w:trPr>
          <w:cantSplit/>
          <w:jc w:val="center"/>
        </w:trPr>
        <w:tc>
          <w:tcPr>
            <w:tcW w:w="3735" w:type="dxa"/>
            <w:shd w:val="clear" w:color="auto" w:fill="auto"/>
          </w:tcPr>
          <w:p w14:paraId="3E9E943E" w14:textId="3DC1C499" w:rsidR="005B35EE" w:rsidRPr="001B7C50" w:rsidRDefault="005B35EE" w:rsidP="005B35EE">
            <w:pPr>
              <w:pStyle w:val="TAL"/>
              <w:rPr>
                <w:lang w:eastAsia="fr-FR"/>
              </w:rPr>
            </w:pPr>
            <w:r w:rsidRPr="001B7C50">
              <w:rPr>
                <w:lang w:eastAsia="fr-FR"/>
              </w:rPr>
              <w:t>&gt; portDS.delayMechanism</w:t>
            </w:r>
          </w:p>
        </w:tc>
        <w:tc>
          <w:tcPr>
            <w:tcW w:w="709" w:type="dxa"/>
            <w:shd w:val="clear" w:color="auto" w:fill="auto"/>
          </w:tcPr>
          <w:p w14:paraId="64A9F09A" w14:textId="0DDEEB83" w:rsidR="005B35EE" w:rsidRPr="001B7C50" w:rsidRDefault="005B35EE" w:rsidP="005B35EE">
            <w:pPr>
              <w:pStyle w:val="TAC"/>
              <w:rPr>
                <w:lang w:eastAsia="fr-FR"/>
              </w:rPr>
            </w:pPr>
            <w:r w:rsidRPr="001B7C50">
              <w:rPr>
                <w:lang w:eastAsia="fr-FR"/>
              </w:rPr>
              <w:t>X</w:t>
            </w:r>
          </w:p>
        </w:tc>
        <w:tc>
          <w:tcPr>
            <w:tcW w:w="708" w:type="dxa"/>
            <w:shd w:val="clear" w:color="auto" w:fill="auto"/>
          </w:tcPr>
          <w:p w14:paraId="66803B3B" w14:textId="10E02B9B" w:rsidR="005B35EE" w:rsidRPr="001B7C50" w:rsidRDefault="005B35EE" w:rsidP="005B35EE">
            <w:pPr>
              <w:pStyle w:val="TAC"/>
              <w:rPr>
                <w:lang w:eastAsia="fr-FR"/>
              </w:rPr>
            </w:pPr>
            <w:r w:rsidRPr="001B7C50">
              <w:rPr>
                <w:lang w:eastAsia="fr-FR"/>
              </w:rPr>
              <w:t>X</w:t>
            </w:r>
          </w:p>
        </w:tc>
        <w:tc>
          <w:tcPr>
            <w:tcW w:w="1418" w:type="dxa"/>
            <w:shd w:val="clear" w:color="auto" w:fill="auto"/>
          </w:tcPr>
          <w:p w14:paraId="606D26DD" w14:textId="2417EACF" w:rsidR="005B35EE" w:rsidRPr="001B7C50" w:rsidRDefault="005B35EE" w:rsidP="005B35EE">
            <w:pPr>
              <w:pStyle w:val="TAC"/>
              <w:rPr>
                <w:lang w:eastAsia="fr-FR"/>
              </w:rPr>
            </w:pPr>
            <w:r w:rsidRPr="001B7C50">
              <w:rPr>
                <w:lang w:eastAsia="fr-FR"/>
              </w:rPr>
              <w:t>RW</w:t>
            </w:r>
          </w:p>
        </w:tc>
        <w:tc>
          <w:tcPr>
            <w:tcW w:w="1338" w:type="dxa"/>
          </w:tcPr>
          <w:p w14:paraId="5678E3B8" w14:textId="10BB2FA8" w:rsidR="005B35EE" w:rsidRPr="001B7C50" w:rsidRDefault="005B35EE" w:rsidP="005B35EE">
            <w:pPr>
              <w:pStyle w:val="TAC"/>
              <w:rPr>
                <w:lang w:eastAsia="fr-FR"/>
              </w:rPr>
            </w:pPr>
            <w:r w:rsidRPr="001B7C50">
              <w:rPr>
                <w:lang w:eastAsia="fr-FR"/>
              </w:rPr>
              <w:t>RW</w:t>
            </w:r>
          </w:p>
        </w:tc>
        <w:tc>
          <w:tcPr>
            <w:tcW w:w="2126" w:type="dxa"/>
            <w:shd w:val="clear" w:color="auto" w:fill="auto"/>
          </w:tcPr>
          <w:p w14:paraId="76C4F836" w14:textId="7ECA5D01" w:rsidR="005B35EE" w:rsidRPr="001B7C50" w:rsidRDefault="005B35EE" w:rsidP="005B35EE">
            <w:pPr>
              <w:pStyle w:val="TAC"/>
              <w:rPr>
                <w:lang w:eastAsia="fr-FR"/>
              </w:rPr>
            </w:pPr>
            <w:r w:rsidRPr="001B7C50">
              <w:rPr>
                <w:lang w:eastAsia="fr-FR"/>
              </w:rPr>
              <w:t>IEEE Std 1588 [126] clause 8.2.15.4.4</w:t>
            </w:r>
          </w:p>
        </w:tc>
      </w:tr>
      <w:tr w:rsidR="005B35EE" w:rsidRPr="001B7C50" w14:paraId="74A4D4FE" w14:textId="77777777" w:rsidTr="00921B33">
        <w:trPr>
          <w:cantSplit/>
          <w:jc w:val="center"/>
        </w:trPr>
        <w:tc>
          <w:tcPr>
            <w:tcW w:w="3735" w:type="dxa"/>
            <w:shd w:val="clear" w:color="auto" w:fill="auto"/>
          </w:tcPr>
          <w:p w14:paraId="4471DA51" w14:textId="38F6E0FA" w:rsidR="005B35EE" w:rsidRPr="001B7C50" w:rsidRDefault="005B35EE" w:rsidP="005B35EE">
            <w:pPr>
              <w:pStyle w:val="TAL"/>
              <w:rPr>
                <w:lang w:eastAsia="fr-FR"/>
              </w:rPr>
            </w:pPr>
            <w:r w:rsidRPr="001B7C50">
              <w:rPr>
                <w:lang w:eastAsia="fr-FR"/>
              </w:rPr>
              <w:t>&gt; portDS.logMinPdelayReqInterval</w:t>
            </w:r>
          </w:p>
        </w:tc>
        <w:tc>
          <w:tcPr>
            <w:tcW w:w="709" w:type="dxa"/>
            <w:shd w:val="clear" w:color="auto" w:fill="auto"/>
          </w:tcPr>
          <w:p w14:paraId="5ED13DA6" w14:textId="72219BE7" w:rsidR="005B35EE" w:rsidRPr="001B7C50" w:rsidRDefault="005B35EE" w:rsidP="005B35EE">
            <w:pPr>
              <w:pStyle w:val="TAC"/>
              <w:rPr>
                <w:lang w:eastAsia="fr-FR"/>
              </w:rPr>
            </w:pPr>
            <w:r w:rsidRPr="001B7C50">
              <w:rPr>
                <w:lang w:eastAsia="fr-FR"/>
              </w:rPr>
              <w:t>X</w:t>
            </w:r>
          </w:p>
        </w:tc>
        <w:tc>
          <w:tcPr>
            <w:tcW w:w="708" w:type="dxa"/>
            <w:shd w:val="clear" w:color="auto" w:fill="auto"/>
          </w:tcPr>
          <w:p w14:paraId="1C36FC8C" w14:textId="1A9B72EE" w:rsidR="005B35EE" w:rsidRPr="001B7C50" w:rsidRDefault="005B35EE" w:rsidP="005B35EE">
            <w:pPr>
              <w:pStyle w:val="TAC"/>
              <w:rPr>
                <w:lang w:eastAsia="fr-FR"/>
              </w:rPr>
            </w:pPr>
            <w:r w:rsidRPr="001B7C50">
              <w:rPr>
                <w:lang w:eastAsia="fr-FR"/>
              </w:rPr>
              <w:t>X</w:t>
            </w:r>
          </w:p>
        </w:tc>
        <w:tc>
          <w:tcPr>
            <w:tcW w:w="1418" w:type="dxa"/>
            <w:shd w:val="clear" w:color="auto" w:fill="auto"/>
          </w:tcPr>
          <w:p w14:paraId="04834847" w14:textId="5FC6E859" w:rsidR="005B35EE" w:rsidRPr="001B7C50" w:rsidRDefault="005B35EE" w:rsidP="005B35EE">
            <w:pPr>
              <w:pStyle w:val="TAC"/>
              <w:rPr>
                <w:lang w:eastAsia="fr-FR"/>
              </w:rPr>
            </w:pPr>
            <w:r w:rsidRPr="001B7C50">
              <w:rPr>
                <w:lang w:eastAsia="fr-FR"/>
              </w:rPr>
              <w:t>RW</w:t>
            </w:r>
          </w:p>
        </w:tc>
        <w:tc>
          <w:tcPr>
            <w:tcW w:w="1338" w:type="dxa"/>
          </w:tcPr>
          <w:p w14:paraId="3B786EDC" w14:textId="7DA08555" w:rsidR="005B35EE" w:rsidRPr="001B7C50" w:rsidRDefault="005B35EE" w:rsidP="005B35EE">
            <w:pPr>
              <w:pStyle w:val="TAC"/>
              <w:rPr>
                <w:lang w:eastAsia="fr-FR"/>
              </w:rPr>
            </w:pPr>
            <w:r w:rsidRPr="001B7C50">
              <w:rPr>
                <w:lang w:eastAsia="fr-FR"/>
              </w:rPr>
              <w:t>RW</w:t>
            </w:r>
          </w:p>
        </w:tc>
        <w:tc>
          <w:tcPr>
            <w:tcW w:w="2126" w:type="dxa"/>
            <w:shd w:val="clear" w:color="auto" w:fill="auto"/>
          </w:tcPr>
          <w:p w14:paraId="1641C810" w14:textId="229D70D0" w:rsidR="005B35EE" w:rsidRPr="001B7C50" w:rsidRDefault="005B35EE" w:rsidP="005B35EE">
            <w:pPr>
              <w:pStyle w:val="TAC"/>
              <w:rPr>
                <w:lang w:eastAsia="fr-FR"/>
              </w:rPr>
            </w:pPr>
            <w:r w:rsidRPr="001B7C50">
              <w:rPr>
                <w:lang w:eastAsia="fr-FR"/>
              </w:rPr>
              <w:t>IEEE Std 1588 [126] clause 8.2.15.4.5</w:t>
            </w:r>
          </w:p>
        </w:tc>
      </w:tr>
      <w:tr w:rsidR="005B35EE" w:rsidRPr="001B7C50" w14:paraId="049752B2" w14:textId="77777777" w:rsidTr="00921B33">
        <w:trPr>
          <w:cantSplit/>
          <w:jc w:val="center"/>
        </w:trPr>
        <w:tc>
          <w:tcPr>
            <w:tcW w:w="3735" w:type="dxa"/>
            <w:shd w:val="clear" w:color="auto" w:fill="auto"/>
          </w:tcPr>
          <w:p w14:paraId="728C038A" w14:textId="79DD7C57" w:rsidR="005B35EE" w:rsidRPr="001B7C50" w:rsidRDefault="005B35EE" w:rsidP="005B35EE">
            <w:pPr>
              <w:pStyle w:val="TAL"/>
              <w:rPr>
                <w:lang w:eastAsia="fr-FR"/>
              </w:rPr>
            </w:pPr>
            <w:r w:rsidRPr="001B7C50">
              <w:rPr>
                <w:lang w:eastAsia="fr-FR"/>
              </w:rPr>
              <w:t>&gt; portDS.versionNumber</w:t>
            </w:r>
          </w:p>
        </w:tc>
        <w:tc>
          <w:tcPr>
            <w:tcW w:w="709" w:type="dxa"/>
            <w:shd w:val="clear" w:color="auto" w:fill="auto"/>
          </w:tcPr>
          <w:p w14:paraId="0070BB4D" w14:textId="073BA59B" w:rsidR="005B35EE" w:rsidRPr="001B7C50" w:rsidRDefault="005B35EE" w:rsidP="005B35EE">
            <w:pPr>
              <w:pStyle w:val="TAC"/>
              <w:rPr>
                <w:lang w:eastAsia="fr-FR"/>
              </w:rPr>
            </w:pPr>
            <w:r w:rsidRPr="001B7C50">
              <w:rPr>
                <w:lang w:eastAsia="fr-FR"/>
              </w:rPr>
              <w:t>X</w:t>
            </w:r>
          </w:p>
        </w:tc>
        <w:tc>
          <w:tcPr>
            <w:tcW w:w="708" w:type="dxa"/>
            <w:shd w:val="clear" w:color="auto" w:fill="auto"/>
          </w:tcPr>
          <w:p w14:paraId="7FCE1751" w14:textId="1BEC4F23" w:rsidR="005B35EE" w:rsidRPr="001B7C50" w:rsidRDefault="005B35EE" w:rsidP="005B35EE">
            <w:pPr>
              <w:pStyle w:val="TAC"/>
              <w:rPr>
                <w:lang w:eastAsia="fr-FR"/>
              </w:rPr>
            </w:pPr>
            <w:r w:rsidRPr="001B7C50">
              <w:rPr>
                <w:lang w:eastAsia="fr-FR"/>
              </w:rPr>
              <w:t>X</w:t>
            </w:r>
          </w:p>
        </w:tc>
        <w:tc>
          <w:tcPr>
            <w:tcW w:w="1418" w:type="dxa"/>
            <w:shd w:val="clear" w:color="auto" w:fill="auto"/>
          </w:tcPr>
          <w:p w14:paraId="20616DEC" w14:textId="700E6733" w:rsidR="005B35EE" w:rsidRPr="001B7C50" w:rsidRDefault="005B35EE" w:rsidP="005B35EE">
            <w:pPr>
              <w:pStyle w:val="TAC"/>
              <w:rPr>
                <w:lang w:eastAsia="fr-FR"/>
              </w:rPr>
            </w:pPr>
            <w:r w:rsidRPr="001B7C50">
              <w:rPr>
                <w:lang w:eastAsia="fr-FR"/>
              </w:rPr>
              <w:t>RW</w:t>
            </w:r>
          </w:p>
        </w:tc>
        <w:tc>
          <w:tcPr>
            <w:tcW w:w="1338" w:type="dxa"/>
          </w:tcPr>
          <w:p w14:paraId="54C2C08A" w14:textId="78406BEB" w:rsidR="005B35EE" w:rsidRPr="001B7C50" w:rsidRDefault="005B35EE" w:rsidP="005B35EE">
            <w:pPr>
              <w:pStyle w:val="TAC"/>
              <w:rPr>
                <w:lang w:eastAsia="fr-FR"/>
              </w:rPr>
            </w:pPr>
            <w:r w:rsidRPr="001B7C50">
              <w:rPr>
                <w:lang w:eastAsia="fr-FR"/>
              </w:rPr>
              <w:t>RW</w:t>
            </w:r>
          </w:p>
        </w:tc>
        <w:tc>
          <w:tcPr>
            <w:tcW w:w="2126" w:type="dxa"/>
            <w:shd w:val="clear" w:color="auto" w:fill="auto"/>
          </w:tcPr>
          <w:p w14:paraId="4E6144C0" w14:textId="6E7B8427" w:rsidR="005B35EE" w:rsidRPr="001B7C50" w:rsidRDefault="005B35EE" w:rsidP="005B35EE">
            <w:pPr>
              <w:pStyle w:val="TAC"/>
              <w:rPr>
                <w:lang w:eastAsia="fr-FR"/>
              </w:rPr>
            </w:pPr>
            <w:r w:rsidRPr="001B7C50">
              <w:rPr>
                <w:lang w:eastAsia="fr-FR"/>
              </w:rPr>
              <w:t>IEEE Std 1588 [126] clause 8.2.15.4.6</w:t>
            </w:r>
          </w:p>
        </w:tc>
      </w:tr>
      <w:tr w:rsidR="005B35EE" w:rsidRPr="001B7C50" w14:paraId="512FF09C" w14:textId="77777777" w:rsidTr="00921B33">
        <w:trPr>
          <w:cantSplit/>
          <w:jc w:val="center"/>
        </w:trPr>
        <w:tc>
          <w:tcPr>
            <w:tcW w:w="3735" w:type="dxa"/>
            <w:shd w:val="clear" w:color="auto" w:fill="auto"/>
          </w:tcPr>
          <w:p w14:paraId="3C4C1B14" w14:textId="25DFE7F3" w:rsidR="005B35EE" w:rsidRPr="001B7C50" w:rsidRDefault="005B35EE" w:rsidP="005B35EE">
            <w:pPr>
              <w:pStyle w:val="TAL"/>
              <w:rPr>
                <w:lang w:eastAsia="fr-FR"/>
              </w:rPr>
            </w:pPr>
            <w:r w:rsidRPr="001B7C50">
              <w:rPr>
                <w:lang w:eastAsia="fr-FR"/>
              </w:rPr>
              <w:t>&gt; portDS.minorVersionNumber</w:t>
            </w:r>
          </w:p>
        </w:tc>
        <w:tc>
          <w:tcPr>
            <w:tcW w:w="709" w:type="dxa"/>
            <w:shd w:val="clear" w:color="auto" w:fill="auto"/>
          </w:tcPr>
          <w:p w14:paraId="4EB7B2BE" w14:textId="2F1E86CE" w:rsidR="005B35EE" w:rsidRPr="001B7C50" w:rsidRDefault="005B35EE" w:rsidP="005B35EE">
            <w:pPr>
              <w:pStyle w:val="TAC"/>
              <w:rPr>
                <w:lang w:eastAsia="fr-FR"/>
              </w:rPr>
            </w:pPr>
            <w:r w:rsidRPr="001B7C50">
              <w:rPr>
                <w:lang w:eastAsia="fr-FR"/>
              </w:rPr>
              <w:t>X</w:t>
            </w:r>
          </w:p>
        </w:tc>
        <w:tc>
          <w:tcPr>
            <w:tcW w:w="708" w:type="dxa"/>
            <w:shd w:val="clear" w:color="auto" w:fill="auto"/>
          </w:tcPr>
          <w:p w14:paraId="7851131D" w14:textId="775DC21D" w:rsidR="005B35EE" w:rsidRPr="001B7C50" w:rsidRDefault="005B35EE" w:rsidP="005B35EE">
            <w:pPr>
              <w:pStyle w:val="TAC"/>
              <w:rPr>
                <w:lang w:eastAsia="fr-FR"/>
              </w:rPr>
            </w:pPr>
            <w:r w:rsidRPr="001B7C50">
              <w:rPr>
                <w:lang w:eastAsia="fr-FR"/>
              </w:rPr>
              <w:t>X</w:t>
            </w:r>
          </w:p>
        </w:tc>
        <w:tc>
          <w:tcPr>
            <w:tcW w:w="1418" w:type="dxa"/>
            <w:shd w:val="clear" w:color="auto" w:fill="auto"/>
          </w:tcPr>
          <w:p w14:paraId="5957358C" w14:textId="31F31345" w:rsidR="005B35EE" w:rsidRPr="001B7C50" w:rsidRDefault="005B35EE" w:rsidP="005B35EE">
            <w:pPr>
              <w:pStyle w:val="TAC"/>
              <w:rPr>
                <w:lang w:eastAsia="fr-FR"/>
              </w:rPr>
            </w:pPr>
            <w:r w:rsidRPr="001B7C50">
              <w:rPr>
                <w:lang w:eastAsia="fr-FR"/>
              </w:rPr>
              <w:t>RW</w:t>
            </w:r>
          </w:p>
        </w:tc>
        <w:tc>
          <w:tcPr>
            <w:tcW w:w="1338" w:type="dxa"/>
          </w:tcPr>
          <w:p w14:paraId="01AE1900" w14:textId="39BD3D92" w:rsidR="005B35EE" w:rsidRPr="001B7C50" w:rsidRDefault="005B35EE" w:rsidP="005B35EE">
            <w:pPr>
              <w:pStyle w:val="TAC"/>
              <w:rPr>
                <w:lang w:eastAsia="fr-FR"/>
              </w:rPr>
            </w:pPr>
            <w:r w:rsidRPr="001B7C50">
              <w:rPr>
                <w:lang w:eastAsia="fr-FR"/>
              </w:rPr>
              <w:t>RW</w:t>
            </w:r>
          </w:p>
        </w:tc>
        <w:tc>
          <w:tcPr>
            <w:tcW w:w="2126" w:type="dxa"/>
            <w:shd w:val="clear" w:color="auto" w:fill="auto"/>
          </w:tcPr>
          <w:p w14:paraId="0F01C003" w14:textId="2D4DDD2E" w:rsidR="005B35EE" w:rsidRPr="001B7C50" w:rsidRDefault="005B35EE" w:rsidP="005B35EE">
            <w:pPr>
              <w:pStyle w:val="TAC"/>
              <w:rPr>
                <w:lang w:eastAsia="fr-FR"/>
              </w:rPr>
            </w:pPr>
            <w:r w:rsidRPr="001B7C50">
              <w:rPr>
                <w:lang w:eastAsia="fr-FR"/>
              </w:rPr>
              <w:t>IEEE Std 1588 [126] clause 8.2.15.4.7</w:t>
            </w:r>
          </w:p>
        </w:tc>
      </w:tr>
      <w:tr w:rsidR="005B35EE" w:rsidRPr="001B7C50" w14:paraId="309BC96A" w14:textId="77777777" w:rsidTr="00921B33">
        <w:trPr>
          <w:cantSplit/>
          <w:jc w:val="center"/>
        </w:trPr>
        <w:tc>
          <w:tcPr>
            <w:tcW w:w="3735" w:type="dxa"/>
            <w:shd w:val="clear" w:color="auto" w:fill="auto"/>
          </w:tcPr>
          <w:p w14:paraId="372E6006" w14:textId="4CCB4C10" w:rsidR="005B35EE" w:rsidRPr="001B7C50" w:rsidRDefault="005B35EE" w:rsidP="005B35EE">
            <w:pPr>
              <w:pStyle w:val="TAL"/>
              <w:rPr>
                <w:lang w:eastAsia="fr-FR"/>
              </w:rPr>
            </w:pPr>
            <w:r w:rsidRPr="001B7C50">
              <w:rPr>
                <w:lang w:eastAsia="fr-FR"/>
              </w:rPr>
              <w:t>&gt; portDS.delayAsymmetry</w:t>
            </w:r>
          </w:p>
        </w:tc>
        <w:tc>
          <w:tcPr>
            <w:tcW w:w="709" w:type="dxa"/>
            <w:shd w:val="clear" w:color="auto" w:fill="auto"/>
          </w:tcPr>
          <w:p w14:paraId="0926875F" w14:textId="4BB5B0F7" w:rsidR="005B35EE" w:rsidRPr="001B7C50" w:rsidRDefault="005B35EE" w:rsidP="005B35EE">
            <w:pPr>
              <w:pStyle w:val="TAC"/>
              <w:rPr>
                <w:lang w:eastAsia="fr-FR"/>
              </w:rPr>
            </w:pPr>
            <w:r w:rsidRPr="001B7C50">
              <w:rPr>
                <w:lang w:eastAsia="fr-FR"/>
              </w:rPr>
              <w:t>X</w:t>
            </w:r>
          </w:p>
        </w:tc>
        <w:tc>
          <w:tcPr>
            <w:tcW w:w="708" w:type="dxa"/>
            <w:shd w:val="clear" w:color="auto" w:fill="auto"/>
          </w:tcPr>
          <w:p w14:paraId="2623FC0A" w14:textId="49F830F1" w:rsidR="005B35EE" w:rsidRPr="001B7C50" w:rsidRDefault="005B35EE" w:rsidP="005B35EE">
            <w:pPr>
              <w:pStyle w:val="TAC"/>
              <w:rPr>
                <w:lang w:eastAsia="fr-FR"/>
              </w:rPr>
            </w:pPr>
            <w:r w:rsidRPr="001B7C50">
              <w:rPr>
                <w:lang w:eastAsia="fr-FR"/>
              </w:rPr>
              <w:t>X</w:t>
            </w:r>
          </w:p>
        </w:tc>
        <w:tc>
          <w:tcPr>
            <w:tcW w:w="1418" w:type="dxa"/>
            <w:shd w:val="clear" w:color="auto" w:fill="auto"/>
          </w:tcPr>
          <w:p w14:paraId="4D88CBC5" w14:textId="5E70296C" w:rsidR="005B35EE" w:rsidRPr="001B7C50" w:rsidRDefault="005B35EE" w:rsidP="005B35EE">
            <w:pPr>
              <w:pStyle w:val="TAC"/>
              <w:rPr>
                <w:lang w:eastAsia="fr-FR"/>
              </w:rPr>
            </w:pPr>
            <w:r w:rsidRPr="001B7C50">
              <w:rPr>
                <w:lang w:eastAsia="fr-FR"/>
              </w:rPr>
              <w:t>RW</w:t>
            </w:r>
          </w:p>
        </w:tc>
        <w:tc>
          <w:tcPr>
            <w:tcW w:w="1338" w:type="dxa"/>
          </w:tcPr>
          <w:p w14:paraId="13FE30FE" w14:textId="52E796CD" w:rsidR="005B35EE" w:rsidRPr="001B7C50" w:rsidRDefault="005B35EE" w:rsidP="005B35EE">
            <w:pPr>
              <w:pStyle w:val="TAC"/>
              <w:rPr>
                <w:lang w:eastAsia="fr-FR"/>
              </w:rPr>
            </w:pPr>
            <w:r w:rsidRPr="001B7C50">
              <w:rPr>
                <w:lang w:eastAsia="fr-FR"/>
              </w:rPr>
              <w:t>RW</w:t>
            </w:r>
          </w:p>
        </w:tc>
        <w:tc>
          <w:tcPr>
            <w:tcW w:w="2126" w:type="dxa"/>
            <w:shd w:val="clear" w:color="auto" w:fill="auto"/>
          </w:tcPr>
          <w:p w14:paraId="19AA2D62" w14:textId="6ED7EB76" w:rsidR="005B35EE" w:rsidRPr="001B7C50" w:rsidRDefault="005B35EE" w:rsidP="005B35EE">
            <w:pPr>
              <w:pStyle w:val="TAC"/>
              <w:rPr>
                <w:lang w:eastAsia="fr-FR"/>
              </w:rPr>
            </w:pPr>
            <w:r w:rsidRPr="001B7C50">
              <w:rPr>
                <w:lang w:eastAsia="fr-FR"/>
              </w:rPr>
              <w:t>IEEE Std 1588 [126] clause 8.2.15.4.8</w:t>
            </w:r>
          </w:p>
        </w:tc>
      </w:tr>
      <w:tr w:rsidR="005B35EE" w:rsidRPr="001B7C50" w14:paraId="54A70EF9" w14:textId="77777777" w:rsidTr="00921B33">
        <w:trPr>
          <w:cantSplit/>
          <w:jc w:val="center"/>
        </w:trPr>
        <w:tc>
          <w:tcPr>
            <w:tcW w:w="3735" w:type="dxa"/>
            <w:shd w:val="clear" w:color="auto" w:fill="auto"/>
          </w:tcPr>
          <w:p w14:paraId="638AC5EA" w14:textId="481BBB86" w:rsidR="005B35EE" w:rsidRPr="001B7C50" w:rsidRDefault="005B35EE" w:rsidP="005B35EE">
            <w:pPr>
              <w:pStyle w:val="TAL"/>
              <w:rPr>
                <w:lang w:eastAsia="fr-FR"/>
              </w:rPr>
            </w:pPr>
            <w:r w:rsidRPr="001B7C50">
              <w:rPr>
                <w:lang w:eastAsia="fr-FR"/>
              </w:rPr>
              <w:t>&gt; portDS.portEnable</w:t>
            </w:r>
          </w:p>
        </w:tc>
        <w:tc>
          <w:tcPr>
            <w:tcW w:w="709" w:type="dxa"/>
            <w:shd w:val="clear" w:color="auto" w:fill="auto"/>
          </w:tcPr>
          <w:p w14:paraId="5DD79D1D" w14:textId="771773C7" w:rsidR="005B35EE" w:rsidRPr="001B7C50" w:rsidRDefault="005B35EE" w:rsidP="005B35EE">
            <w:pPr>
              <w:pStyle w:val="TAC"/>
              <w:rPr>
                <w:lang w:eastAsia="fr-FR"/>
              </w:rPr>
            </w:pPr>
            <w:r w:rsidRPr="001B7C50">
              <w:rPr>
                <w:lang w:eastAsia="fr-FR"/>
              </w:rPr>
              <w:t>X</w:t>
            </w:r>
          </w:p>
        </w:tc>
        <w:tc>
          <w:tcPr>
            <w:tcW w:w="708" w:type="dxa"/>
            <w:shd w:val="clear" w:color="auto" w:fill="auto"/>
          </w:tcPr>
          <w:p w14:paraId="33B34C16" w14:textId="6F929844" w:rsidR="005B35EE" w:rsidRPr="001B7C50" w:rsidRDefault="005B35EE" w:rsidP="005B35EE">
            <w:pPr>
              <w:pStyle w:val="TAC"/>
              <w:rPr>
                <w:lang w:eastAsia="fr-FR"/>
              </w:rPr>
            </w:pPr>
            <w:r w:rsidRPr="001B7C50">
              <w:rPr>
                <w:lang w:eastAsia="fr-FR"/>
              </w:rPr>
              <w:t>X</w:t>
            </w:r>
          </w:p>
        </w:tc>
        <w:tc>
          <w:tcPr>
            <w:tcW w:w="1418" w:type="dxa"/>
            <w:shd w:val="clear" w:color="auto" w:fill="auto"/>
          </w:tcPr>
          <w:p w14:paraId="007AA6B6" w14:textId="1D6F9C3D" w:rsidR="005B35EE" w:rsidRPr="001B7C50" w:rsidRDefault="005B35EE" w:rsidP="005B35EE">
            <w:pPr>
              <w:pStyle w:val="TAC"/>
              <w:rPr>
                <w:lang w:eastAsia="fr-FR"/>
              </w:rPr>
            </w:pPr>
            <w:r w:rsidRPr="001B7C50">
              <w:rPr>
                <w:lang w:eastAsia="fr-FR"/>
              </w:rPr>
              <w:t>RW</w:t>
            </w:r>
          </w:p>
        </w:tc>
        <w:tc>
          <w:tcPr>
            <w:tcW w:w="1338" w:type="dxa"/>
          </w:tcPr>
          <w:p w14:paraId="7C5A48DD" w14:textId="18FC5CAC" w:rsidR="005B35EE" w:rsidRPr="001B7C50" w:rsidRDefault="005B35EE" w:rsidP="005B35EE">
            <w:pPr>
              <w:pStyle w:val="TAC"/>
              <w:rPr>
                <w:lang w:eastAsia="fr-FR"/>
              </w:rPr>
            </w:pPr>
            <w:r w:rsidRPr="001B7C50">
              <w:rPr>
                <w:lang w:eastAsia="fr-FR"/>
              </w:rPr>
              <w:t>RW</w:t>
            </w:r>
          </w:p>
        </w:tc>
        <w:tc>
          <w:tcPr>
            <w:tcW w:w="2126" w:type="dxa"/>
            <w:shd w:val="clear" w:color="auto" w:fill="auto"/>
          </w:tcPr>
          <w:p w14:paraId="2EAA41B2" w14:textId="406E3D53" w:rsidR="005B35EE" w:rsidRPr="001B7C50" w:rsidRDefault="005B35EE" w:rsidP="005B35EE">
            <w:pPr>
              <w:pStyle w:val="TAC"/>
              <w:rPr>
                <w:lang w:eastAsia="fr-FR"/>
              </w:rPr>
            </w:pPr>
            <w:r w:rsidRPr="001B7C50">
              <w:rPr>
                <w:lang w:eastAsia="fr-FR"/>
              </w:rPr>
              <w:t>IEEE Std 1588 [126] clause 8.2.15.5.1</w:t>
            </w:r>
          </w:p>
        </w:tc>
      </w:tr>
      <w:tr w:rsidR="005B35EE" w:rsidRPr="001B7C50" w14:paraId="7253D10E" w14:textId="77777777" w:rsidTr="00921B33">
        <w:trPr>
          <w:cantSplit/>
          <w:jc w:val="center"/>
        </w:trPr>
        <w:tc>
          <w:tcPr>
            <w:tcW w:w="3735" w:type="dxa"/>
            <w:shd w:val="clear" w:color="auto" w:fill="auto"/>
          </w:tcPr>
          <w:p w14:paraId="27F640F9" w14:textId="2F457DAA" w:rsidR="005B35EE" w:rsidRPr="001B7C50" w:rsidRDefault="005B35EE" w:rsidP="005B35EE">
            <w:pPr>
              <w:pStyle w:val="TAL"/>
              <w:rPr>
                <w:lang w:eastAsia="fr-FR"/>
              </w:rPr>
            </w:pPr>
            <w:r w:rsidRPr="001B7C50">
              <w:rPr>
                <w:lang w:eastAsia="fr-FR"/>
              </w:rPr>
              <w:t>&gt; timePropertiesDS.currentUtcOffset</w:t>
            </w:r>
          </w:p>
        </w:tc>
        <w:tc>
          <w:tcPr>
            <w:tcW w:w="709" w:type="dxa"/>
            <w:shd w:val="clear" w:color="auto" w:fill="auto"/>
          </w:tcPr>
          <w:p w14:paraId="2D27541E" w14:textId="5487FEC8" w:rsidR="005B35EE" w:rsidRPr="001B7C50" w:rsidRDefault="005B35EE" w:rsidP="005B35EE">
            <w:pPr>
              <w:pStyle w:val="TAC"/>
              <w:rPr>
                <w:lang w:eastAsia="fr-FR"/>
              </w:rPr>
            </w:pPr>
            <w:r w:rsidRPr="001B7C50">
              <w:rPr>
                <w:lang w:eastAsia="fr-FR"/>
              </w:rPr>
              <w:t>X</w:t>
            </w:r>
          </w:p>
        </w:tc>
        <w:tc>
          <w:tcPr>
            <w:tcW w:w="708" w:type="dxa"/>
            <w:shd w:val="clear" w:color="auto" w:fill="auto"/>
          </w:tcPr>
          <w:p w14:paraId="58D2DD8F" w14:textId="00462084" w:rsidR="005B35EE" w:rsidRPr="001B7C50" w:rsidRDefault="005B35EE" w:rsidP="005B35EE">
            <w:pPr>
              <w:pStyle w:val="TAC"/>
              <w:rPr>
                <w:lang w:eastAsia="fr-FR"/>
              </w:rPr>
            </w:pPr>
          </w:p>
        </w:tc>
        <w:tc>
          <w:tcPr>
            <w:tcW w:w="1418" w:type="dxa"/>
            <w:shd w:val="clear" w:color="auto" w:fill="auto"/>
          </w:tcPr>
          <w:p w14:paraId="2C8AAEE9" w14:textId="2622CDE5" w:rsidR="005B35EE" w:rsidRPr="001B7C50" w:rsidRDefault="005B35EE" w:rsidP="005B35EE">
            <w:pPr>
              <w:pStyle w:val="TAC"/>
              <w:rPr>
                <w:lang w:eastAsia="fr-FR"/>
              </w:rPr>
            </w:pPr>
            <w:r w:rsidRPr="001B7C50">
              <w:rPr>
                <w:lang w:eastAsia="fr-FR"/>
              </w:rPr>
              <w:t>RW</w:t>
            </w:r>
          </w:p>
        </w:tc>
        <w:tc>
          <w:tcPr>
            <w:tcW w:w="1338" w:type="dxa"/>
          </w:tcPr>
          <w:p w14:paraId="5F64F310" w14:textId="0C2B5309" w:rsidR="005B35EE" w:rsidRPr="001B7C50" w:rsidRDefault="005B35EE" w:rsidP="005B35EE">
            <w:pPr>
              <w:pStyle w:val="TAC"/>
              <w:rPr>
                <w:lang w:eastAsia="fr-FR"/>
              </w:rPr>
            </w:pPr>
            <w:r w:rsidRPr="001B7C50">
              <w:rPr>
                <w:lang w:eastAsia="fr-FR"/>
              </w:rPr>
              <w:t>RW</w:t>
            </w:r>
          </w:p>
        </w:tc>
        <w:tc>
          <w:tcPr>
            <w:tcW w:w="2126" w:type="dxa"/>
            <w:shd w:val="clear" w:color="auto" w:fill="auto"/>
          </w:tcPr>
          <w:p w14:paraId="3ECDA586" w14:textId="7F76141A" w:rsidR="005B35EE" w:rsidRPr="001B7C50" w:rsidRDefault="005B35EE" w:rsidP="005B35EE">
            <w:pPr>
              <w:pStyle w:val="TAC"/>
              <w:rPr>
                <w:lang w:eastAsia="fr-FR"/>
              </w:rPr>
            </w:pPr>
            <w:r w:rsidRPr="001B7C50">
              <w:rPr>
                <w:lang w:eastAsia="fr-FR"/>
              </w:rPr>
              <w:t>IEEE Std 1588 [126] clause 8.2.4.2</w:t>
            </w:r>
          </w:p>
        </w:tc>
      </w:tr>
      <w:tr w:rsidR="005B35EE" w:rsidRPr="001B7C50" w14:paraId="5DE07323" w14:textId="77777777" w:rsidTr="00921B33">
        <w:trPr>
          <w:cantSplit/>
          <w:jc w:val="center"/>
        </w:trPr>
        <w:tc>
          <w:tcPr>
            <w:tcW w:w="3735" w:type="dxa"/>
            <w:shd w:val="clear" w:color="auto" w:fill="auto"/>
          </w:tcPr>
          <w:p w14:paraId="1487FBF3" w14:textId="1F788EC7" w:rsidR="005B35EE" w:rsidRPr="001B7C50" w:rsidRDefault="005B35EE" w:rsidP="005B35EE">
            <w:pPr>
              <w:pStyle w:val="TAL"/>
              <w:rPr>
                <w:lang w:eastAsia="fr-FR"/>
              </w:rPr>
            </w:pPr>
            <w:r w:rsidRPr="001B7C50">
              <w:rPr>
                <w:lang w:eastAsia="fr-FR"/>
              </w:rPr>
              <w:t>&gt; timePropertiesDS.timeSource</w:t>
            </w:r>
          </w:p>
        </w:tc>
        <w:tc>
          <w:tcPr>
            <w:tcW w:w="709" w:type="dxa"/>
            <w:shd w:val="clear" w:color="auto" w:fill="auto"/>
          </w:tcPr>
          <w:p w14:paraId="3FD9687A" w14:textId="738D1294" w:rsidR="005B35EE" w:rsidRPr="001B7C50" w:rsidRDefault="005B35EE" w:rsidP="005B35EE">
            <w:pPr>
              <w:pStyle w:val="TAC"/>
              <w:rPr>
                <w:lang w:eastAsia="fr-FR"/>
              </w:rPr>
            </w:pPr>
            <w:r w:rsidRPr="001B7C50">
              <w:rPr>
                <w:lang w:eastAsia="fr-FR"/>
              </w:rPr>
              <w:t>X</w:t>
            </w:r>
          </w:p>
        </w:tc>
        <w:tc>
          <w:tcPr>
            <w:tcW w:w="708" w:type="dxa"/>
            <w:shd w:val="clear" w:color="auto" w:fill="auto"/>
          </w:tcPr>
          <w:p w14:paraId="1289E9F0" w14:textId="060EAB16" w:rsidR="005B35EE" w:rsidRPr="001B7C50" w:rsidRDefault="005B35EE" w:rsidP="005B35EE">
            <w:pPr>
              <w:pStyle w:val="TAC"/>
              <w:rPr>
                <w:lang w:eastAsia="fr-FR"/>
              </w:rPr>
            </w:pPr>
          </w:p>
        </w:tc>
        <w:tc>
          <w:tcPr>
            <w:tcW w:w="1418" w:type="dxa"/>
            <w:shd w:val="clear" w:color="auto" w:fill="auto"/>
          </w:tcPr>
          <w:p w14:paraId="4FE058F4" w14:textId="77F0D144" w:rsidR="005B35EE" w:rsidRPr="001B7C50" w:rsidRDefault="005B35EE" w:rsidP="005B35EE">
            <w:pPr>
              <w:pStyle w:val="TAC"/>
              <w:rPr>
                <w:lang w:eastAsia="fr-FR"/>
              </w:rPr>
            </w:pPr>
            <w:r w:rsidRPr="001B7C50">
              <w:rPr>
                <w:lang w:eastAsia="fr-FR"/>
              </w:rPr>
              <w:t>RW</w:t>
            </w:r>
          </w:p>
        </w:tc>
        <w:tc>
          <w:tcPr>
            <w:tcW w:w="1338" w:type="dxa"/>
          </w:tcPr>
          <w:p w14:paraId="6CC16E64" w14:textId="489EA4B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3B4E5CB" w14:textId="77EB91F8" w:rsidR="005B35EE" w:rsidRPr="001B7C50" w:rsidRDefault="005B35EE" w:rsidP="005B35EE">
            <w:pPr>
              <w:pStyle w:val="TAC"/>
              <w:rPr>
                <w:lang w:eastAsia="fr-FR"/>
              </w:rPr>
            </w:pPr>
            <w:r w:rsidRPr="001B7C50">
              <w:rPr>
                <w:lang w:eastAsia="fr-FR"/>
              </w:rPr>
              <w:t>IEEE Std 1588 [126] clause 8.2.4.9</w:t>
            </w:r>
          </w:p>
        </w:tc>
      </w:tr>
      <w:tr w:rsidR="005B35EE" w:rsidRPr="001B7C50" w14:paraId="26211F40" w14:textId="77777777" w:rsidTr="00921B33">
        <w:trPr>
          <w:cantSplit/>
          <w:jc w:val="center"/>
        </w:trPr>
        <w:tc>
          <w:tcPr>
            <w:tcW w:w="3735" w:type="dxa"/>
            <w:shd w:val="clear" w:color="auto" w:fill="auto"/>
          </w:tcPr>
          <w:p w14:paraId="06ADF01E" w14:textId="2D1CAC8D" w:rsidR="005B35EE" w:rsidRPr="001B7C50" w:rsidRDefault="005B35EE" w:rsidP="005B35EE">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5B35EE" w:rsidRPr="001B7C50" w:rsidRDefault="005B35EE" w:rsidP="005B35EE">
            <w:pPr>
              <w:pStyle w:val="TAC"/>
              <w:rPr>
                <w:lang w:eastAsia="fr-FR"/>
              </w:rPr>
            </w:pPr>
          </w:p>
        </w:tc>
        <w:tc>
          <w:tcPr>
            <w:tcW w:w="708" w:type="dxa"/>
            <w:shd w:val="clear" w:color="auto" w:fill="auto"/>
          </w:tcPr>
          <w:p w14:paraId="36205334" w14:textId="69C9EDC5" w:rsidR="005B35EE" w:rsidRPr="001B7C50" w:rsidRDefault="005B35EE" w:rsidP="005B35EE">
            <w:pPr>
              <w:pStyle w:val="TAC"/>
              <w:rPr>
                <w:lang w:eastAsia="fr-FR"/>
              </w:rPr>
            </w:pPr>
          </w:p>
        </w:tc>
        <w:tc>
          <w:tcPr>
            <w:tcW w:w="1418" w:type="dxa"/>
            <w:shd w:val="clear" w:color="auto" w:fill="auto"/>
          </w:tcPr>
          <w:p w14:paraId="1124C630" w14:textId="3DE1F421" w:rsidR="005B35EE" w:rsidRPr="001B7C50" w:rsidRDefault="005B35EE" w:rsidP="005B35EE">
            <w:pPr>
              <w:pStyle w:val="TAC"/>
              <w:rPr>
                <w:lang w:eastAsia="fr-FR"/>
              </w:rPr>
            </w:pPr>
            <w:r w:rsidRPr="001B7C50">
              <w:rPr>
                <w:lang w:eastAsia="fr-FR"/>
              </w:rPr>
              <w:t>RW</w:t>
            </w:r>
          </w:p>
        </w:tc>
        <w:tc>
          <w:tcPr>
            <w:tcW w:w="1338" w:type="dxa"/>
          </w:tcPr>
          <w:p w14:paraId="4AD3E02D" w14:textId="0854E091" w:rsidR="005B35EE" w:rsidRPr="001B7C50" w:rsidRDefault="005B35EE" w:rsidP="005B35EE">
            <w:pPr>
              <w:pStyle w:val="TAC"/>
              <w:rPr>
                <w:lang w:eastAsia="fr-FR"/>
              </w:rPr>
            </w:pPr>
            <w:r w:rsidRPr="001B7C50">
              <w:rPr>
                <w:lang w:eastAsia="fr-FR"/>
              </w:rPr>
              <w:t>RW</w:t>
            </w:r>
          </w:p>
        </w:tc>
        <w:tc>
          <w:tcPr>
            <w:tcW w:w="2126" w:type="dxa"/>
            <w:shd w:val="clear" w:color="auto" w:fill="auto"/>
          </w:tcPr>
          <w:p w14:paraId="3D4BF5CA" w14:textId="64E15760" w:rsidR="005B35EE" w:rsidRPr="001B7C50" w:rsidRDefault="005B35EE" w:rsidP="005B35EE">
            <w:pPr>
              <w:pStyle w:val="TAC"/>
              <w:rPr>
                <w:lang w:eastAsia="fr-FR"/>
              </w:rPr>
            </w:pPr>
            <w:r w:rsidRPr="001B7C50">
              <w:rPr>
                <w:lang w:eastAsia="fr-FR"/>
              </w:rPr>
              <w:t>IEEE Std 1588 [126] clause 15.5.3.7.15.1</w:t>
            </w:r>
          </w:p>
        </w:tc>
      </w:tr>
      <w:tr w:rsidR="005B35EE" w:rsidRPr="001B7C50" w14:paraId="214DA115" w14:textId="77777777" w:rsidTr="00921B33">
        <w:trPr>
          <w:cantSplit/>
          <w:jc w:val="center"/>
        </w:trPr>
        <w:tc>
          <w:tcPr>
            <w:tcW w:w="3735" w:type="dxa"/>
            <w:shd w:val="clear" w:color="auto" w:fill="auto"/>
          </w:tcPr>
          <w:p w14:paraId="5FB89E0F" w14:textId="7D36B574" w:rsidR="005B35EE" w:rsidRPr="001B7C50" w:rsidRDefault="005B35EE" w:rsidP="005B35EE">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5B35EE" w:rsidRPr="001B7C50" w:rsidRDefault="005B35EE" w:rsidP="005B35EE">
            <w:pPr>
              <w:pStyle w:val="TAC"/>
              <w:rPr>
                <w:lang w:eastAsia="fr-FR"/>
              </w:rPr>
            </w:pPr>
          </w:p>
        </w:tc>
        <w:tc>
          <w:tcPr>
            <w:tcW w:w="708" w:type="dxa"/>
            <w:shd w:val="clear" w:color="auto" w:fill="auto"/>
          </w:tcPr>
          <w:p w14:paraId="061A5215" w14:textId="77777777" w:rsidR="005B35EE" w:rsidRPr="001B7C50" w:rsidRDefault="005B35EE" w:rsidP="005B35EE">
            <w:pPr>
              <w:pStyle w:val="TAC"/>
              <w:rPr>
                <w:lang w:eastAsia="fr-FR"/>
              </w:rPr>
            </w:pPr>
          </w:p>
        </w:tc>
        <w:tc>
          <w:tcPr>
            <w:tcW w:w="1418" w:type="dxa"/>
            <w:shd w:val="clear" w:color="auto" w:fill="auto"/>
          </w:tcPr>
          <w:p w14:paraId="3ACB9C70" w14:textId="3838E237" w:rsidR="005B35EE" w:rsidRPr="001B7C50" w:rsidRDefault="005B35EE" w:rsidP="005B35EE">
            <w:pPr>
              <w:pStyle w:val="TAC"/>
              <w:rPr>
                <w:lang w:eastAsia="fr-FR"/>
              </w:rPr>
            </w:pPr>
          </w:p>
        </w:tc>
        <w:tc>
          <w:tcPr>
            <w:tcW w:w="1338" w:type="dxa"/>
          </w:tcPr>
          <w:p w14:paraId="303D3FFE" w14:textId="794B1DCF" w:rsidR="005B35EE" w:rsidRPr="001B7C50" w:rsidRDefault="005B35EE" w:rsidP="005B35EE">
            <w:pPr>
              <w:pStyle w:val="TAC"/>
              <w:rPr>
                <w:lang w:eastAsia="fr-FR"/>
              </w:rPr>
            </w:pPr>
          </w:p>
        </w:tc>
        <w:tc>
          <w:tcPr>
            <w:tcW w:w="2126" w:type="dxa"/>
            <w:shd w:val="clear" w:color="auto" w:fill="auto"/>
          </w:tcPr>
          <w:p w14:paraId="38CCBBCE" w14:textId="51C3997D" w:rsidR="005B35EE" w:rsidRPr="001B7C50" w:rsidRDefault="005B35EE" w:rsidP="005B35EE">
            <w:pPr>
              <w:pStyle w:val="TAC"/>
              <w:rPr>
                <w:lang w:eastAsia="fr-FR"/>
              </w:rPr>
            </w:pPr>
          </w:p>
        </w:tc>
      </w:tr>
      <w:tr w:rsidR="005B35EE" w:rsidRPr="001B7C50" w14:paraId="4A29E05D" w14:textId="77777777" w:rsidTr="00921B33">
        <w:trPr>
          <w:cantSplit/>
          <w:jc w:val="center"/>
        </w:trPr>
        <w:tc>
          <w:tcPr>
            <w:tcW w:w="3735" w:type="dxa"/>
            <w:shd w:val="clear" w:color="auto" w:fill="auto"/>
          </w:tcPr>
          <w:p w14:paraId="3A2974E7" w14:textId="6B127E6E" w:rsidR="005B35EE" w:rsidRPr="001B7C50" w:rsidRDefault="005B35EE" w:rsidP="005B35EE">
            <w:pPr>
              <w:pStyle w:val="TAL"/>
              <w:rPr>
                <w:lang w:eastAsia="fr-FR"/>
              </w:rPr>
            </w:pPr>
            <w:r w:rsidRPr="001B7C50">
              <w:rPr>
                <w:lang w:eastAsia="fr-FR"/>
              </w:rPr>
              <w:t>&gt; defaultDS.clockIdentity</w:t>
            </w:r>
          </w:p>
        </w:tc>
        <w:tc>
          <w:tcPr>
            <w:tcW w:w="709" w:type="dxa"/>
            <w:shd w:val="clear" w:color="auto" w:fill="auto"/>
          </w:tcPr>
          <w:p w14:paraId="63768653" w14:textId="0FEFD4AE" w:rsidR="005B35EE" w:rsidRPr="001B7C50" w:rsidRDefault="005B35EE" w:rsidP="005B35EE">
            <w:pPr>
              <w:pStyle w:val="TAC"/>
              <w:rPr>
                <w:lang w:eastAsia="fr-FR"/>
              </w:rPr>
            </w:pPr>
            <w:r w:rsidRPr="001B7C50">
              <w:rPr>
                <w:lang w:eastAsia="fr-FR"/>
              </w:rPr>
              <w:t>X</w:t>
            </w:r>
          </w:p>
        </w:tc>
        <w:tc>
          <w:tcPr>
            <w:tcW w:w="708" w:type="dxa"/>
            <w:shd w:val="clear" w:color="auto" w:fill="auto"/>
          </w:tcPr>
          <w:p w14:paraId="550C1822" w14:textId="77777777" w:rsidR="005B35EE" w:rsidRPr="001B7C50" w:rsidRDefault="005B35EE" w:rsidP="005B35EE">
            <w:pPr>
              <w:pStyle w:val="TAC"/>
              <w:rPr>
                <w:lang w:eastAsia="fr-FR"/>
              </w:rPr>
            </w:pPr>
          </w:p>
        </w:tc>
        <w:tc>
          <w:tcPr>
            <w:tcW w:w="1418" w:type="dxa"/>
            <w:shd w:val="clear" w:color="auto" w:fill="auto"/>
          </w:tcPr>
          <w:p w14:paraId="4C06C577" w14:textId="79CE63F5" w:rsidR="005B35EE" w:rsidRPr="001B7C50" w:rsidRDefault="005B35EE" w:rsidP="005B35EE">
            <w:pPr>
              <w:pStyle w:val="TAC"/>
              <w:rPr>
                <w:lang w:eastAsia="fr-FR"/>
              </w:rPr>
            </w:pPr>
            <w:r w:rsidRPr="001B7C50">
              <w:rPr>
                <w:lang w:eastAsia="fr-FR"/>
              </w:rPr>
              <w:t>RW</w:t>
            </w:r>
          </w:p>
        </w:tc>
        <w:tc>
          <w:tcPr>
            <w:tcW w:w="1338" w:type="dxa"/>
          </w:tcPr>
          <w:p w14:paraId="3AD23C66" w14:textId="3C657985" w:rsidR="005B35EE" w:rsidRPr="001B7C50" w:rsidRDefault="005B35EE" w:rsidP="005B35EE">
            <w:pPr>
              <w:pStyle w:val="TAC"/>
              <w:rPr>
                <w:lang w:eastAsia="fr-FR"/>
              </w:rPr>
            </w:pPr>
            <w:r w:rsidRPr="001B7C50">
              <w:rPr>
                <w:lang w:eastAsia="fr-FR"/>
              </w:rPr>
              <w:t>RW</w:t>
            </w:r>
          </w:p>
        </w:tc>
        <w:tc>
          <w:tcPr>
            <w:tcW w:w="2126" w:type="dxa"/>
            <w:shd w:val="clear" w:color="auto" w:fill="auto"/>
          </w:tcPr>
          <w:p w14:paraId="2E63EA8D" w14:textId="6E621395" w:rsidR="005B35EE" w:rsidRPr="001B7C50" w:rsidRDefault="005B35EE" w:rsidP="005B35EE">
            <w:pPr>
              <w:pStyle w:val="TAC"/>
              <w:rPr>
                <w:lang w:eastAsia="fr-FR"/>
              </w:rPr>
            </w:pPr>
            <w:r w:rsidRPr="001B7C50">
              <w:rPr>
                <w:lang w:eastAsia="fr-FR"/>
              </w:rPr>
              <w:t>IEEE Std 802.1AS [104] clause 14.2.2</w:t>
            </w:r>
          </w:p>
        </w:tc>
      </w:tr>
      <w:tr w:rsidR="005B35EE" w:rsidRPr="001B7C50" w14:paraId="30062A2C" w14:textId="77777777" w:rsidTr="00921B33">
        <w:trPr>
          <w:cantSplit/>
          <w:jc w:val="center"/>
        </w:trPr>
        <w:tc>
          <w:tcPr>
            <w:tcW w:w="3735" w:type="dxa"/>
            <w:shd w:val="clear" w:color="auto" w:fill="auto"/>
          </w:tcPr>
          <w:p w14:paraId="43913204" w14:textId="74DF4417" w:rsidR="005B35EE" w:rsidRPr="001B7C50" w:rsidRDefault="005B35EE" w:rsidP="005B35EE">
            <w:pPr>
              <w:pStyle w:val="TAL"/>
              <w:rPr>
                <w:lang w:eastAsia="fr-FR"/>
              </w:rPr>
            </w:pPr>
            <w:r w:rsidRPr="001B7C50">
              <w:rPr>
                <w:lang w:eastAsia="fr-FR"/>
              </w:rPr>
              <w:t xml:space="preserve">&gt; </w:t>
            </w:r>
            <w:proofErr w:type="gramStart"/>
            <w:r w:rsidRPr="001B7C50">
              <w:rPr>
                <w:lang w:eastAsia="fr-FR"/>
              </w:rPr>
              <w:t>defaultDS.clockQuality.clockClass</w:t>
            </w:r>
            <w:proofErr w:type="gramEnd"/>
          </w:p>
        </w:tc>
        <w:tc>
          <w:tcPr>
            <w:tcW w:w="709" w:type="dxa"/>
            <w:shd w:val="clear" w:color="auto" w:fill="auto"/>
          </w:tcPr>
          <w:p w14:paraId="3438A250" w14:textId="344414F3" w:rsidR="005B35EE" w:rsidRPr="001B7C50" w:rsidRDefault="005B35EE" w:rsidP="005B35EE">
            <w:pPr>
              <w:pStyle w:val="TAC"/>
              <w:rPr>
                <w:lang w:eastAsia="fr-FR"/>
              </w:rPr>
            </w:pPr>
            <w:r w:rsidRPr="001B7C50">
              <w:rPr>
                <w:lang w:eastAsia="fr-FR"/>
              </w:rPr>
              <w:t>X</w:t>
            </w:r>
          </w:p>
        </w:tc>
        <w:tc>
          <w:tcPr>
            <w:tcW w:w="708" w:type="dxa"/>
            <w:shd w:val="clear" w:color="auto" w:fill="auto"/>
          </w:tcPr>
          <w:p w14:paraId="7BB7AF40" w14:textId="77777777" w:rsidR="005B35EE" w:rsidRPr="001B7C50" w:rsidRDefault="005B35EE" w:rsidP="005B35EE">
            <w:pPr>
              <w:pStyle w:val="TAC"/>
              <w:rPr>
                <w:lang w:eastAsia="fr-FR"/>
              </w:rPr>
            </w:pPr>
          </w:p>
        </w:tc>
        <w:tc>
          <w:tcPr>
            <w:tcW w:w="1418" w:type="dxa"/>
            <w:shd w:val="clear" w:color="auto" w:fill="auto"/>
          </w:tcPr>
          <w:p w14:paraId="50CB226F" w14:textId="04DC31D9" w:rsidR="005B35EE" w:rsidRPr="001B7C50" w:rsidRDefault="005B35EE" w:rsidP="005B35EE">
            <w:pPr>
              <w:pStyle w:val="TAC"/>
              <w:rPr>
                <w:lang w:eastAsia="fr-FR"/>
              </w:rPr>
            </w:pPr>
            <w:r w:rsidRPr="001B7C50">
              <w:rPr>
                <w:lang w:eastAsia="fr-FR"/>
              </w:rPr>
              <w:t>RW</w:t>
            </w:r>
          </w:p>
        </w:tc>
        <w:tc>
          <w:tcPr>
            <w:tcW w:w="1338" w:type="dxa"/>
          </w:tcPr>
          <w:p w14:paraId="1BF4E3A7" w14:textId="23359EBB" w:rsidR="005B35EE" w:rsidRPr="001B7C50" w:rsidRDefault="005B35EE" w:rsidP="005B35EE">
            <w:pPr>
              <w:pStyle w:val="TAC"/>
              <w:rPr>
                <w:lang w:eastAsia="fr-FR"/>
              </w:rPr>
            </w:pPr>
            <w:r w:rsidRPr="001B7C50">
              <w:rPr>
                <w:lang w:eastAsia="fr-FR"/>
              </w:rPr>
              <w:t>RW</w:t>
            </w:r>
          </w:p>
        </w:tc>
        <w:tc>
          <w:tcPr>
            <w:tcW w:w="2126" w:type="dxa"/>
            <w:shd w:val="clear" w:color="auto" w:fill="auto"/>
          </w:tcPr>
          <w:p w14:paraId="1CCE43A7" w14:textId="260D97EA" w:rsidR="005B35EE" w:rsidRPr="001B7C50" w:rsidRDefault="005B35EE" w:rsidP="005B35EE">
            <w:pPr>
              <w:pStyle w:val="TAC"/>
              <w:rPr>
                <w:lang w:eastAsia="fr-FR"/>
              </w:rPr>
            </w:pPr>
            <w:r w:rsidRPr="001B7C50">
              <w:rPr>
                <w:lang w:eastAsia="fr-FR"/>
              </w:rPr>
              <w:t>IEEE Std 802.1AS [104] clause 14.2.4.2</w:t>
            </w:r>
          </w:p>
        </w:tc>
      </w:tr>
      <w:tr w:rsidR="005B35EE" w:rsidRPr="001B7C50" w14:paraId="1E4E7421" w14:textId="77777777" w:rsidTr="00921B33">
        <w:trPr>
          <w:cantSplit/>
          <w:jc w:val="center"/>
        </w:trPr>
        <w:tc>
          <w:tcPr>
            <w:tcW w:w="3735" w:type="dxa"/>
            <w:shd w:val="clear" w:color="auto" w:fill="auto"/>
          </w:tcPr>
          <w:p w14:paraId="778C9EEA" w14:textId="28DFB9DF" w:rsidR="005B35EE" w:rsidRPr="001B7C50" w:rsidRDefault="005B35EE" w:rsidP="005B35EE">
            <w:pPr>
              <w:pStyle w:val="TAL"/>
              <w:rPr>
                <w:b/>
                <w:bCs/>
                <w:lang w:eastAsia="fr-FR"/>
              </w:rPr>
            </w:pPr>
            <w:r w:rsidRPr="001B7C50">
              <w:rPr>
                <w:lang w:eastAsia="fr-FR"/>
              </w:rPr>
              <w:t xml:space="preserve">&gt; </w:t>
            </w:r>
            <w:proofErr w:type="gramStart"/>
            <w:r w:rsidRPr="001B7C50">
              <w:rPr>
                <w:lang w:eastAsia="fr-FR"/>
              </w:rPr>
              <w:t>defaultDS.clockQuality.clockAccuracy</w:t>
            </w:r>
            <w:proofErr w:type="gramEnd"/>
          </w:p>
        </w:tc>
        <w:tc>
          <w:tcPr>
            <w:tcW w:w="709" w:type="dxa"/>
            <w:shd w:val="clear" w:color="auto" w:fill="auto"/>
          </w:tcPr>
          <w:p w14:paraId="68B97B67" w14:textId="29EA5CC8" w:rsidR="005B35EE" w:rsidRPr="001B7C50" w:rsidRDefault="005B35EE" w:rsidP="005B35EE">
            <w:pPr>
              <w:pStyle w:val="TAC"/>
              <w:rPr>
                <w:lang w:eastAsia="fr-FR"/>
              </w:rPr>
            </w:pPr>
            <w:r w:rsidRPr="001B7C50">
              <w:rPr>
                <w:lang w:eastAsia="fr-FR"/>
              </w:rPr>
              <w:t>X</w:t>
            </w:r>
          </w:p>
        </w:tc>
        <w:tc>
          <w:tcPr>
            <w:tcW w:w="708" w:type="dxa"/>
            <w:shd w:val="clear" w:color="auto" w:fill="auto"/>
          </w:tcPr>
          <w:p w14:paraId="2EC01D20" w14:textId="77777777" w:rsidR="005B35EE" w:rsidRPr="001B7C50" w:rsidRDefault="005B35EE" w:rsidP="005B35EE">
            <w:pPr>
              <w:pStyle w:val="TAC"/>
              <w:rPr>
                <w:lang w:eastAsia="fr-FR"/>
              </w:rPr>
            </w:pPr>
          </w:p>
        </w:tc>
        <w:tc>
          <w:tcPr>
            <w:tcW w:w="1418" w:type="dxa"/>
            <w:shd w:val="clear" w:color="auto" w:fill="auto"/>
          </w:tcPr>
          <w:p w14:paraId="1B2A0E06" w14:textId="1EF6240C" w:rsidR="005B35EE" w:rsidRPr="001B7C50" w:rsidRDefault="005B35EE" w:rsidP="005B35EE">
            <w:pPr>
              <w:pStyle w:val="TAC"/>
              <w:rPr>
                <w:lang w:eastAsia="fr-FR"/>
              </w:rPr>
            </w:pPr>
            <w:r w:rsidRPr="001B7C50">
              <w:rPr>
                <w:lang w:eastAsia="fr-FR"/>
              </w:rPr>
              <w:t>RW</w:t>
            </w:r>
          </w:p>
        </w:tc>
        <w:tc>
          <w:tcPr>
            <w:tcW w:w="1338" w:type="dxa"/>
          </w:tcPr>
          <w:p w14:paraId="3768B4E7" w14:textId="63D1AD75" w:rsidR="005B35EE" w:rsidRPr="001B7C50" w:rsidRDefault="005B35EE" w:rsidP="005B35EE">
            <w:pPr>
              <w:pStyle w:val="TAC"/>
              <w:rPr>
                <w:lang w:eastAsia="fr-FR"/>
              </w:rPr>
            </w:pPr>
            <w:r w:rsidRPr="001B7C50">
              <w:rPr>
                <w:lang w:eastAsia="fr-FR"/>
              </w:rPr>
              <w:t>RW</w:t>
            </w:r>
          </w:p>
        </w:tc>
        <w:tc>
          <w:tcPr>
            <w:tcW w:w="2126" w:type="dxa"/>
            <w:shd w:val="clear" w:color="auto" w:fill="auto"/>
          </w:tcPr>
          <w:p w14:paraId="46F0C8A6" w14:textId="7DF85E2E" w:rsidR="005B35EE" w:rsidRPr="001B7C50" w:rsidRDefault="005B35EE" w:rsidP="005B35EE">
            <w:pPr>
              <w:pStyle w:val="TAC"/>
              <w:rPr>
                <w:lang w:eastAsia="fr-FR"/>
              </w:rPr>
            </w:pPr>
            <w:r w:rsidRPr="001B7C50">
              <w:rPr>
                <w:lang w:eastAsia="fr-FR"/>
              </w:rPr>
              <w:t>IEEE Std 802.1AS [104] clause 14.2.4.3</w:t>
            </w:r>
          </w:p>
        </w:tc>
      </w:tr>
      <w:tr w:rsidR="005B35EE" w:rsidRPr="001B7C50" w14:paraId="64DF82CD" w14:textId="77777777" w:rsidTr="00921B33">
        <w:trPr>
          <w:cantSplit/>
          <w:jc w:val="center"/>
        </w:trPr>
        <w:tc>
          <w:tcPr>
            <w:tcW w:w="3735" w:type="dxa"/>
            <w:shd w:val="clear" w:color="auto" w:fill="auto"/>
          </w:tcPr>
          <w:p w14:paraId="42C9D813" w14:textId="4E197433" w:rsidR="005B35EE" w:rsidRPr="001B7C50" w:rsidRDefault="005B35EE" w:rsidP="005B35EE">
            <w:pPr>
              <w:pStyle w:val="TAL"/>
              <w:rPr>
                <w:lang w:eastAsia="fr-FR"/>
              </w:rPr>
            </w:pPr>
            <w:r w:rsidRPr="001B7C50">
              <w:rPr>
                <w:lang w:eastAsia="fr-FR"/>
              </w:rPr>
              <w:t xml:space="preserve">&gt; </w:t>
            </w:r>
            <w:proofErr w:type="gramStart"/>
            <w:r w:rsidRPr="001B7C50">
              <w:rPr>
                <w:lang w:eastAsia="fr-FR"/>
              </w:rPr>
              <w:t>defaultDS.clockQuality.offsetScaledLogVariance</w:t>
            </w:r>
            <w:proofErr w:type="gramEnd"/>
          </w:p>
        </w:tc>
        <w:tc>
          <w:tcPr>
            <w:tcW w:w="709" w:type="dxa"/>
            <w:shd w:val="clear" w:color="auto" w:fill="auto"/>
          </w:tcPr>
          <w:p w14:paraId="547332AF" w14:textId="274AC604" w:rsidR="005B35EE" w:rsidRPr="001B7C50" w:rsidRDefault="005B35EE" w:rsidP="005B35EE">
            <w:pPr>
              <w:pStyle w:val="TAC"/>
              <w:rPr>
                <w:lang w:eastAsia="fr-FR"/>
              </w:rPr>
            </w:pPr>
            <w:r w:rsidRPr="001B7C50">
              <w:rPr>
                <w:lang w:eastAsia="fr-FR"/>
              </w:rPr>
              <w:t>X</w:t>
            </w:r>
          </w:p>
        </w:tc>
        <w:tc>
          <w:tcPr>
            <w:tcW w:w="708" w:type="dxa"/>
            <w:shd w:val="clear" w:color="auto" w:fill="auto"/>
          </w:tcPr>
          <w:p w14:paraId="626C3EFC" w14:textId="77777777" w:rsidR="005B35EE" w:rsidRPr="001B7C50" w:rsidRDefault="005B35EE" w:rsidP="005B35EE">
            <w:pPr>
              <w:pStyle w:val="TAC"/>
              <w:rPr>
                <w:lang w:eastAsia="fr-FR"/>
              </w:rPr>
            </w:pPr>
          </w:p>
        </w:tc>
        <w:tc>
          <w:tcPr>
            <w:tcW w:w="1418" w:type="dxa"/>
            <w:shd w:val="clear" w:color="auto" w:fill="auto"/>
          </w:tcPr>
          <w:p w14:paraId="6DB93A76" w14:textId="35523308" w:rsidR="005B35EE" w:rsidRPr="001B7C50" w:rsidRDefault="005B35EE" w:rsidP="005B35EE">
            <w:pPr>
              <w:pStyle w:val="TAC"/>
              <w:rPr>
                <w:lang w:eastAsia="fr-FR"/>
              </w:rPr>
            </w:pPr>
            <w:r w:rsidRPr="001B7C50">
              <w:rPr>
                <w:lang w:eastAsia="fr-FR"/>
              </w:rPr>
              <w:t>RW</w:t>
            </w:r>
          </w:p>
        </w:tc>
        <w:tc>
          <w:tcPr>
            <w:tcW w:w="1338" w:type="dxa"/>
          </w:tcPr>
          <w:p w14:paraId="7604B6CD" w14:textId="1EA75EC9" w:rsidR="005B35EE" w:rsidRPr="001B7C50" w:rsidRDefault="005B35EE" w:rsidP="005B35EE">
            <w:pPr>
              <w:pStyle w:val="TAC"/>
              <w:rPr>
                <w:lang w:eastAsia="fr-FR"/>
              </w:rPr>
            </w:pPr>
            <w:r w:rsidRPr="001B7C50">
              <w:rPr>
                <w:lang w:eastAsia="fr-FR"/>
              </w:rPr>
              <w:t>RW</w:t>
            </w:r>
          </w:p>
        </w:tc>
        <w:tc>
          <w:tcPr>
            <w:tcW w:w="2126" w:type="dxa"/>
            <w:shd w:val="clear" w:color="auto" w:fill="auto"/>
          </w:tcPr>
          <w:p w14:paraId="2DE5D314" w14:textId="1BF60BCA" w:rsidR="005B35EE" w:rsidRPr="001B7C50" w:rsidRDefault="005B35EE" w:rsidP="005B35EE">
            <w:pPr>
              <w:pStyle w:val="TAC"/>
              <w:rPr>
                <w:lang w:eastAsia="fr-FR"/>
              </w:rPr>
            </w:pPr>
            <w:r w:rsidRPr="001B7C50">
              <w:rPr>
                <w:lang w:eastAsia="fr-FR"/>
              </w:rPr>
              <w:t>IEEE Std 802.1AS [104] clause 14.2.4.4</w:t>
            </w:r>
          </w:p>
        </w:tc>
      </w:tr>
      <w:tr w:rsidR="005B35EE" w:rsidRPr="001B7C50" w14:paraId="0E260D2C" w14:textId="77777777" w:rsidTr="00921B33">
        <w:trPr>
          <w:cantSplit/>
          <w:jc w:val="center"/>
        </w:trPr>
        <w:tc>
          <w:tcPr>
            <w:tcW w:w="3735" w:type="dxa"/>
            <w:shd w:val="clear" w:color="auto" w:fill="auto"/>
          </w:tcPr>
          <w:p w14:paraId="6DA9D8D2" w14:textId="2C3D69B2" w:rsidR="005B35EE" w:rsidRPr="001B7C50" w:rsidRDefault="005B35EE" w:rsidP="005B35EE">
            <w:pPr>
              <w:pStyle w:val="TAL"/>
              <w:rPr>
                <w:lang w:eastAsia="fr-FR"/>
              </w:rPr>
            </w:pPr>
            <w:r w:rsidRPr="001B7C50">
              <w:rPr>
                <w:lang w:eastAsia="fr-FR"/>
              </w:rPr>
              <w:t>&gt; defaultDS.priority1</w:t>
            </w:r>
          </w:p>
        </w:tc>
        <w:tc>
          <w:tcPr>
            <w:tcW w:w="709" w:type="dxa"/>
            <w:shd w:val="clear" w:color="auto" w:fill="auto"/>
          </w:tcPr>
          <w:p w14:paraId="27EFF524" w14:textId="3E111D13" w:rsidR="005B35EE" w:rsidRPr="001B7C50" w:rsidRDefault="005B35EE" w:rsidP="005B35EE">
            <w:pPr>
              <w:pStyle w:val="TAC"/>
              <w:rPr>
                <w:lang w:eastAsia="fr-FR"/>
              </w:rPr>
            </w:pPr>
            <w:r w:rsidRPr="001B7C50">
              <w:rPr>
                <w:lang w:eastAsia="fr-FR"/>
              </w:rPr>
              <w:t>X</w:t>
            </w:r>
          </w:p>
        </w:tc>
        <w:tc>
          <w:tcPr>
            <w:tcW w:w="708" w:type="dxa"/>
            <w:shd w:val="clear" w:color="auto" w:fill="auto"/>
          </w:tcPr>
          <w:p w14:paraId="3B9C1B81" w14:textId="77777777" w:rsidR="005B35EE" w:rsidRPr="001B7C50" w:rsidRDefault="005B35EE" w:rsidP="005B35EE">
            <w:pPr>
              <w:pStyle w:val="TAC"/>
              <w:rPr>
                <w:lang w:eastAsia="fr-FR"/>
              </w:rPr>
            </w:pPr>
          </w:p>
        </w:tc>
        <w:tc>
          <w:tcPr>
            <w:tcW w:w="1418" w:type="dxa"/>
            <w:shd w:val="clear" w:color="auto" w:fill="auto"/>
          </w:tcPr>
          <w:p w14:paraId="6ED7EAE5" w14:textId="427B5837" w:rsidR="005B35EE" w:rsidRPr="001B7C50" w:rsidRDefault="005B35EE" w:rsidP="005B35EE">
            <w:pPr>
              <w:pStyle w:val="TAC"/>
              <w:rPr>
                <w:lang w:eastAsia="fr-FR"/>
              </w:rPr>
            </w:pPr>
            <w:r w:rsidRPr="001B7C50">
              <w:rPr>
                <w:lang w:eastAsia="fr-FR"/>
              </w:rPr>
              <w:t>RW</w:t>
            </w:r>
          </w:p>
        </w:tc>
        <w:tc>
          <w:tcPr>
            <w:tcW w:w="1338" w:type="dxa"/>
          </w:tcPr>
          <w:p w14:paraId="6C5B3485" w14:textId="0003E676" w:rsidR="005B35EE" w:rsidRPr="001B7C50" w:rsidRDefault="005B35EE" w:rsidP="005B35EE">
            <w:pPr>
              <w:pStyle w:val="TAC"/>
              <w:rPr>
                <w:lang w:eastAsia="fr-FR"/>
              </w:rPr>
            </w:pPr>
            <w:r w:rsidRPr="001B7C50">
              <w:rPr>
                <w:lang w:eastAsia="fr-FR"/>
              </w:rPr>
              <w:t>RW</w:t>
            </w:r>
          </w:p>
        </w:tc>
        <w:tc>
          <w:tcPr>
            <w:tcW w:w="2126" w:type="dxa"/>
            <w:shd w:val="clear" w:color="auto" w:fill="auto"/>
          </w:tcPr>
          <w:p w14:paraId="01FAD0B9" w14:textId="77421DFB" w:rsidR="005B35EE" w:rsidRPr="001B7C50" w:rsidRDefault="005B35EE" w:rsidP="005B35EE">
            <w:pPr>
              <w:pStyle w:val="TAC"/>
              <w:rPr>
                <w:lang w:eastAsia="fr-FR"/>
              </w:rPr>
            </w:pPr>
            <w:r w:rsidRPr="001B7C50">
              <w:rPr>
                <w:lang w:eastAsia="fr-FR"/>
              </w:rPr>
              <w:t>IEEE Std 802.1AS [104] clause 14.2.5</w:t>
            </w:r>
          </w:p>
        </w:tc>
      </w:tr>
      <w:tr w:rsidR="005B35EE" w:rsidRPr="001B7C50" w14:paraId="6EA2C01E" w14:textId="77777777" w:rsidTr="00921B33">
        <w:trPr>
          <w:cantSplit/>
          <w:jc w:val="center"/>
        </w:trPr>
        <w:tc>
          <w:tcPr>
            <w:tcW w:w="3735" w:type="dxa"/>
            <w:shd w:val="clear" w:color="auto" w:fill="auto"/>
          </w:tcPr>
          <w:p w14:paraId="64D3FACB" w14:textId="153CA452" w:rsidR="005B35EE" w:rsidRPr="001B7C50" w:rsidRDefault="005B35EE" w:rsidP="005B35EE">
            <w:pPr>
              <w:pStyle w:val="TAL"/>
              <w:rPr>
                <w:lang w:eastAsia="fr-FR"/>
              </w:rPr>
            </w:pPr>
            <w:r w:rsidRPr="001B7C50">
              <w:t>&gt; defaultDS.priority2</w:t>
            </w:r>
          </w:p>
        </w:tc>
        <w:tc>
          <w:tcPr>
            <w:tcW w:w="709" w:type="dxa"/>
            <w:shd w:val="clear" w:color="auto" w:fill="auto"/>
          </w:tcPr>
          <w:p w14:paraId="33493C3A" w14:textId="7621D29B" w:rsidR="005B35EE" w:rsidRPr="001B7C50" w:rsidRDefault="005B35EE" w:rsidP="005B35EE">
            <w:pPr>
              <w:pStyle w:val="TAC"/>
              <w:rPr>
                <w:lang w:eastAsia="fr-FR"/>
              </w:rPr>
            </w:pPr>
            <w:r w:rsidRPr="001B7C50">
              <w:rPr>
                <w:lang w:eastAsia="fr-FR"/>
              </w:rPr>
              <w:t>X</w:t>
            </w:r>
          </w:p>
        </w:tc>
        <w:tc>
          <w:tcPr>
            <w:tcW w:w="708" w:type="dxa"/>
            <w:shd w:val="clear" w:color="auto" w:fill="auto"/>
          </w:tcPr>
          <w:p w14:paraId="1B9847ED" w14:textId="77777777" w:rsidR="005B35EE" w:rsidRPr="001B7C50" w:rsidRDefault="005B35EE" w:rsidP="005B35EE">
            <w:pPr>
              <w:pStyle w:val="TAC"/>
              <w:rPr>
                <w:lang w:eastAsia="fr-FR"/>
              </w:rPr>
            </w:pPr>
          </w:p>
        </w:tc>
        <w:tc>
          <w:tcPr>
            <w:tcW w:w="1418" w:type="dxa"/>
            <w:shd w:val="clear" w:color="auto" w:fill="auto"/>
          </w:tcPr>
          <w:p w14:paraId="3C0C142F" w14:textId="3C9D5CDC" w:rsidR="005B35EE" w:rsidRPr="001B7C50" w:rsidRDefault="005B35EE" w:rsidP="005B35EE">
            <w:pPr>
              <w:pStyle w:val="TAC"/>
              <w:rPr>
                <w:lang w:eastAsia="fr-FR"/>
              </w:rPr>
            </w:pPr>
            <w:r w:rsidRPr="001B7C50">
              <w:rPr>
                <w:lang w:eastAsia="fr-FR"/>
              </w:rPr>
              <w:t>RW</w:t>
            </w:r>
          </w:p>
        </w:tc>
        <w:tc>
          <w:tcPr>
            <w:tcW w:w="1338" w:type="dxa"/>
          </w:tcPr>
          <w:p w14:paraId="366F14AF" w14:textId="2FE3D84C" w:rsidR="005B35EE" w:rsidRPr="001B7C50" w:rsidRDefault="005B35EE" w:rsidP="005B35EE">
            <w:pPr>
              <w:pStyle w:val="TAC"/>
              <w:rPr>
                <w:lang w:eastAsia="fr-FR"/>
              </w:rPr>
            </w:pPr>
            <w:r w:rsidRPr="001B7C50">
              <w:rPr>
                <w:lang w:eastAsia="fr-FR"/>
              </w:rPr>
              <w:t>RW</w:t>
            </w:r>
          </w:p>
        </w:tc>
        <w:tc>
          <w:tcPr>
            <w:tcW w:w="2126" w:type="dxa"/>
            <w:shd w:val="clear" w:color="auto" w:fill="auto"/>
          </w:tcPr>
          <w:p w14:paraId="5E794D99" w14:textId="042310C8" w:rsidR="005B35EE" w:rsidRPr="001B7C50" w:rsidRDefault="005B35EE" w:rsidP="005B35EE">
            <w:pPr>
              <w:pStyle w:val="TAC"/>
              <w:rPr>
                <w:lang w:eastAsia="fr-FR"/>
              </w:rPr>
            </w:pPr>
            <w:r w:rsidRPr="001B7C50">
              <w:rPr>
                <w:lang w:eastAsia="fr-FR"/>
              </w:rPr>
              <w:t>IEEE Std 802.1AS [104] clause 14.2.6</w:t>
            </w:r>
          </w:p>
        </w:tc>
      </w:tr>
      <w:tr w:rsidR="005B35EE" w:rsidRPr="001B7C50" w14:paraId="13D9F3C2" w14:textId="77777777" w:rsidTr="00921B33">
        <w:trPr>
          <w:cantSplit/>
          <w:jc w:val="center"/>
        </w:trPr>
        <w:tc>
          <w:tcPr>
            <w:tcW w:w="3735" w:type="dxa"/>
            <w:shd w:val="clear" w:color="auto" w:fill="auto"/>
          </w:tcPr>
          <w:p w14:paraId="74B1416C" w14:textId="60FEFB32" w:rsidR="005B35EE" w:rsidRPr="001B7C50" w:rsidRDefault="005B35EE" w:rsidP="005B35EE">
            <w:pPr>
              <w:pStyle w:val="TAL"/>
              <w:rPr>
                <w:lang w:eastAsia="fr-FR"/>
              </w:rPr>
            </w:pPr>
            <w:r w:rsidRPr="001B7C50">
              <w:rPr>
                <w:lang w:eastAsia="fr-FR"/>
              </w:rPr>
              <w:t>&gt; defaultDS.timeSource</w:t>
            </w:r>
          </w:p>
        </w:tc>
        <w:tc>
          <w:tcPr>
            <w:tcW w:w="709" w:type="dxa"/>
            <w:shd w:val="clear" w:color="auto" w:fill="auto"/>
          </w:tcPr>
          <w:p w14:paraId="4F27B642" w14:textId="24A6B028" w:rsidR="005B35EE" w:rsidRPr="001B7C50" w:rsidRDefault="005B35EE" w:rsidP="005B35EE">
            <w:pPr>
              <w:pStyle w:val="TAC"/>
              <w:rPr>
                <w:lang w:eastAsia="fr-FR"/>
              </w:rPr>
            </w:pPr>
            <w:r w:rsidRPr="001B7C50">
              <w:rPr>
                <w:lang w:eastAsia="fr-FR"/>
              </w:rPr>
              <w:t>X</w:t>
            </w:r>
          </w:p>
        </w:tc>
        <w:tc>
          <w:tcPr>
            <w:tcW w:w="708" w:type="dxa"/>
            <w:shd w:val="clear" w:color="auto" w:fill="auto"/>
          </w:tcPr>
          <w:p w14:paraId="4187DCB7" w14:textId="77777777" w:rsidR="005B35EE" w:rsidRPr="001B7C50" w:rsidRDefault="005B35EE" w:rsidP="005B35EE">
            <w:pPr>
              <w:pStyle w:val="TAC"/>
              <w:rPr>
                <w:lang w:eastAsia="fr-FR"/>
              </w:rPr>
            </w:pPr>
          </w:p>
        </w:tc>
        <w:tc>
          <w:tcPr>
            <w:tcW w:w="1418" w:type="dxa"/>
            <w:shd w:val="clear" w:color="auto" w:fill="auto"/>
          </w:tcPr>
          <w:p w14:paraId="142B310C" w14:textId="5FD46439" w:rsidR="005B35EE" w:rsidRPr="001B7C50" w:rsidRDefault="005B35EE" w:rsidP="005B35EE">
            <w:pPr>
              <w:pStyle w:val="TAC"/>
              <w:rPr>
                <w:lang w:eastAsia="fr-FR"/>
              </w:rPr>
            </w:pPr>
            <w:r w:rsidRPr="001B7C50">
              <w:rPr>
                <w:lang w:eastAsia="fr-FR"/>
              </w:rPr>
              <w:t>RW</w:t>
            </w:r>
          </w:p>
        </w:tc>
        <w:tc>
          <w:tcPr>
            <w:tcW w:w="1338" w:type="dxa"/>
          </w:tcPr>
          <w:p w14:paraId="580567A9" w14:textId="47A8D545" w:rsidR="005B35EE" w:rsidRPr="001B7C50" w:rsidRDefault="005B35EE" w:rsidP="005B35EE">
            <w:pPr>
              <w:pStyle w:val="TAC"/>
              <w:rPr>
                <w:lang w:eastAsia="fr-FR"/>
              </w:rPr>
            </w:pPr>
            <w:r w:rsidRPr="001B7C50">
              <w:rPr>
                <w:lang w:eastAsia="fr-FR"/>
              </w:rPr>
              <w:t>RW</w:t>
            </w:r>
          </w:p>
        </w:tc>
        <w:tc>
          <w:tcPr>
            <w:tcW w:w="2126" w:type="dxa"/>
            <w:shd w:val="clear" w:color="auto" w:fill="auto"/>
          </w:tcPr>
          <w:p w14:paraId="6266911D" w14:textId="39582E43" w:rsidR="005B35EE" w:rsidRPr="001B7C50" w:rsidRDefault="005B35EE" w:rsidP="005B35EE">
            <w:pPr>
              <w:pStyle w:val="TAC"/>
              <w:rPr>
                <w:lang w:eastAsia="fr-FR"/>
              </w:rPr>
            </w:pPr>
            <w:r w:rsidRPr="001B7C50">
              <w:rPr>
                <w:lang w:eastAsia="fr-FR"/>
              </w:rPr>
              <w:t>IEEE Std 802.1AS [104] clause 14.2.15</w:t>
            </w:r>
          </w:p>
        </w:tc>
      </w:tr>
      <w:tr w:rsidR="005B35EE" w:rsidRPr="001B7C50" w14:paraId="0765DB5E" w14:textId="77777777" w:rsidTr="00921B33">
        <w:trPr>
          <w:cantSplit/>
          <w:jc w:val="center"/>
        </w:trPr>
        <w:tc>
          <w:tcPr>
            <w:tcW w:w="3735" w:type="dxa"/>
            <w:shd w:val="clear" w:color="auto" w:fill="auto"/>
          </w:tcPr>
          <w:p w14:paraId="2B69145F" w14:textId="49497593" w:rsidR="005B35EE" w:rsidRPr="001B7C50" w:rsidRDefault="005B35EE" w:rsidP="005B35EE">
            <w:pPr>
              <w:pStyle w:val="TAL"/>
              <w:rPr>
                <w:lang w:eastAsia="fr-FR"/>
              </w:rPr>
            </w:pPr>
            <w:r w:rsidRPr="001B7C50">
              <w:rPr>
                <w:lang w:eastAsia="fr-FR"/>
              </w:rPr>
              <w:t>&gt; defaultDS.domainNumber</w:t>
            </w:r>
          </w:p>
        </w:tc>
        <w:tc>
          <w:tcPr>
            <w:tcW w:w="709" w:type="dxa"/>
            <w:shd w:val="clear" w:color="auto" w:fill="auto"/>
          </w:tcPr>
          <w:p w14:paraId="793F5182" w14:textId="34E539D1" w:rsidR="005B35EE" w:rsidRPr="001B7C50" w:rsidRDefault="005B35EE" w:rsidP="005B35EE">
            <w:pPr>
              <w:pStyle w:val="TAC"/>
              <w:rPr>
                <w:lang w:eastAsia="fr-FR"/>
              </w:rPr>
            </w:pPr>
            <w:r w:rsidRPr="001B7C50">
              <w:rPr>
                <w:lang w:eastAsia="fr-FR"/>
              </w:rPr>
              <w:t>X</w:t>
            </w:r>
          </w:p>
        </w:tc>
        <w:tc>
          <w:tcPr>
            <w:tcW w:w="708" w:type="dxa"/>
            <w:shd w:val="clear" w:color="auto" w:fill="auto"/>
          </w:tcPr>
          <w:p w14:paraId="0D26CFA2" w14:textId="77777777" w:rsidR="005B35EE" w:rsidRPr="001B7C50" w:rsidRDefault="005B35EE" w:rsidP="005B35EE">
            <w:pPr>
              <w:pStyle w:val="TAC"/>
              <w:rPr>
                <w:lang w:eastAsia="fr-FR"/>
              </w:rPr>
            </w:pPr>
          </w:p>
        </w:tc>
        <w:tc>
          <w:tcPr>
            <w:tcW w:w="1418" w:type="dxa"/>
            <w:shd w:val="clear" w:color="auto" w:fill="auto"/>
          </w:tcPr>
          <w:p w14:paraId="24F82071" w14:textId="52A0D122" w:rsidR="005B35EE" w:rsidRPr="001B7C50" w:rsidRDefault="005B35EE" w:rsidP="005B35EE">
            <w:pPr>
              <w:pStyle w:val="TAC"/>
              <w:rPr>
                <w:lang w:eastAsia="fr-FR"/>
              </w:rPr>
            </w:pPr>
            <w:r w:rsidRPr="001B7C50">
              <w:rPr>
                <w:lang w:eastAsia="fr-FR"/>
              </w:rPr>
              <w:t>RW</w:t>
            </w:r>
          </w:p>
        </w:tc>
        <w:tc>
          <w:tcPr>
            <w:tcW w:w="1338" w:type="dxa"/>
          </w:tcPr>
          <w:p w14:paraId="5E01576E" w14:textId="25411F06" w:rsidR="005B35EE" w:rsidRPr="001B7C50" w:rsidRDefault="005B35EE" w:rsidP="005B35EE">
            <w:pPr>
              <w:pStyle w:val="TAC"/>
              <w:rPr>
                <w:lang w:eastAsia="fr-FR"/>
              </w:rPr>
            </w:pPr>
            <w:r w:rsidRPr="001B7C50">
              <w:rPr>
                <w:lang w:eastAsia="fr-FR"/>
              </w:rPr>
              <w:t>RW</w:t>
            </w:r>
          </w:p>
        </w:tc>
        <w:tc>
          <w:tcPr>
            <w:tcW w:w="2126" w:type="dxa"/>
            <w:shd w:val="clear" w:color="auto" w:fill="auto"/>
          </w:tcPr>
          <w:p w14:paraId="748402A1" w14:textId="6D883462" w:rsidR="005B35EE" w:rsidRPr="001B7C50" w:rsidRDefault="005B35EE" w:rsidP="005B35EE">
            <w:pPr>
              <w:pStyle w:val="TAC"/>
              <w:rPr>
                <w:lang w:eastAsia="fr-FR"/>
              </w:rPr>
            </w:pPr>
            <w:r w:rsidRPr="001B7C50">
              <w:rPr>
                <w:lang w:eastAsia="fr-FR"/>
              </w:rPr>
              <w:t>IEEE Std 802.1AS [104] clause 14.2.16</w:t>
            </w:r>
          </w:p>
        </w:tc>
      </w:tr>
      <w:tr w:rsidR="005B35EE" w:rsidRPr="001B7C50" w14:paraId="38D4D13C" w14:textId="77777777" w:rsidTr="00921B33">
        <w:trPr>
          <w:cantSplit/>
          <w:jc w:val="center"/>
        </w:trPr>
        <w:tc>
          <w:tcPr>
            <w:tcW w:w="3735" w:type="dxa"/>
            <w:shd w:val="clear" w:color="auto" w:fill="auto"/>
          </w:tcPr>
          <w:p w14:paraId="699D68CE" w14:textId="69CB601E" w:rsidR="005B35EE" w:rsidRPr="001B7C50" w:rsidRDefault="005B35EE" w:rsidP="005B35EE">
            <w:pPr>
              <w:pStyle w:val="TAL"/>
              <w:rPr>
                <w:lang w:eastAsia="fr-FR"/>
              </w:rPr>
            </w:pPr>
            <w:r w:rsidRPr="001B7C50">
              <w:rPr>
                <w:lang w:eastAsia="fr-FR"/>
              </w:rPr>
              <w:t>&gt; defaultDS.sdoId</w:t>
            </w:r>
          </w:p>
        </w:tc>
        <w:tc>
          <w:tcPr>
            <w:tcW w:w="709" w:type="dxa"/>
            <w:shd w:val="clear" w:color="auto" w:fill="auto"/>
          </w:tcPr>
          <w:p w14:paraId="56CAA7DD" w14:textId="5B92CB21" w:rsidR="005B35EE" w:rsidRPr="001B7C50" w:rsidRDefault="005B35EE" w:rsidP="005B35EE">
            <w:pPr>
              <w:pStyle w:val="TAC"/>
              <w:rPr>
                <w:lang w:eastAsia="fr-FR"/>
              </w:rPr>
            </w:pPr>
            <w:r w:rsidRPr="001B7C50">
              <w:rPr>
                <w:lang w:eastAsia="fr-FR"/>
              </w:rPr>
              <w:t>X</w:t>
            </w:r>
          </w:p>
        </w:tc>
        <w:tc>
          <w:tcPr>
            <w:tcW w:w="708" w:type="dxa"/>
            <w:shd w:val="clear" w:color="auto" w:fill="auto"/>
          </w:tcPr>
          <w:p w14:paraId="37969AE2" w14:textId="77777777" w:rsidR="005B35EE" w:rsidRPr="001B7C50" w:rsidRDefault="005B35EE" w:rsidP="005B35EE">
            <w:pPr>
              <w:pStyle w:val="TAC"/>
              <w:rPr>
                <w:lang w:eastAsia="fr-FR"/>
              </w:rPr>
            </w:pPr>
          </w:p>
        </w:tc>
        <w:tc>
          <w:tcPr>
            <w:tcW w:w="1418" w:type="dxa"/>
            <w:shd w:val="clear" w:color="auto" w:fill="auto"/>
          </w:tcPr>
          <w:p w14:paraId="27C0A286" w14:textId="53EDAA42" w:rsidR="005B35EE" w:rsidRPr="001B7C50" w:rsidRDefault="005B35EE" w:rsidP="005B35EE">
            <w:pPr>
              <w:pStyle w:val="TAC"/>
              <w:rPr>
                <w:lang w:eastAsia="fr-FR"/>
              </w:rPr>
            </w:pPr>
            <w:r w:rsidRPr="001B7C50">
              <w:rPr>
                <w:lang w:eastAsia="fr-FR"/>
              </w:rPr>
              <w:t>RW</w:t>
            </w:r>
          </w:p>
        </w:tc>
        <w:tc>
          <w:tcPr>
            <w:tcW w:w="1338" w:type="dxa"/>
          </w:tcPr>
          <w:p w14:paraId="2427C107" w14:textId="07090A8A" w:rsidR="005B35EE" w:rsidRPr="001B7C50" w:rsidRDefault="005B35EE" w:rsidP="005B35EE">
            <w:pPr>
              <w:pStyle w:val="TAC"/>
              <w:rPr>
                <w:lang w:eastAsia="fr-FR"/>
              </w:rPr>
            </w:pPr>
            <w:r w:rsidRPr="001B7C50">
              <w:rPr>
                <w:lang w:eastAsia="fr-FR"/>
              </w:rPr>
              <w:t>RW</w:t>
            </w:r>
          </w:p>
        </w:tc>
        <w:tc>
          <w:tcPr>
            <w:tcW w:w="2126" w:type="dxa"/>
            <w:shd w:val="clear" w:color="auto" w:fill="auto"/>
          </w:tcPr>
          <w:p w14:paraId="2424F4EC" w14:textId="114AFEB0" w:rsidR="005B35EE" w:rsidRPr="001B7C50" w:rsidRDefault="005B35EE" w:rsidP="005B35EE">
            <w:pPr>
              <w:pStyle w:val="TAC"/>
              <w:rPr>
                <w:lang w:eastAsia="fr-FR"/>
              </w:rPr>
            </w:pPr>
            <w:r w:rsidRPr="001B7C50">
              <w:rPr>
                <w:lang w:eastAsia="fr-FR"/>
              </w:rPr>
              <w:t>IEEE Std 802.1AS [104] clause 14.2.4.3</w:t>
            </w:r>
          </w:p>
        </w:tc>
      </w:tr>
      <w:tr w:rsidR="005B35EE" w:rsidRPr="001B7C50" w14:paraId="11355614" w14:textId="77777777" w:rsidTr="00921B33">
        <w:trPr>
          <w:cantSplit/>
          <w:jc w:val="center"/>
        </w:trPr>
        <w:tc>
          <w:tcPr>
            <w:tcW w:w="3735" w:type="dxa"/>
            <w:shd w:val="clear" w:color="auto" w:fill="auto"/>
          </w:tcPr>
          <w:p w14:paraId="576BB9EC" w14:textId="36E187B1" w:rsidR="005B35EE" w:rsidRPr="001B7C50" w:rsidRDefault="005B35EE" w:rsidP="005B35EE">
            <w:pPr>
              <w:pStyle w:val="TAL"/>
            </w:pPr>
            <w:r w:rsidRPr="001B7C50">
              <w:rPr>
                <w:lang w:eastAsia="fr-FR"/>
              </w:rPr>
              <w:t>&gt; defaultDS.instanceEnable</w:t>
            </w:r>
          </w:p>
        </w:tc>
        <w:tc>
          <w:tcPr>
            <w:tcW w:w="709" w:type="dxa"/>
            <w:shd w:val="clear" w:color="auto" w:fill="auto"/>
          </w:tcPr>
          <w:p w14:paraId="5AC86561" w14:textId="224B3B0C" w:rsidR="005B35EE" w:rsidRPr="001B7C50" w:rsidRDefault="005B35EE" w:rsidP="005B35EE">
            <w:pPr>
              <w:pStyle w:val="TAC"/>
              <w:rPr>
                <w:lang w:eastAsia="fr-FR"/>
              </w:rPr>
            </w:pPr>
            <w:r w:rsidRPr="001B7C50">
              <w:rPr>
                <w:lang w:eastAsia="fr-FR"/>
              </w:rPr>
              <w:t>X</w:t>
            </w:r>
          </w:p>
        </w:tc>
        <w:tc>
          <w:tcPr>
            <w:tcW w:w="708" w:type="dxa"/>
            <w:shd w:val="clear" w:color="auto" w:fill="auto"/>
          </w:tcPr>
          <w:p w14:paraId="54E6217D" w14:textId="77777777" w:rsidR="005B35EE" w:rsidRPr="001B7C50" w:rsidRDefault="005B35EE" w:rsidP="005B35EE">
            <w:pPr>
              <w:pStyle w:val="TAC"/>
              <w:rPr>
                <w:lang w:eastAsia="fr-FR"/>
              </w:rPr>
            </w:pPr>
          </w:p>
        </w:tc>
        <w:tc>
          <w:tcPr>
            <w:tcW w:w="1418" w:type="dxa"/>
            <w:shd w:val="clear" w:color="auto" w:fill="auto"/>
          </w:tcPr>
          <w:p w14:paraId="1B9F9DCA" w14:textId="131F1717" w:rsidR="005B35EE" w:rsidRPr="001B7C50" w:rsidRDefault="005B35EE" w:rsidP="005B35EE">
            <w:pPr>
              <w:pStyle w:val="TAC"/>
              <w:rPr>
                <w:lang w:eastAsia="fr-FR"/>
              </w:rPr>
            </w:pPr>
            <w:r w:rsidRPr="001B7C50">
              <w:rPr>
                <w:lang w:eastAsia="fr-FR"/>
              </w:rPr>
              <w:t>RW</w:t>
            </w:r>
          </w:p>
        </w:tc>
        <w:tc>
          <w:tcPr>
            <w:tcW w:w="1338" w:type="dxa"/>
          </w:tcPr>
          <w:p w14:paraId="55751F01" w14:textId="763CB96D" w:rsidR="005B35EE" w:rsidRPr="001B7C50" w:rsidRDefault="005B35EE" w:rsidP="005B35EE">
            <w:pPr>
              <w:pStyle w:val="TAC"/>
              <w:rPr>
                <w:lang w:eastAsia="fr-FR"/>
              </w:rPr>
            </w:pPr>
            <w:r w:rsidRPr="001B7C50">
              <w:rPr>
                <w:lang w:eastAsia="fr-FR"/>
              </w:rPr>
              <w:t>RW</w:t>
            </w:r>
          </w:p>
        </w:tc>
        <w:tc>
          <w:tcPr>
            <w:tcW w:w="2126" w:type="dxa"/>
            <w:shd w:val="clear" w:color="auto" w:fill="auto"/>
          </w:tcPr>
          <w:p w14:paraId="0933544A" w14:textId="0096ED84" w:rsidR="005B35EE" w:rsidRPr="001B7C50" w:rsidRDefault="005B35EE" w:rsidP="005B35EE">
            <w:pPr>
              <w:pStyle w:val="TAC"/>
              <w:rPr>
                <w:lang w:eastAsia="fr-FR"/>
              </w:rPr>
            </w:pPr>
            <w:r w:rsidRPr="001B7C50">
              <w:rPr>
                <w:lang w:eastAsia="fr-FR"/>
              </w:rPr>
              <w:t>IEEE Std 802.1AS [104] clause 14.2.19</w:t>
            </w:r>
          </w:p>
        </w:tc>
      </w:tr>
      <w:tr w:rsidR="005B35EE" w:rsidRPr="001B7C50" w14:paraId="53CC9208" w14:textId="77777777" w:rsidTr="00921B33">
        <w:trPr>
          <w:cantSplit/>
          <w:jc w:val="center"/>
        </w:trPr>
        <w:tc>
          <w:tcPr>
            <w:tcW w:w="3735" w:type="dxa"/>
            <w:shd w:val="clear" w:color="auto" w:fill="auto"/>
          </w:tcPr>
          <w:p w14:paraId="463403C6" w14:textId="000C6179" w:rsidR="005B35EE" w:rsidRPr="001B7C50" w:rsidRDefault="005B35EE" w:rsidP="005B35EE">
            <w:pPr>
              <w:pStyle w:val="TAL"/>
              <w:rPr>
                <w:lang w:eastAsia="fr-FR"/>
              </w:rPr>
            </w:pPr>
            <w:r w:rsidRPr="001B7C50">
              <w:rPr>
                <w:lang w:eastAsia="fr-FR"/>
              </w:rPr>
              <w:t>&gt; portDS.portIdentity</w:t>
            </w:r>
          </w:p>
        </w:tc>
        <w:tc>
          <w:tcPr>
            <w:tcW w:w="709" w:type="dxa"/>
            <w:shd w:val="clear" w:color="auto" w:fill="auto"/>
          </w:tcPr>
          <w:p w14:paraId="548199D8" w14:textId="76040D09" w:rsidR="005B35EE" w:rsidRPr="001B7C50" w:rsidRDefault="005B35EE" w:rsidP="005B35EE">
            <w:pPr>
              <w:pStyle w:val="TAC"/>
              <w:rPr>
                <w:lang w:eastAsia="fr-FR"/>
              </w:rPr>
            </w:pPr>
          </w:p>
        </w:tc>
        <w:tc>
          <w:tcPr>
            <w:tcW w:w="708" w:type="dxa"/>
            <w:shd w:val="clear" w:color="auto" w:fill="auto"/>
          </w:tcPr>
          <w:p w14:paraId="0AF7E849" w14:textId="14750750" w:rsidR="005B35EE" w:rsidRPr="001B7C50" w:rsidRDefault="005B35EE" w:rsidP="005B35EE">
            <w:pPr>
              <w:pStyle w:val="TAC"/>
              <w:rPr>
                <w:lang w:eastAsia="fr-FR"/>
              </w:rPr>
            </w:pPr>
            <w:r w:rsidRPr="001B7C50">
              <w:rPr>
                <w:lang w:eastAsia="fr-FR"/>
              </w:rPr>
              <w:t>X</w:t>
            </w:r>
          </w:p>
        </w:tc>
        <w:tc>
          <w:tcPr>
            <w:tcW w:w="1418" w:type="dxa"/>
            <w:shd w:val="clear" w:color="auto" w:fill="auto"/>
          </w:tcPr>
          <w:p w14:paraId="6396F2D0" w14:textId="4CBFA95F" w:rsidR="005B35EE" w:rsidRPr="001B7C50" w:rsidRDefault="005B35EE" w:rsidP="005B35EE">
            <w:pPr>
              <w:pStyle w:val="TAC"/>
              <w:rPr>
                <w:lang w:eastAsia="fr-FR"/>
              </w:rPr>
            </w:pPr>
            <w:r w:rsidRPr="001B7C50">
              <w:rPr>
                <w:lang w:eastAsia="fr-FR"/>
              </w:rPr>
              <w:t>RW</w:t>
            </w:r>
          </w:p>
        </w:tc>
        <w:tc>
          <w:tcPr>
            <w:tcW w:w="1338" w:type="dxa"/>
          </w:tcPr>
          <w:p w14:paraId="30EDFB8B" w14:textId="55335DD0" w:rsidR="005B35EE" w:rsidRPr="001B7C50" w:rsidRDefault="005B35EE" w:rsidP="005B35EE">
            <w:pPr>
              <w:pStyle w:val="TAC"/>
              <w:rPr>
                <w:lang w:eastAsia="fr-FR"/>
              </w:rPr>
            </w:pPr>
            <w:r w:rsidRPr="001B7C50">
              <w:rPr>
                <w:lang w:eastAsia="fr-FR"/>
              </w:rPr>
              <w:t>RW</w:t>
            </w:r>
          </w:p>
        </w:tc>
        <w:tc>
          <w:tcPr>
            <w:tcW w:w="2126" w:type="dxa"/>
            <w:shd w:val="clear" w:color="auto" w:fill="auto"/>
          </w:tcPr>
          <w:p w14:paraId="34D7BF24" w14:textId="35932593" w:rsidR="005B35EE" w:rsidRPr="001B7C50" w:rsidRDefault="005B35EE" w:rsidP="005B35EE">
            <w:pPr>
              <w:pStyle w:val="TAC"/>
              <w:rPr>
                <w:lang w:eastAsia="fr-FR"/>
              </w:rPr>
            </w:pPr>
            <w:r w:rsidRPr="001B7C50">
              <w:rPr>
                <w:lang w:eastAsia="fr-FR"/>
              </w:rPr>
              <w:t>IEEE Std 802.1AS [104] clause 14.8.2</w:t>
            </w:r>
          </w:p>
        </w:tc>
      </w:tr>
      <w:tr w:rsidR="005B35EE" w:rsidRPr="001B7C50" w14:paraId="4F35C70F" w14:textId="77777777" w:rsidTr="00921B33">
        <w:trPr>
          <w:cantSplit/>
          <w:jc w:val="center"/>
        </w:trPr>
        <w:tc>
          <w:tcPr>
            <w:tcW w:w="3735" w:type="dxa"/>
            <w:shd w:val="clear" w:color="auto" w:fill="auto"/>
          </w:tcPr>
          <w:p w14:paraId="6A0B2175" w14:textId="721DA4E6" w:rsidR="005B35EE" w:rsidRPr="001B7C50" w:rsidRDefault="005B35EE" w:rsidP="005B35EE">
            <w:pPr>
              <w:pStyle w:val="TAL"/>
              <w:rPr>
                <w:lang w:eastAsia="fr-FR"/>
              </w:rPr>
            </w:pPr>
            <w:r w:rsidRPr="001B7C50">
              <w:rPr>
                <w:lang w:eastAsia="fr-FR"/>
              </w:rPr>
              <w:lastRenderedPageBreak/>
              <w:t>&gt; portDS.portState</w:t>
            </w:r>
          </w:p>
        </w:tc>
        <w:tc>
          <w:tcPr>
            <w:tcW w:w="709" w:type="dxa"/>
            <w:shd w:val="clear" w:color="auto" w:fill="auto"/>
          </w:tcPr>
          <w:p w14:paraId="480F7C91" w14:textId="764C0875" w:rsidR="005B35EE" w:rsidRPr="001B7C50" w:rsidRDefault="005B35EE" w:rsidP="005B35EE">
            <w:pPr>
              <w:pStyle w:val="TAC"/>
              <w:rPr>
                <w:lang w:eastAsia="fr-FR"/>
              </w:rPr>
            </w:pPr>
          </w:p>
        </w:tc>
        <w:tc>
          <w:tcPr>
            <w:tcW w:w="708" w:type="dxa"/>
            <w:shd w:val="clear" w:color="auto" w:fill="auto"/>
          </w:tcPr>
          <w:p w14:paraId="152A9235" w14:textId="5DED68EA" w:rsidR="005B35EE" w:rsidRPr="001B7C50" w:rsidRDefault="005B35EE" w:rsidP="005B35EE">
            <w:pPr>
              <w:pStyle w:val="TAC"/>
              <w:rPr>
                <w:lang w:eastAsia="fr-FR"/>
              </w:rPr>
            </w:pPr>
            <w:r w:rsidRPr="001B7C50">
              <w:rPr>
                <w:lang w:eastAsia="fr-FR"/>
              </w:rPr>
              <w:t>X</w:t>
            </w:r>
          </w:p>
        </w:tc>
        <w:tc>
          <w:tcPr>
            <w:tcW w:w="1418" w:type="dxa"/>
            <w:shd w:val="clear" w:color="auto" w:fill="auto"/>
          </w:tcPr>
          <w:p w14:paraId="1D37B254" w14:textId="34EA873B" w:rsidR="005B35EE" w:rsidRPr="001B7C50" w:rsidRDefault="005B35EE" w:rsidP="005B35EE">
            <w:pPr>
              <w:pStyle w:val="TAC"/>
              <w:rPr>
                <w:lang w:eastAsia="fr-FR"/>
              </w:rPr>
            </w:pPr>
            <w:r w:rsidRPr="001B7C50">
              <w:rPr>
                <w:lang w:eastAsia="fr-FR"/>
              </w:rPr>
              <w:t>R</w:t>
            </w:r>
          </w:p>
        </w:tc>
        <w:tc>
          <w:tcPr>
            <w:tcW w:w="1338" w:type="dxa"/>
          </w:tcPr>
          <w:p w14:paraId="7CC10765" w14:textId="12A0B70A" w:rsidR="005B35EE" w:rsidRPr="001B7C50" w:rsidRDefault="005B35EE" w:rsidP="005B35EE">
            <w:pPr>
              <w:pStyle w:val="TAC"/>
              <w:rPr>
                <w:lang w:eastAsia="fr-FR"/>
              </w:rPr>
            </w:pPr>
            <w:r w:rsidRPr="001B7C50">
              <w:rPr>
                <w:lang w:eastAsia="fr-FR"/>
              </w:rPr>
              <w:t>R</w:t>
            </w:r>
          </w:p>
        </w:tc>
        <w:tc>
          <w:tcPr>
            <w:tcW w:w="2126" w:type="dxa"/>
            <w:shd w:val="clear" w:color="auto" w:fill="auto"/>
          </w:tcPr>
          <w:p w14:paraId="1445A774" w14:textId="5C2FED2B" w:rsidR="005B35EE" w:rsidRPr="001B7C50" w:rsidRDefault="005B35EE" w:rsidP="005B35EE">
            <w:pPr>
              <w:pStyle w:val="TAC"/>
              <w:rPr>
                <w:lang w:eastAsia="fr-FR"/>
              </w:rPr>
            </w:pPr>
            <w:r w:rsidRPr="001B7C50">
              <w:rPr>
                <w:lang w:eastAsia="fr-FR"/>
              </w:rPr>
              <w:t>IEEE Std 802.1AS [104] clause 14.8.3</w:t>
            </w:r>
          </w:p>
        </w:tc>
      </w:tr>
      <w:tr w:rsidR="005B35EE" w:rsidRPr="001B7C50" w14:paraId="440DD3C1" w14:textId="77777777" w:rsidTr="00921B33">
        <w:trPr>
          <w:cantSplit/>
          <w:jc w:val="center"/>
        </w:trPr>
        <w:tc>
          <w:tcPr>
            <w:tcW w:w="3735" w:type="dxa"/>
            <w:shd w:val="clear" w:color="auto" w:fill="auto"/>
          </w:tcPr>
          <w:p w14:paraId="5D2273F2" w14:textId="67833604" w:rsidR="005B35EE" w:rsidRPr="001B7C50" w:rsidRDefault="005B35EE" w:rsidP="005B35EE">
            <w:pPr>
              <w:pStyle w:val="TAL"/>
              <w:rPr>
                <w:lang w:eastAsia="fr-FR"/>
              </w:rPr>
            </w:pPr>
            <w:r w:rsidRPr="001B7C50">
              <w:rPr>
                <w:lang w:eastAsia="fr-FR"/>
              </w:rPr>
              <w:t>&gt; portDS.ptpPortEnabled</w:t>
            </w:r>
          </w:p>
        </w:tc>
        <w:tc>
          <w:tcPr>
            <w:tcW w:w="709" w:type="dxa"/>
            <w:shd w:val="clear" w:color="auto" w:fill="auto"/>
          </w:tcPr>
          <w:p w14:paraId="0DC70187" w14:textId="609951C2" w:rsidR="005B35EE" w:rsidRPr="001B7C50" w:rsidRDefault="005B35EE" w:rsidP="005B35EE">
            <w:pPr>
              <w:pStyle w:val="TAC"/>
              <w:rPr>
                <w:lang w:eastAsia="fr-FR"/>
              </w:rPr>
            </w:pPr>
            <w:r w:rsidRPr="001B7C50">
              <w:rPr>
                <w:lang w:eastAsia="fr-FR"/>
              </w:rPr>
              <w:t>X</w:t>
            </w:r>
          </w:p>
        </w:tc>
        <w:tc>
          <w:tcPr>
            <w:tcW w:w="708" w:type="dxa"/>
            <w:shd w:val="clear" w:color="auto" w:fill="auto"/>
          </w:tcPr>
          <w:p w14:paraId="26926020" w14:textId="74E2581D" w:rsidR="005B35EE" w:rsidRPr="001B7C50" w:rsidRDefault="005B35EE" w:rsidP="005B35EE">
            <w:pPr>
              <w:pStyle w:val="TAC"/>
              <w:rPr>
                <w:lang w:eastAsia="fr-FR"/>
              </w:rPr>
            </w:pPr>
            <w:r w:rsidRPr="001B7C50">
              <w:rPr>
                <w:lang w:eastAsia="fr-FR"/>
              </w:rPr>
              <w:t>X</w:t>
            </w:r>
          </w:p>
        </w:tc>
        <w:tc>
          <w:tcPr>
            <w:tcW w:w="1418" w:type="dxa"/>
            <w:shd w:val="clear" w:color="auto" w:fill="auto"/>
          </w:tcPr>
          <w:p w14:paraId="587E7B6C" w14:textId="0B85DC60" w:rsidR="005B35EE" w:rsidRPr="001B7C50" w:rsidRDefault="005B35EE" w:rsidP="005B35EE">
            <w:pPr>
              <w:pStyle w:val="TAC"/>
              <w:rPr>
                <w:lang w:eastAsia="fr-FR"/>
              </w:rPr>
            </w:pPr>
            <w:r w:rsidRPr="001B7C50">
              <w:rPr>
                <w:lang w:eastAsia="fr-FR"/>
              </w:rPr>
              <w:t>RW</w:t>
            </w:r>
          </w:p>
        </w:tc>
        <w:tc>
          <w:tcPr>
            <w:tcW w:w="1338" w:type="dxa"/>
          </w:tcPr>
          <w:p w14:paraId="0751C93C" w14:textId="7C2E2EB3" w:rsidR="005B35EE" w:rsidRPr="001B7C50" w:rsidRDefault="005B35EE" w:rsidP="005B35EE">
            <w:pPr>
              <w:pStyle w:val="TAC"/>
              <w:rPr>
                <w:lang w:eastAsia="fr-FR"/>
              </w:rPr>
            </w:pPr>
            <w:r w:rsidRPr="001B7C50">
              <w:rPr>
                <w:lang w:eastAsia="fr-FR"/>
              </w:rPr>
              <w:t>RW</w:t>
            </w:r>
          </w:p>
        </w:tc>
        <w:tc>
          <w:tcPr>
            <w:tcW w:w="2126" w:type="dxa"/>
            <w:shd w:val="clear" w:color="auto" w:fill="auto"/>
          </w:tcPr>
          <w:p w14:paraId="67A1C4F5" w14:textId="4D8A3D6C" w:rsidR="005B35EE" w:rsidRPr="001B7C50" w:rsidRDefault="005B35EE" w:rsidP="005B35EE">
            <w:pPr>
              <w:pStyle w:val="TAC"/>
              <w:rPr>
                <w:lang w:eastAsia="fr-FR"/>
              </w:rPr>
            </w:pPr>
            <w:r w:rsidRPr="001B7C50">
              <w:rPr>
                <w:lang w:eastAsia="fr-FR"/>
              </w:rPr>
              <w:t>IEEE Std 802.1AS [104] clause 14.8.4</w:t>
            </w:r>
          </w:p>
        </w:tc>
      </w:tr>
      <w:tr w:rsidR="005B35EE" w:rsidRPr="001B7C50" w14:paraId="0BFF66D3" w14:textId="77777777" w:rsidTr="00921B33">
        <w:trPr>
          <w:cantSplit/>
          <w:jc w:val="center"/>
        </w:trPr>
        <w:tc>
          <w:tcPr>
            <w:tcW w:w="3735" w:type="dxa"/>
            <w:shd w:val="clear" w:color="auto" w:fill="auto"/>
          </w:tcPr>
          <w:p w14:paraId="61816A67" w14:textId="38456BE9" w:rsidR="005B35EE" w:rsidRPr="001B7C50" w:rsidRDefault="005B35EE" w:rsidP="005B35EE">
            <w:pPr>
              <w:pStyle w:val="TAL"/>
              <w:rPr>
                <w:lang w:eastAsia="fr-FR"/>
              </w:rPr>
            </w:pPr>
            <w:r w:rsidRPr="001B7C50">
              <w:rPr>
                <w:lang w:eastAsia="fr-FR"/>
              </w:rPr>
              <w:t>&gt; portDS.delayMechanism</w:t>
            </w:r>
          </w:p>
        </w:tc>
        <w:tc>
          <w:tcPr>
            <w:tcW w:w="709" w:type="dxa"/>
            <w:shd w:val="clear" w:color="auto" w:fill="auto"/>
          </w:tcPr>
          <w:p w14:paraId="3CDBE2B6" w14:textId="5A499B77" w:rsidR="005B35EE" w:rsidRPr="001B7C50" w:rsidRDefault="005B35EE" w:rsidP="005B35EE">
            <w:pPr>
              <w:pStyle w:val="TAC"/>
              <w:rPr>
                <w:lang w:eastAsia="fr-FR"/>
              </w:rPr>
            </w:pPr>
            <w:r w:rsidRPr="001B7C50">
              <w:rPr>
                <w:lang w:eastAsia="fr-FR"/>
              </w:rPr>
              <w:t>X</w:t>
            </w:r>
          </w:p>
        </w:tc>
        <w:tc>
          <w:tcPr>
            <w:tcW w:w="708" w:type="dxa"/>
            <w:shd w:val="clear" w:color="auto" w:fill="auto"/>
          </w:tcPr>
          <w:p w14:paraId="5A952C2B" w14:textId="656E32EE" w:rsidR="005B35EE" w:rsidRPr="001B7C50" w:rsidRDefault="005B35EE" w:rsidP="005B35EE">
            <w:pPr>
              <w:pStyle w:val="TAC"/>
              <w:rPr>
                <w:lang w:eastAsia="fr-FR"/>
              </w:rPr>
            </w:pPr>
            <w:r w:rsidRPr="001B7C50">
              <w:rPr>
                <w:lang w:eastAsia="fr-FR"/>
              </w:rPr>
              <w:t>X</w:t>
            </w:r>
          </w:p>
        </w:tc>
        <w:tc>
          <w:tcPr>
            <w:tcW w:w="1418" w:type="dxa"/>
            <w:shd w:val="clear" w:color="auto" w:fill="auto"/>
          </w:tcPr>
          <w:p w14:paraId="27CC5579" w14:textId="7F7FA672" w:rsidR="005B35EE" w:rsidRPr="001B7C50" w:rsidRDefault="005B35EE" w:rsidP="005B35EE">
            <w:pPr>
              <w:pStyle w:val="TAC"/>
              <w:rPr>
                <w:lang w:eastAsia="fr-FR"/>
              </w:rPr>
            </w:pPr>
            <w:r w:rsidRPr="001B7C50">
              <w:rPr>
                <w:lang w:eastAsia="fr-FR"/>
              </w:rPr>
              <w:t>RW</w:t>
            </w:r>
          </w:p>
        </w:tc>
        <w:tc>
          <w:tcPr>
            <w:tcW w:w="1338" w:type="dxa"/>
          </w:tcPr>
          <w:p w14:paraId="64F7D35A" w14:textId="1F986EE8"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742014" w14:textId="71D992EE" w:rsidR="005B35EE" w:rsidRPr="001B7C50" w:rsidRDefault="005B35EE" w:rsidP="005B35EE">
            <w:pPr>
              <w:pStyle w:val="TAC"/>
              <w:rPr>
                <w:lang w:eastAsia="fr-FR"/>
              </w:rPr>
            </w:pPr>
            <w:r w:rsidRPr="001B7C50">
              <w:rPr>
                <w:lang w:eastAsia="fr-FR"/>
              </w:rPr>
              <w:t>IEEE Std 802.1AS [104] clause 14.8.5</w:t>
            </w:r>
          </w:p>
        </w:tc>
      </w:tr>
      <w:tr w:rsidR="005B35EE" w:rsidRPr="001B7C50" w14:paraId="01D3A063" w14:textId="77777777" w:rsidTr="00921B33">
        <w:trPr>
          <w:cantSplit/>
          <w:jc w:val="center"/>
        </w:trPr>
        <w:tc>
          <w:tcPr>
            <w:tcW w:w="3735" w:type="dxa"/>
            <w:shd w:val="clear" w:color="auto" w:fill="auto"/>
          </w:tcPr>
          <w:p w14:paraId="60187209" w14:textId="24D0B069" w:rsidR="005B35EE" w:rsidRPr="001B7C50" w:rsidRDefault="005B35EE" w:rsidP="005B35EE">
            <w:pPr>
              <w:pStyle w:val="TAL"/>
              <w:rPr>
                <w:lang w:eastAsia="fr-FR"/>
              </w:rPr>
            </w:pPr>
            <w:r w:rsidRPr="001B7C50">
              <w:rPr>
                <w:lang w:eastAsia="fr-FR"/>
              </w:rPr>
              <w:t>&gt; portDS.isMeasuringDelay</w:t>
            </w:r>
          </w:p>
        </w:tc>
        <w:tc>
          <w:tcPr>
            <w:tcW w:w="709" w:type="dxa"/>
            <w:shd w:val="clear" w:color="auto" w:fill="auto"/>
          </w:tcPr>
          <w:p w14:paraId="24DBA4C1" w14:textId="750C6E3A" w:rsidR="005B35EE" w:rsidRPr="001B7C50" w:rsidRDefault="005B35EE" w:rsidP="005B35EE">
            <w:pPr>
              <w:pStyle w:val="TAC"/>
              <w:rPr>
                <w:lang w:eastAsia="fr-FR"/>
              </w:rPr>
            </w:pPr>
            <w:r w:rsidRPr="001B7C50">
              <w:rPr>
                <w:lang w:eastAsia="fr-FR"/>
              </w:rPr>
              <w:t>X</w:t>
            </w:r>
          </w:p>
        </w:tc>
        <w:tc>
          <w:tcPr>
            <w:tcW w:w="708" w:type="dxa"/>
            <w:shd w:val="clear" w:color="auto" w:fill="auto"/>
          </w:tcPr>
          <w:p w14:paraId="194C3FA8" w14:textId="5167AC78" w:rsidR="005B35EE" w:rsidRPr="001B7C50" w:rsidRDefault="005B35EE" w:rsidP="005B35EE">
            <w:pPr>
              <w:pStyle w:val="TAC"/>
              <w:rPr>
                <w:lang w:eastAsia="fr-FR"/>
              </w:rPr>
            </w:pPr>
            <w:r w:rsidRPr="001B7C50">
              <w:rPr>
                <w:lang w:eastAsia="fr-FR"/>
              </w:rPr>
              <w:t>X</w:t>
            </w:r>
          </w:p>
        </w:tc>
        <w:tc>
          <w:tcPr>
            <w:tcW w:w="1418" w:type="dxa"/>
            <w:shd w:val="clear" w:color="auto" w:fill="auto"/>
          </w:tcPr>
          <w:p w14:paraId="1D32C4B5" w14:textId="5014AF39" w:rsidR="005B35EE" w:rsidRPr="001B7C50" w:rsidRDefault="005B35EE" w:rsidP="005B35EE">
            <w:pPr>
              <w:pStyle w:val="TAC"/>
              <w:rPr>
                <w:lang w:eastAsia="fr-FR"/>
              </w:rPr>
            </w:pPr>
            <w:r w:rsidRPr="001B7C50">
              <w:rPr>
                <w:lang w:eastAsia="fr-FR"/>
              </w:rPr>
              <w:t>R</w:t>
            </w:r>
          </w:p>
        </w:tc>
        <w:tc>
          <w:tcPr>
            <w:tcW w:w="1338" w:type="dxa"/>
          </w:tcPr>
          <w:p w14:paraId="3FB121D4" w14:textId="54101477" w:rsidR="005B35EE" w:rsidRPr="001B7C50" w:rsidRDefault="005B35EE" w:rsidP="005B35EE">
            <w:pPr>
              <w:pStyle w:val="TAC"/>
              <w:rPr>
                <w:lang w:eastAsia="fr-FR"/>
              </w:rPr>
            </w:pPr>
            <w:r w:rsidRPr="001B7C50">
              <w:rPr>
                <w:lang w:eastAsia="fr-FR"/>
              </w:rPr>
              <w:t>R</w:t>
            </w:r>
          </w:p>
        </w:tc>
        <w:tc>
          <w:tcPr>
            <w:tcW w:w="2126" w:type="dxa"/>
            <w:shd w:val="clear" w:color="auto" w:fill="auto"/>
          </w:tcPr>
          <w:p w14:paraId="096BA633" w14:textId="4D061D0F" w:rsidR="005B35EE" w:rsidRPr="001B7C50" w:rsidRDefault="005B35EE" w:rsidP="005B35EE">
            <w:pPr>
              <w:pStyle w:val="TAC"/>
              <w:rPr>
                <w:lang w:eastAsia="fr-FR"/>
              </w:rPr>
            </w:pPr>
            <w:r w:rsidRPr="001B7C50">
              <w:rPr>
                <w:lang w:eastAsia="fr-FR"/>
              </w:rPr>
              <w:t>IEEE Std 802.1AS [104] clause 14.8.6</w:t>
            </w:r>
          </w:p>
        </w:tc>
      </w:tr>
      <w:tr w:rsidR="005B35EE" w:rsidRPr="001B7C50" w14:paraId="6F51B789" w14:textId="77777777" w:rsidTr="00921B33">
        <w:trPr>
          <w:cantSplit/>
          <w:jc w:val="center"/>
        </w:trPr>
        <w:tc>
          <w:tcPr>
            <w:tcW w:w="3735" w:type="dxa"/>
            <w:shd w:val="clear" w:color="auto" w:fill="auto"/>
          </w:tcPr>
          <w:p w14:paraId="2EBCAFBC" w14:textId="4C6BCEF8" w:rsidR="005B35EE" w:rsidRPr="001B7C50" w:rsidRDefault="005B35EE" w:rsidP="005B35EE">
            <w:pPr>
              <w:pStyle w:val="TAL"/>
              <w:rPr>
                <w:lang w:eastAsia="fr-FR"/>
              </w:rPr>
            </w:pPr>
            <w:r w:rsidRPr="001B7C50">
              <w:rPr>
                <w:lang w:eastAsia="fr-FR"/>
              </w:rPr>
              <w:t>&gt; portDS.asCapable</w:t>
            </w:r>
          </w:p>
        </w:tc>
        <w:tc>
          <w:tcPr>
            <w:tcW w:w="709" w:type="dxa"/>
            <w:shd w:val="clear" w:color="auto" w:fill="auto"/>
          </w:tcPr>
          <w:p w14:paraId="17AE9ADD" w14:textId="3448E352" w:rsidR="005B35EE" w:rsidRPr="001B7C50" w:rsidRDefault="005B35EE" w:rsidP="005B35EE">
            <w:pPr>
              <w:pStyle w:val="TAC"/>
              <w:rPr>
                <w:lang w:eastAsia="fr-FR"/>
              </w:rPr>
            </w:pPr>
            <w:r w:rsidRPr="001B7C50">
              <w:rPr>
                <w:lang w:eastAsia="fr-FR"/>
              </w:rPr>
              <w:t>X</w:t>
            </w:r>
          </w:p>
        </w:tc>
        <w:tc>
          <w:tcPr>
            <w:tcW w:w="708" w:type="dxa"/>
            <w:shd w:val="clear" w:color="auto" w:fill="auto"/>
          </w:tcPr>
          <w:p w14:paraId="2077D96B" w14:textId="699D14E6" w:rsidR="005B35EE" w:rsidRPr="001B7C50" w:rsidRDefault="005B35EE" w:rsidP="005B35EE">
            <w:pPr>
              <w:pStyle w:val="TAC"/>
              <w:rPr>
                <w:lang w:eastAsia="fr-FR"/>
              </w:rPr>
            </w:pPr>
            <w:r w:rsidRPr="001B7C50">
              <w:rPr>
                <w:lang w:eastAsia="fr-FR"/>
              </w:rPr>
              <w:t>X</w:t>
            </w:r>
          </w:p>
        </w:tc>
        <w:tc>
          <w:tcPr>
            <w:tcW w:w="1418" w:type="dxa"/>
            <w:shd w:val="clear" w:color="auto" w:fill="auto"/>
          </w:tcPr>
          <w:p w14:paraId="30DC9C23" w14:textId="533700AC" w:rsidR="005B35EE" w:rsidRPr="001B7C50" w:rsidRDefault="005B35EE" w:rsidP="005B35EE">
            <w:pPr>
              <w:pStyle w:val="TAC"/>
              <w:rPr>
                <w:lang w:eastAsia="fr-FR"/>
              </w:rPr>
            </w:pPr>
            <w:r w:rsidRPr="001B7C50">
              <w:rPr>
                <w:lang w:eastAsia="fr-FR"/>
              </w:rPr>
              <w:t>R</w:t>
            </w:r>
          </w:p>
        </w:tc>
        <w:tc>
          <w:tcPr>
            <w:tcW w:w="1338" w:type="dxa"/>
          </w:tcPr>
          <w:p w14:paraId="1A5EC262" w14:textId="23EB2F04" w:rsidR="005B35EE" w:rsidRPr="001B7C50" w:rsidRDefault="005B35EE" w:rsidP="005B35EE">
            <w:pPr>
              <w:pStyle w:val="TAC"/>
              <w:rPr>
                <w:lang w:eastAsia="fr-FR"/>
              </w:rPr>
            </w:pPr>
            <w:r w:rsidRPr="001B7C50">
              <w:rPr>
                <w:lang w:eastAsia="fr-FR"/>
              </w:rPr>
              <w:t>R</w:t>
            </w:r>
          </w:p>
        </w:tc>
        <w:tc>
          <w:tcPr>
            <w:tcW w:w="2126" w:type="dxa"/>
            <w:shd w:val="clear" w:color="auto" w:fill="auto"/>
          </w:tcPr>
          <w:p w14:paraId="4053F102" w14:textId="54174EED" w:rsidR="005B35EE" w:rsidRPr="001B7C50" w:rsidRDefault="005B35EE" w:rsidP="005B35EE">
            <w:pPr>
              <w:pStyle w:val="TAC"/>
              <w:rPr>
                <w:lang w:eastAsia="fr-FR"/>
              </w:rPr>
            </w:pPr>
            <w:r w:rsidRPr="001B7C50">
              <w:rPr>
                <w:lang w:eastAsia="fr-FR"/>
              </w:rPr>
              <w:t>IEEE Std 802.1AS [104] clause 14.8.7</w:t>
            </w:r>
          </w:p>
        </w:tc>
      </w:tr>
      <w:tr w:rsidR="005B35EE" w:rsidRPr="001B7C50" w14:paraId="0632C299" w14:textId="77777777" w:rsidTr="00921B33">
        <w:trPr>
          <w:cantSplit/>
          <w:jc w:val="center"/>
        </w:trPr>
        <w:tc>
          <w:tcPr>
            <w:tcW w:w="3735" w:type="dxa"/>
            <w:shd w:val="clear" w:color="auto" w:fill="auto"/>
          </w:tcPr>
          <w:p w14:paraId="2CFAEC7F" w14:textId="15B51866" w:rsidR="005B35EE" w:rsidRPr="001B7C50" w:rsidRDefault="005B35EE" w:rsidP="005B35EE">
            <w:pPr>
              <w:pStyle w:val="TAL"/>
              <w:rPr>
                <w:lang w:eastAsia="fr-FR"/>
              </w:rPr>
            </w:pPr>
            <w:r w:rsidRPr="001B7C50">
              <w:rPr>
                <w:lang w:eastAsia="fr-FR"/>
              </w:rPr>
              <w:t>&gt; portDS.meanLinkDelay</w:t>
            </w:r>
          </w:p>
        </w:tc>
        <w:tc>
          <w:tcPr>
            <w:tcW w:w="709" w:type="dxa"/>
            <w:shd w:val="clear" w:color="auto" w:fill="auto"/>
          </w:tcPr>
          <w:p w14:paraId="314F8301" w14:textId="420E91E8" w:rsidR="005B35EE" w:rsidRPr="001B7C50" w:rsidRDefault="005B35EE" w:rsidP="005B35EE">
            <w:pPr>
              <w:pStyle w:val="TAC"/>
              <w:rPr>
                <w:lang w:eastAsia="fr-FR"/>
              </w:rPr>
            </w:pPr>
            <w:r w:rsidRPr="001B7C50">
              <w:rPr>
                <w:lang w:eastAsia="fr-FR"/>
              </w:rPr>
              <w:t>X</w:t>
            </w:r>
          </w:p>
        </w:tc>
        <w:tc>
          <w:tcPr>
            <w:tcW w:w="708" w:type="dxa"/>
            <w:shd w:val="clear" w:color="auto" w:fill="auto"/>
          </w:tcPr>
          <w:p w14:paraId="5261800C" w14:textId="58888A5E" w:rsidR="005B35EE" w:rsidRPr="001B7C50" w:rsidRDefault="005B35EE" w:rsidP="005B35EE">
            <w:pPr>
              <w:pStyle w:val="TAC"/>
              <w:rPr>
                <w:lang w:eastAsia="fr-FR"/>
              </w:rPr>
            </w:pPr>
            <w:r w:rsidRPr="001B7C50">
              <w:rPr>
                <w:lang w:eastAsia="fr-FR"/>
              </w:rPr>
              <w:t>X</w:t>
            </w:r>
          </w:p>
        </w:tc>
        <w:tc>
          <w:tcPr>
            <w:tcW w:w="1418" w:type="dxa"/>
            <w:shd w:val="clear" w:color="auto" w:fill="auto"/>
          </w:tcPr>
          <w:p w14:paraId="017A3F87" w14:textId="3A526B2B" w:rsidR="005B35EE" w:rsidRPr="001B7C50" w:rsidRDefault="005B35EE" w:rsidP="005B35EE">
            <w:pPr>
              <w:pStyle w:val="TAC"/>
              <w:rPr>
                <w:lang w:eastAsia="fr-FR"/>
              </w:rPr>
            </w:pPr>
            <w:r w:rsidRPr="001B7C50">
              <w:rPr>
                <w:lang w:eastAsia="fr-FR"/>
              </w:rPr>
              <w:t>R</w:t>
            </w:r>
          </w:p>
        </w:tc>
        <w:tc>
          <w:tcPr>
            <w:tcW w:w="1338" w:type="dxa"/>
          </w:tcPr>
          <w:p w14:paraId="49E3D87D" w14:textId="47C0F97C" w:rsidR="005B35EE" w:rsidRPr="001B7C50" w:rsidRDefault="005B35EE" w:rsidP="005B35EE">
            <w:pPr>
              <w:pStyle w:val="TAC"/>
              <w:rPr>
                <w:lang w:eastAsia="fr-FR"/>
              </w:rPr>
            </w:pPr>
            <w:r w:rsidRPr="001B7C50">
              <w:rPr>
                <w:lang w:eastAsia="fr-FR"/>
              </w:rPr>
              <w:t>R</w:t>
            </w:r>
          </w:p>
        </w:tc>
        <w:tc>
          <w:tcPr>
            <w:tcW w:w="2126" w:type="dxa"/>
            <w:shd w:val="clear" w:color="auto" w:fill="auto"/>
          </w:tcPr>
          <w:p w14:paraId="44F500F6" w14:textId="37F82E19" w:rsidR="005B35EE" w:rsidRPr="001B7C50" w:rsidRDefault="005B35EE" w:rsidP="005B35EE">
            <w:pPr>
              <w:pStyle w:val="TAC"/>
              <w:rPr>
                <w:lang w:eastAsia="fr-FR"/>
              </w:rPr>
            </w:pPr>
            <w:r w:rsidRPr="001B7C50">
              <w:rPr>
                <w:lang w:eastAsia="fr-FR"/>
              </w:rPr>
              <w:t>IEEE Std 802.1AS [104] clause 14.8.8</w:t>
            </w:r>
          </w:p>
        </w:tc>
      </w:tr>
      <w:tr w:rsidR="005B35EE" w:rsidRPr="001B7C50" w14:paraId="2B7149B4" w14:textId="77777777" w:rsidTr="00921B33">
        <w:trPr>
          <w:cantSplit/>
          <w:jc w:val="center"/>
        </w:trPr>
        <w:tc>
          <w:tcPr>
            <w:tcW w:w="3735" w:type="dxa"/>
            <w:shd w:val="clear" w:color="auto" w:fill="auto"/>
          </w:tcPr>
          <w:p w14:paraId="64602A44" w14:textId="65CA37B2" w:rsidR="005B35EE" w:rsidRPr="001B7C50" w:rsidRDefault="005B35EE" w:rsidP="005B35EE">
            <w:pPr>
              <w:pStyle w:val="TAL"/>
              <w:rPr>
                <w:lang w:eastAsia="fr-FR"/>
              </w:rPr>
            </w:pPr>
            <w:r w:rsidRPr="001B7C50">
              <w:rPr>
                <w:lang w:eastAsia="fr-FR"/>
              </w:rPr>
              <w:t>&gt; portDS.meanLinkDelayThresh</w:t>
            </w:r>
          </w:p>
        </w:tc>
        <w:tc>
          <w:tcPr>
            <w:tcW w:w="709" w:type="dxa"/>
            <w:shd w:val="clear" w:color="auto" w:fill="auto"/>
          </w:tcPr>
          <w:p w14:paraId="584265DE" w14:textId="19355BB5" w:rsidR="005B35EE" w:rsidRPr="001B7C50" w:rsidRDefault="005B35EE" w:rsidP="005B35EE">
            <w:pPr>
              <w:pStyle w:val="TAC"/>
              <w:rPr>
                <w:lang w:eastAsia="fr-FR"/>
              </w:rPr>
            </w:pPr>
            <w:r w:rsidRPr="001B7C50">
              <w:rPr>
                <w:lang w:eastAsia="fr-FR"/>
              </w:rPr>
              <w:t>X</w:t>
            </w:r>
          </w:p>
        </w:tc>
        <w:tc>
          <w:tcPr>
            <w:tcW w:w="708" w:type="dxa"/>
            <w:shd w:val="clear" w:color="auto" w:fill="auto"/>
          </w:tcPr>
          <w:p w14:paraId="064AD676" w14:textId="75630992" w:rsidR="005B35EE" w:rsidRPr="001B7C50" w:rsidRDefault="005B35EE" w:rsidP="005B35EE">
            <w:pPr>
              <w:pStyle w:val="TAC"/>
              <w:rPr>
                <w:lang w:eastAsia="fr-FR"/>
              </w:rPr>
            </w:pPr>
            <w:r w:rsidRPr="001B7C50">
              <w:rPr>
                <w:lang w:eastAsia="fr-FR"/>
              </w:rPr>
              <w:t>X</w:t>
            </w:r>
          </w:p>
        </w:tc>
        <w:tc>
          <w:tcPr>
            <w:tcW w:w="1418" w:type="dxa"/>
            <w:shd w:val="clear" w:color="auto" w:fill="auto"/>
          </w:tcPr>
          <w:p w14:paraId="0012140F" w14:textId="1FE014B1" w:rsidR="005B35EE" w:rsidRPr="001B7C50" w:rsidRDefault="005B35EE" w:rsidP="005B35EE">
            <w:pPr>
              <w:pStyle w:val="TAC"/>
              <w:rPr>
                <w:lang w:eastAsia="fr-FR"/>
              </w:rPr>
            </w:pPr>
            <w:r w:rsidRPr="001B7C50">
              <w:rPr>
                <w:lang w:eastAsia="fr-FR"/>
              </w:rPr>
              <w:t>RW</w:t>
            </w:r>
          </w:p>
        </w:tc>
        <w:tc>
          <w:tcPr>
            <w:tcW w:w="1338" w:type="dxa"/>
          </w:tcPr>
          <w:p w14:paraId="509836D9" w14:textId="2EE9F211" w:rsidR="005B35EE" w:rsidRPr="001B7C50" w:rsidRDefault="005B35EE" w:rsidP="005B35EE">
            <w:pPr>
              <w:pStyle w:val="TAC"/>
              <w:rPr>
                <w:lang w:eastAsia="fr-FR"/>
              </w:rPr>
            </w:pPr>
            <w:r w:rsidRPr="001B7C50">
              <w:rPr>
                <w:lang w:eastAsia="fr-FR"/>
              </w:rPr>
              <w:t>RW</w:t>
            </w:r>
          </w:p>
        </w:tc>
        <w:tc>
          <w:tcPr>
            <w:tcW w:w="2126" w:type="dxa"/>
            <w:shd w:val="clear" w:color="auto" w:fill="auto"/>
          </w:tcPr>
          <w:p w14:paraId="7A7D13E6" w14:textId="521D1267" w:rsidR="005B35EE" w:rsidRPr="001B7C50" w:rsidRDefault="005B35EE" w:rsidP="005B35EE">
            <w:pPr>
              <w:pStyle w:val="TAC"/>
              <w:rPr>
                <w:lang w:eastAsia="fr-FR"/>
              </w:rPr>
            </w:pPr>
            <w:r w:rsidRPr="001B7C50">
              <w:rPr>
                <w:lang w:eastAsia="fr-FR"/>
              </w:rPr>
              <w:t>IEEE Std 802.1AS [104] clause 14.8.9</w:t>
            </w:r>
          </w:p>
        </w:tc>
      </w:tr>
      <w:tr w:rsidR="005B35EE" w:rsidRPr="001B7C50" w14:paraId="6B6F823C" w14:textId="77777777" w:rsidTr="00921B33">
        <w:trPr>
          <w:cantSplit/>
          <w:jc w:val="center"/>
        </w:trPr>
        <w:tc>
          <w:tcPr>
            <w:tcW w:w="3735" w:type="dxa"/>
            <w:shd w:val="clear" w:color="auto" w:fill="auto"/>
          </w:tcPr>
          <w:p w14:paraId="34254EA4" w14:textId="062D872F" w:rsidR="005B35EE" w:rsidRPr="001B7C50" w:rsidRDefault="005B35EE" w:rsidP="005B35EE">
            <w:pPr>
              <w:pStyle w:val="TAL"/>
              <w:rPr>
                <w:lang w:eastAsia="fr-FR"/>
              </w:rPr>
            </w:pPr>
            <w:r w:rsidRPr="001B7C50">
              <w:rPr>
                <w:lang w:eastAsia="fr-FR"/>
              </w:rPr>
              <w:t>&gt; portDS.delayAsymmetry</w:t>
            </w:r>
          </w:p>
        </w:tc>
        <w:tc>
          <w:tcPr>
            <w:tcW w:w="709" w:type="dxa"/>
            <w:shd w:val="clear" w:color="auto" w:fill="auto"/>
          </w:tcPr>
          <w:p w14:paraId="1646B1A9" w14:textId="0FD1ED8D" w:rsidR="005B35EE" w:rsidRPr="001B7C50" w:rsidRDefault="005B35EE" w:rsidP="005B35EE">
            <w:pPr>
              <w:pStyle w:val="TAC"/>
              <w:rPr>
                <w:lang w:eastAsia="fr-FR"/>
              </w:rPr>
            </w:pPr>
            <w:r w:rsidRPr="001B7C50">
              <w:rPr>
                <w:lang w:eastAsia="fr-FR"/>
              </w:rPr>
              <w:t>X</w:t>
            </w:r>
          </w:p>
        </w:tc>
        <w:tc>
          <w:tcPr>
            <w:tcW w:w="708" w:type="dxa"/>
            <w:shd w:val="clear" w:color="auto" w:fill="auto"/>
          </w:tcPr>
          <w:p w14:paraId="311A7032" w14:textId="38FA6393" w:rsidR="005B35EE" w:rsidRPr="001B7C50" w:rsidRDefault="005B35EE" w:rsidP="005B35EE">
            <w:pPr>
              <w:pStyle w:val="TAC"/>
              <w:rPr>
                <w:lang w:eastAsia="fr-FR"/>
              </w:rPr>
            </w:pPr>
            <w:r w:rsidRPr="001B7C50">
              <w:rPr>
                <w:lang w:eastAsia="fr-FR"/>
              </w:rPr>
              <w:t>X</w:t>
            </w:r>
          </w:p>
        </w:tc>
        <w:tc>
          <w:tcPr>
            <w:tcW w:w="1418" w:type="dxa"/>
            <w:shd w:val="clear" w:color="auto" w:fill="auto"/>
          </w:tcPr>
          <w:p w14:paraId="5E4EF2CC" w14:textId="1A80010F" w:rsidR="005B35EE" w:rsidRPr="001B7C50" w:rsidRDefault="005B35EE" w:rsidP="005B35EE">
            <w:pPr>
              <w:pStyle w:val="TAC"/>
              <w:rPr>
                <w:lang w:eastAsia="fr-FR"/>
              </w:rPr>
            </w:pPr>
            <w:r w:rsidRPr="001B7C50">
              <w:rPr>
                <w:lang w:eastAsia="fr-FR"/>
              </w:rPr>
              <w:t>RW</w:t>
            </w:r>
          </w:p>
        </w:tc>
        <w:tc>
          <w:tcPr>
            <w:tcW w:w="1338" w:type="dxa"/>
          </w:tcPr>
          <w:p w14:paraId="15C564A3" w14:textId="3652029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B2839A" w14:textId="41CEFCF6" w:rsidR="005B35EE" w:rsidRPr="001B7C50" w:rsidRDefault="005B35EE" w:rsidP="005B35EE">
            <w:pPr>
              <w:pStyle w:val="TAC"/>
              <w:rPr>
                <w:lang w:eastAsia="fr-FR"/>
              </w:rPr>
            </w:pPr>
            <w:r w:rsidRPr="001B7C50">
              <w:rPr>
                <w:lang w:eastAsia="fr-FR"/>
              </w:rPr>
              <w:t>IEEE Std 802.1AS [104] clause 14.8.10</w:t>
            </w:r>
          </w:p>
        </w:tc>
      </w:tr>
      <w:tr w:rsidR="005B35EE" w:rsidRPr="001B7C50" w14:paraId="1FC18B67" w14:textId="77777777" w:rsidTr="00921B33">
        <w:trPr>
          <w:cantSplit/>
          <w:jc w:val="center"/>
        </w:trPr>
        <w:tc>
          <w:tcPr>
            <w:tcW w:w="3735" w:type="dxa"/>
            <w:shd w:val="clear" w:color="auto" w:fill="auto"/>
          </w:tcPr>
          <w:p w14:paraId="2FE42917" w14:textId="5E2BA1ED" w:rsidR="005B35EE" w:rsidRPr="001B7C50" w:rsidRDefault="005B35EE" w:rsidP="005B35EE">
            <w:pPr>
              <w:pStyle w:val="TAL"/>
              <w:rPr>
                <w:lang w:eastAsia="fr-FR"/>
              </w:rPr>
            </w:pPr>
            <w:r w:rsidRPr="001B7C50">
              <w:rPr>
                <w:lang w:eastAsia="fr-FR"/>
              </w:rPr>
              <w:t>&gt; portDS.neighborRateRatio</w:t>
            </w:r>
          </w:p>
        </w:tc>
        <w:tc>
          <w:tcPr>
            <w:tcW w:w="709" w:type="dxa"/>
            <w:shd w:val="clear" w:color="auto" w:fill="auto"/>
          </w:tcPr>
          <w:p w14:paraId="5F092368" w14:textId="705B4796" w:rsidR="005B35EE" w:rsidRPr="001B7C50" w:rsidRDefault="005B35EE" w:rsidP="005B35EE">
            <w:pPr>
              <w:pStyle w:val="TAC"/>
              <w:rPr>
                <w:lang w:eastAsia="fr-FR"/>
              </w:rPr>
            </w:pPr>
            <w:r w:rsidRPr="001B7C50">
              <w:rPr>
                <w:lang w:eastAsia="fr-FR"/>
              </w:rPr>
              <w:t>X</w:t>
            </w:r>
          </w:p>
        </w:tc>
        <w:tc>
          <w:tcPr>
            <w:tcW w:w="708" w:type="dxa"/>
            <w:shd w:val="clear" w:color="auto" w:fill="auto"/>
          </w:tcPr>
          <w:p w14:paraId="7CA034A1" w14:textId="4F22B0A6" w:rsidR="005B35EE" w:rsidRPr="001B7C50" w:rsidRDefault="005B35EE" w:rsidP="005B35EE">
            <w:pPr>
              <w:pStyle w:val="TAC"/>
              <w:rPr>
                <w:lang w:eastAsia="fr-FR"/>
              </w:rPr>
            </w:pPr>
            <w:r w:rsidRPr="001B7C50">
              <w:rPr>
                <w:lang w:eastAsia="fr-FR"/>
              </w:rPr>
              <w:t>X</w:t>
            </w:r>
          </w:p>
        </w:tc>
        <w:tc>
          <w:tcPr>
            <w:tcW w:w="1418" w:type="dxa"/>
            <w:shd w:val="clear" w:color="auto" w:fill="auto"/>
          </w:tcPr>
          <w:p w14:paraId="290FFB40" w14:textId="216689E8" w:rsidR="005B35EE" w:rsidRPr="001B7C50" w:rsidRDefault="005B35EE" w:rsidP="005B35EE">
            <w:pPr>
              <w:pStyle w:val="TAC"/>
              <w:rPr>
                <w:lang w:eastAsia="fr-FR"/>
              </w:rPr>
            </w:pPr>
            <w:r w:rsidRPr="001B7C50">
              <w:rPr>
                <w:lang w:eastAsia="fr-FR"/>
              </w:rPr>
              <w:t>R</w:t>
            </w:r>
          </w:p>
        </w:tc>
        <w:tc>
          <w:tcPr>
            <w:tcW w:w="1338" w:type="dxa"/>
          </w:tcPr>
          <w:p w14:paraId="65269C57" w14:textId="2CDAE314" w:rsidR="005B35EE" w:rsidRPr="001B7C50" w:rsidRDefault="005B35EE" w:rsidP="005B35EE">
            <w:pPr>
              <w:pStyle w:val="TAC"/>
              <w:rPr>
                <w:lang w:eastAsia="fr-FR"/>
              </w:rPr>
            </w:pPr>
            <w:r w:rsidRPr="001B7C50">
              <w:rPr>
                <w:lang w:eastAsia="fr-FR"/>
              </w:rPr>
              <w:t>R</w:t>
            </w:r>
          </w:p>
        </w:tc>
        <w:tc>
          <w:tcPr>
            <w:tcW w:w="2126" w:type="dxa"/>
            <w:shd w:val="clear" w:color="auto" w:fill="auto"/>
          </w:tcPr>
          <w:p w14:paraId="1548AA7F" w14:textId="78427010" w:rsidR="005B35EE" w:rsidRPr="001B7C50" w:rsidRDefault="005B35EE" w:rsidP="005B35EE">
            <w:pPr>
              <w:pStyle w:val="TAC"/>
              <w:rPr>
                <w:lang w:eastAsia="fr-FR"/>
              </w:rPr>
            </w:pPr>
            <w:r w:rsidRPr="001B7C50">
              <w:rPr>
                <w:lang w:eastAsia="fr-FR"/>
              </w:rPr>
              <w:t>IEEE Std 802.1AS [104] clause 14.8.11</w:t>
            </w:r>
          </w:p>
        </w:tc>
      </w:tr>
      <w:tr w:rsidR="005B35EE" w:rsidRPr="001B7C50" w14:paraId="11573824" w14:textId="77777777" w:rsidTr="00921B33">
        <w:trPr>
          <w:cantSplit/>
          <w:jc w:val="center"/>
        </w:trPr>
        <w:tc>
          <w:tcPr>
            <w:tcW w:w="3735" w:type="dxa"/>
            <w:shd w:val="clear" w:color="auto" w:fill="auto"/>
          </w:tcPr>
          <w:p w14:paraId="5F0DA9E9" w14:textId="426CA026" w:rsidR="005B35EE" w:rsidRPr="001B7C50" w:rsidRDefault="005B35EE" w:rsidP="005B35EE">
            <w:pPr>
              <w:pStyle w:val="TAL"/>
              <w:rPr>
                <w:lang w:eastAsia="fr-FR"/>
              </w:rPr>
            </w:pPr>
            <w:r w:rsidRPr="001B7C50">
              <w:rPr>
                <w:lang w:eastAsia="fr-FR"/>
              </w:rPr>
              <w:t>&gt; portDS.initialLogAnnounceInterval</w:t>
            </w:r>
          </w:p>
        </w:tc>
        <w:tc>
          <w:tcPr>
            <w:tcW w:w="709" w:type="dxa"/>
            <w:shd w:val="clear" w:color="auto" w:fill="auto"/>
          </w:tcPr>
          <w:p w14:paraId="2A3C3207" w14:textId="68EB21C3" w:rsidR="005B35EE" w:rsidRPr="001B7C50" w:rsidRDefault="005B35EE" w:rsidP="005B35EE">
            <w:pPr>
              <w:pStyle w:val="TAC"/>
              <w:rPr>
                <w:lang w:eastAsia="fr-FR"/>
              </w:rPr>
            </w:pPr>
            <w:r w:rsidRPr="001B7C50">
              <w:rPr>
                <w:lang w:eastAsia="fr-FR"/>
              </w:rPr>
              <w:t>X</w:t>
            </w:r>
          </w:p>
        </w:tc>
        <w:tc>
          <w:tcPr>
            <w:tcW w:w="708" w:type="dxa"/>
            <w:shd w:val="clear" w:color="auto" w:fill="auto"/>
          </w:tcPr>
          <w:p w14:paraId="6257FCF9" w14:textId="50546987" w:rsidR="005B35EE" w:rsidRPr="001B7C50" w:rsidRDefault="005B35EE" w:rsidP="005B35EE">
            <w:pPr>
              <w:pStyle w:val="TAC"/>
              <w:rPr>
                <w:lang w:eastAsia="fr-FR"/>
              </w:rPr>
            </w:pPr>
            <w:r w:rsidRPr="001B7C50">
              <w:rPr>
                <w:lang w:eastAsia="fr-FR"/>
              </w:rPr>
              <w:t>X</w:t>
            </w:r>
          </w:p>
        </w:tc>
        <w:tc>
          <w:tcPr>
            <w:tcW w:w="1418" w:type="dxa"/>
            <w:shd w:val="clear" w:color="auto" w:fill="auto"/>
          </w:tcPr>
          <w:p w14:paraId="6490D2C4" w14:textId="1A554082" w:rsidR="005B35EE" w:rsidRPr="001B7C50" w:rsidRDefault="005B35EE" w:rsidP="005B35EE">
            <w:pPr>
              <w:pStyle w:val="TAC"/>
              <w:rPr>
                <w:lang w:eastAsia="fr-FR"/>
              </w:rPr>
            </w:pPr>
            <w:r w:rsidRPr="001B7C50">
              <w:rPr>
                <w:lang w:eastAsia="fr-FR"/>
              </w:rPr>
              <w:t>RW</w:t>
            </w:r>
          </w:p>
        </w:tc>
        <w:tc>
          <w:tcPr>
            <w:tcW w:w="1338" w:type="dxa"/>
          </w:tcPr>
          <w:p w14:paraId="22F2A224" w14:textId="1C6843B5" w:rsidR="005B35EE" w:rsidRPr="001B7C50" w:rsidRDefault="005B35EE" w:rsidP="005B35EE">
            <w:pPr>
              <w:pStyle w:val="TAC"/>
              <w:rPr>
                <w:lang w:eastAsia="fr-FR"/>
              </w:rPr>
            </w:pPr>
            <w:r w:rsidRPr="001B7C50">
              <w:rPr>
                <w:lang w:eastAsia="fr-FR"/>
              </w:rPr>
              <w:t>RW</w:t>
            </w:r>
          </w:p>
        </w:tc>
        <w:tc>
          <w:tcPr>
            <w:tcW w:w="2126" w:type="dxa"/>
            <w:shd w:val="clear" w:color="auto" w:fill="auto"/>
          </w:tcPr>
          <w:p w14:paraId="5142F8FF" w14:textId="29AB2325" w:rsidR="005B35EE" w:rsidRPr="001B7C50" w:rsidRDefault="005B35EE" w:rsidP="005B35EE">
            <w:pPr>
              <w:pStyle w:val="TAC"/>
              <w:rPr>
                <w:lang w:eastAsia="fr-FR"/>
              </w:rPr>
            </w:pPr>
            <w:r w:rsidRPr="001B7C50">
              <w:rPr>
                <w:lang w:eastAsia="fr-FR"/>
              </w:rPr>
              <w:t>IEEE Std 802.1AS [104] clause 14.8.12</w:t>
            </w:r>
          </w:p>
        </w:tc>
      </w:tr>
      <w:tr w:rsidR="005B35EE" w:rsidRPr="001B7C50" w14:paraId="3A633237" w14:textId="77777777" w:rsidTr="00921B33">
        <w:trPr>
          <w:cantSplit/>
          <w:jc w:val="center"/>
        </w:trPr>
        <w:tc>
          <w:tcPr>
            <w:tcW w:w="3735" w:type="dxa"/>
            <w:shd w:val="clear" w:color="auto" w:fill="auto"/>
          </w:tcPr>
          <w:p w14:paraId="5A1166F6" w14:textId="57CBF568" w:rsidR="005B35EE" w:rsidRPr="001B7C50" w:rsidRDefault="005B35EE" w:rsidP="005B35EE">
            <w:pPr>
              <w:pStyle w:val="TAL"/>
              <w:rPr>
                <w:lang w:eastAsia="fr-FR"/>
              </w:rPr>
            </w:pPr>
            <w:r w:rsidRPr="001B7C50">
              <w:rPr>
                <w:lang w:eastAsia="fr-FR"/>
              </w:rPr>
              <w:t>&gt; portDS.currentLogAnnounceInterval</w:t>
            </w:r>
          </w:p>
        </w:tc>
        <w:tc>
          <w:tcPr>
            <w:tcW w:w="709" w:type="dxa"/>
            <w:shd w:val="clear" w:color="auto" w:fill="auto"/>
          </w:tcPr>
          <w:p w14:paraId="68A7D9CF" w14:textId="7C8123B6" w:rsidR="005B35EE" w:rsidRPr="001B7C50" w:rsidRDefault="005B35EE" w:rsidP="005B35EE">
            <w:pPr>
              <w:pStyle w:val="TAC"/>
              <w:rPr>
                <w:lang w:eastAsia="fr-FR"/>
              </w:rPr>
            </w:pPr>
            <w:r w:rsidRPr="001B7C50">
              <w:rPr>
                <w:lang w:eastAsia="fr-FR"/>
              </w:rPr>
              <w:t>X</w:t>
            </w:r>
          </w:p>
        </w:tc>
        <w:tc>
          <w:tcPr>
            <w:tcW w:w="708" w:type="dxa"/>
            <w:shd w:val="clear" w:color="auto" w:fill="auto"/>
          </w:tcPr>
          <w:p w14:paraId="0A5BD05D" w14:textId="29E992A3" w:rsidR="005B35EE" w:rsidRPr="001B7C50" w:rsidRDefault="005B35EE" w:rsidP="005B35EE">
            <w:pPr>
              <w:pStyle w:val="TAC"/>
              <w:rPr>
                <w:lang w:eastAsia="fr-FR"/>
              </w:rPr>
            </w:pPr>
            <w:r w:rsidRPr="001B7C50">
              <w:rPr>
                <w:lang w:eastAsia="fr-FR"/>
              </w:rPr>
              <w:t>X</w:t>
            </w:r>
          </w:p>
        </w:tc>
        <w:tc>
          <w:tcPr>
            <w:tcW w:w="1418" w:type="dxa"/>
            <w:shd w:val="clear" w:color="auto" w:fill="auto"/>
          </w:tcPr>
          <w:p w14:paraId="7F55446A" w14:textId="43FBA9AB" w:rsidR="005B35EE" w:rsidRPr="001B7C50" w:rsidRDefault="005B35EE" w:rsidP="005B35EE">
            <w:pPr>
              <w:pStyle w:val="TAC"/>
              <w:rPr>
                <w:lang w:eastAsia="fr-FR"/>
              </w:rPr>
            </w:pPr>
            <w:r w:rsidRPr="001B7C50">
              <w:rPr>
                <w:lang w:eastAsia="fr-FR"/>
              </w:rPr>
              <w:t>R</w:t>
            </w:r>
          </w:p>
        </w:tc>
        <w:tc>
          <w:tcPr>
            <w:tcW w:w="1338" w:type="dxa"/>
          </w:tcPr>
          <w:p w14:paraId="052EA566" w14:textId="73123E5E" w:rsidR="005B35EE" w:rsidRPr="001B7C50" w:rsidRDefault="005B35EE" w:rsidP="005B35EE">
            <w:pPr>
              <w:pStyle w:val="TAC"/>
              <w:rPr>
                <w:lang w:eastAsia="fr-FR"/>
              </w:rPr>
            </w:pPr>
            <w:r w:rsidRPr="001B7C50">
              <w:rPr>
                <w:lang w:eastAsia="fr-FR"/>
              </w:rPr>
              <w:t>R</w:t>
            </w:r>
          </w:p>
        </w:tc>
        <w:tc>
          <w:tcPr>
            <w:tcW w:w="2126" w:type="dxa"/>
            <w:shd w:val="clear" w:color="auto" w:fill="auto"/>
          </w:tcPr>
          <w:p w14:paraId="698BFC84" w14:textId="0B064930" w:rsidR="005B35EE" w:rsidRPr="001B7C50" w:rsidRDefault="005B35EE" w:rsidP="005B35EE">
            <w:pPr>
              <w:pStyle w:val="TAC"/>
              <w:rPr>
                <w:lang w:eastAsia="fr-FR"/>
              </w:rPr>
            </w:pPr>
            <w:r w:rsidRPr="001B7C50">
              <w:rPr>
                <w:lang w:eastAsia="fr-FR"/>
              </w:rPr>
              <w:t>IEEE Std 802.1AS [104] clause 14.8.13</w:t>
            </w:r>
          </w:p>
        </w:tc>
      </w:tr>
      <w:tr w:rsidR="005B35EE" w:rsidRPr="001B7C50" w14:paraId="65E4289D" w14:textId="77777777" w:rsidTr="00921B33">
        <w:trPr>
          <w:cantSplit/>
          <w:jc w:val="center"/>
        </w:trPr>
        <w:tc>
          <w:tcPr>
            <w:tcW w:w="3735" w:type="dxa"/>
            <w:shd w:val="clear" w:color="auto" w:fill="auto"/>
          </w:tcPr>
          <w:p w14:paraId="0A8A2ECB" w14:textId="2A7A4C23" w:rsidR="005B35EE" w:rsidRPr="001B7C50" w:rsidRDefault="005B35EE" w:rsidP="005B35EE">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5B35EE" w:rsidRPr="001B7C50" w:rsidRDefault="005B35EE" w:rsidP="005B35EE">
            <w:pPr>
              <w:pStyle w:val="TAC"/>
              <w:rPr>
                <w:lang w:eastAsia="fr-FR"/>
              </w:rPr>
            </w:pPr>
            <w:r w:rsidRPr="001B7C50">
              <w:rPr>
                <w:lang w:eastAsia="fr-FR"/>
              </w:rPr>
              <w:t>X</w:t>
            </w:r>
          </w:p>
        </w:tc>
        <w:tc>
          <w:tcPr>
            <w:tcW w:w="708" w:type="dxa"/>
            <w:shd w:val="clear" w:color="auto" w:fill="auto"/>
          </w:tcPr>
          <w:p w14:paraId="7ACB3486" w14:textId="64F185B5" w:rsidR="005B35EE" w:rsidRPr="001B7C50" w:rsidRDefault="005B35EE" w:rsidP="005B35EE">
            <w:pPr>
              <w:pStyle w:val="TAC"/>
              <w:rPr>
                <w:lang w:eastAsia="fr-FR"/>
              </w:rPr>
            </w:pPr>
            <w:r w:rsidRPr="001B7C50">
              <w:rPr>
                <w:lang w:eastAsia="fr-FR"/>
              </w:rPr>
              <w:t>X</w:t>
            </w:r>
          </w:p>
        </w:tc>
        <w:tc>
          <w:tcPr>
            <w:tcW w:w="1418" w:type="dxa"/>
            <w:shd w:val="clear" w:color="auto" w:fill="auto"/>
          </w:tcPr>
          <w:p w14:paraId="60AB0146" w14:textId="36CCF439" w:rsidR="005B35EE" w:rsidRPr="001B7C50" w:rsidRDefault="005B35EE" w:rsidP="005B35EE">
            <w:pPr>
              <w:pStyle w:val="TAC"/>
              <w:rPr>
                <w:lang w:eastAsia="fr-FR"/>
              </w:rPr>
            </w:pPr>
            <w:r w:rsidRPr="001B7C50">
              <w:rPr>
                <w:lang w:eastAsia="fr-FR"/>
              </w:rPr>
              <w:t>RW</w:t>
            </w:r>
          </w:p>
        </w:tc>
        <w:tc>
          <w:tcPr>
            <w:tcW w:w="1338" w:type="dxa"/>
          </w:tcPr>
          <w:p w14:paraId="1B5CB95E" w14:textId="010E1D33" w:rsidR="005B35EE" w:rsidRPr="001B7C50" w:rsidRDefault="005B35EE" w:rsidP="005B35EE">
            <w:pPr>
              <w:pStyle w:val="TAC"/>
              <w:rPr>
                <w:lang w:eastAsia="fr-FR"/>
              </w:rPr>
            </w:pPr>
            <w:r w:rsidRPr="001B7C50">
              <w:rPr>
                <w:lang w:eastAsia="fr-FR"/>
              </w:rPr>
              <w:t>RW</w:t>
            </w:r>
          </w:p>
        </w:tc>
        <w:tc>
          <w:tcPr>
            <w:tcW w:w="2126" w:type="dxa"/>
            <w:shd w:val="clear" w:color="auto" w:fill="auto"/>
          </w:tcPr>
          <w:p w14:paraId="4F4003F2" w14:textId="5A12A89F" w:rsidR="005B35EE" w:rsidRPr="001B7C50" w:rsidRDefault="005B35EE" w:rsidP="005B35EE">
            <w:pPr>
              <w:pStyle w:val="TAC"/>
              <w:rPr>
                <w:lang w:eastAsia="fr-FR"/>
              </w:rPr>
            </w:pPr>
            <w:r w:rsidRPr="001B7C50">
              <w:rPr>
                <w:lang w:eastAsia="fr-FR"/>
              </w:rPr>
              <w:t>IEEE Std 802.1AS [104] clause 14.8.14</w:t>
            </w:r>
          </w:p>
        </w:tc>
      </w:tr>
      <w:tr w:rsidR="005B35EE" w:rsidRPr="001B7C50" w14:paraId="722859EF" w14:textId="77777777" w:rsidTr="00921B33">
        <w:trPr>
          <w:cantSplit/>
          <w:jc w:val="center"/>
        </w:trPr>
        <w:tc>
          <w:tcPr>
            <w:tcW w:w="3735" w:type="dxa"/>
            <w:shd w:val="clear" w:color="auto" w:fill="auto"/>
          </w:tcPr>
          <w:p w14:paraId="7CF6F6BC" w14:textId="3FAEB846" w:rsidR="005B35EE" w:rsidRPr="001B7C50" w:rsidRDefault="005B35EE" w:rsidP="005B35EE">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5B35EE" w:rsidRPr="001B7C50" w:rsidRDefault="005B35EE" w:rsidP="005B35EE">
            <w:pPr>
              <w:pStyle w:val="TAC"/>
              <w:rPr>
                <w:lang w:eastAsia="fr-FR"/>
              </w:rPr>
            </w:pPr>
            <w:r w:rsidRPr="001B7C50">
              <w:rPr>
                <w:lang w:eastAsia="fr-FR"/>
              </w:rPr>
              <w:t>X</w:t>
            </w:r>
          </w:p>
        </w:tc>
        <w:tc>
          <w:tcPr>
            <w:tcW w:w="708" w:type="dxa"/>
            <w:shd w:val="clear" w:color="auto" w:fill="auto"/>
          </w:tcPr>
          <w:p w14:paraId="0DA14A9A" w14:textId="3D1E53EE" w:rsidR="005B35EE" w:rsidRPr="001B7C50" w:rsidRDefault="005B35EE" w:rsidP="005B35EE">
            <w:pPr>
              <w:pStyle w:val="TAC"/>
              <w:rPr>
                <w:lang w:eastAsia="fr-FR"/>
              </w:rPr>
            </w:pPr>
            <w:r w:rsidRPr="001B7C50">
              <w:rPr>
                <w:lang w:eastAsia="fr-FR"/>
              </w:rPr>
              <w:t>X</w:t>
            </w:r>
          </w:p>
        </w:tc>
        <w:tc>
          <w:tcPr>
            <w:tcW w:w="1418" w:type="dxa"/>
            <w:shd w:val="clear" w:color="auto" w:fill="auto"/>
          </w:tcPr>
          <w:p w14:paraId="7FB79D5B" w14:textId="7B470793" w:rsidR="005B35EE" w:rsidRPr="001B7C50" w:rsidRDefault="005B35EE" w:rsidP="005B35EE">
            <w:pPr>
              <w:pStyle w:val="TAC"/>
              <w:rPr>
                <w:lang w:eastAsia="fr-FR"/>
              </w:rPr>
            </w:pPr>
            <w:r w:rsidRPr="001B7C50">
              <w:rPr>
                <w:lang w:eastAsia="fr-FR"/>
              </w:rPr>
              <w:t>RW</w:t>
            </w:r>
          </w:p>
        </w:tc>
        <w:tc>
          <w:tcPr>
            <w:tcW w:w="1338" w:type="dxa"/>
          </w:tcPr>
          <w:p w14:paraId="421C9ABA" w14:textId="1C4A67E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E68B659" w14:textId="04823E69" w:rsidR="005B35EE" w:rsidRPr="001B7C50" w:rsidRDefault="005B35EE" w:rsidP="005B35EE">
            <w:pPr>
              <w:pStyle w:val="TAC"/>
              <w:rPr>
                <w:lang w:eastAsia="fr-FR"/>
              </w:rPr>
            </w:pPr>
            <w:r w:rsidRPr="001B7C50">
              <w:rPr>
                <w:lang w:eastAsia="fr-FR"/>
              </w:rPr>
              <w:t>IEEE Std 802.1AS [104] clause 14.8.15</w:t>
            </w:r>
          </w:p>
        </w:tc>
      </w:tr>
      <w:tr w:rsidR="005B35EE" w:rsidRPr="001B7C50" w14:paraId="1A617ADA" w14:textId="77777777" w:rsidTr="00921B33">
        <w:trPr>
          <w:cantSplit/>
          <w:jc w:val="center"/>
        </w:trPr>
        <w:tc>
          <w:tcPr>
            <w:tcW w:w="3735" w:type="dxa"/>
            <w:shd w:val="clear" w:color="auto" w:fill="auto"/>
          </w:tcPr>
          <w:p w14:paraId="110F0B5B" w14:textId="222698FC" w:rsidR="005B35EE" w:rsidRPr="001B7C50" w:rsidRDefault="005B35EE" w:rsidP="005B35EE">
            <w:pPr>
              <w:pStyle w:val="TAL"/>
              <w:rPr>
                <w:lang w:eastAsia="fr-FR"/>
              </w:rPr>
            </w:pPr>
            <w:r w:rsidRPr="001B7C50">
              <w:rPr>
                <w:lang w:eastAsia="fr-FR"/>
              </w:rPr>
              <w:t>&gt; portDS.announceReceiptTimeout</w:t>
            </w:r>
          </w:p>
        </w:tc>
        <w:tc>
          <w:tcPr>
            <w:tcW w:w="709" w:type="dxa"/>
            <w:shd w:val="clear" w:color="auto" w:fill="auto"/>
          </w:tcPr>
          <w:p w14:paraId="09335A55" w14:textId="3DC7CE58" w:rsidR="005B35EE" w:rsidRPr="001B7C50" w:rsidRDefault="005B35EE" w:rsidP="005B35EE">
            <w:pPr>
              <w:pStyle w:val="TAC"/>
              <w:rPr>
                <w:lang w:eastAsia="fr-FR"/>
              </w:rPr>
            </w:pPr>
          </w:p>
        </w:tc>
        <w:tc>
          <w:tcPr>
            <w:tcW w:w="708" w:type="dxa"/>
            <w:shd w:val="clear" w:color="auto" w:fill="auto"/>
          </w:tcPr>
          <w:p w14:paraId="121D322B" w14:textId="06474CE3" w:rsidR="005B35EE" w:rsidRPr="001B7C50" w:rsidRDefault="005B35EE" w:rsidP="005B35EE">
            <w:pPr>
              <w:pStyle w:val="TAC"/>
              <w:rPr>
                <w:lang w:eastAsia="fr-FR"/>
              </w:rPr>
            </w:pPr>
            <w:r w:rsidRPr="001B7C50">
              <w:rPr>
                <w:lang w:eastAsia="fr-FR"/>
              </w:rPr>
              <w:t>X</w:t>
            </w:r>
          </w:p>
        </w:tc>
        <w:tc>
          <w:tcPr>
            <w:tcW w:w="1418" w:type="dxa"/>
            <w:shd w:val="clear" w:color="auto" w:fill="auto"/>
          </w:tcPr>
          <w:p w14:paraId="051A5372" w14:textId="2E2544D6" w:rsidR="005B35EE" w:rsidRPr="001B7C50" w:rsidRDefault="005B35EE" w:rsidP="005B35EE">
            <w:pPr>
              <w:pStyle w:val="TAC"/>
              <w:rPr>
                <w:lang w:eastAsia="fr-FR"/>
              </w:rPr>
            </w:pPr>
            <w:r w:rsidRPr="001B7C50">
              <w:rPr>
                <w:lang w:eastAsia="fr-FR"/>
              </w:rPr>
              <w:t>RW</w:t>
            </w:r>
          </w:p>
        </w:tc>
        <w:tc>
          <w:tcPr>
            <w:tcW w:w="1338" w:type="dxa"/>
          </w:tcPr>
          <w:p w14:paraId="5DFFFC40" w14:textId="208AA044" w:rsidR="005B35EE" w:rsidRPr="001B7C50" w:rsidRDefault="005B35EE" w:rsidP="005B35EE">
            <w:pPr>
              <w:pStyle w:val="TAC"/>
              <w:rPr>
                <w:lang w:eastAsia="fr-FR"/>
              </w:rPr>
            </w:pPr>
            <w:r w:rsidRPr="001B7C50">
              <w:rPr>
                <w:lang w:eastAsia="fr-FR"/>
              </w:rPr>
              <w:t>RW</w:t>
            </w:r>
          </w:p>
        </w:tc>
        <w:tc>
          <w:tcPr>
            <w:tcW w:w="2126" w:type="dxa"/>
            <w:shd w:val="clear" w:color="auto" w:fill="auto"/>
          </w:tcPr>
          <w:p w14:paraId="407D1A29" w14:textId="225E6EE5" w:rsidR="005B35EE" w:rsidRPr="001B7C50" w:rsidRDefault="005B35EE" w:rsidP="005B35EE">
            <w:pPr>
              <w:pStyle w:val="TAC"/>
              <w:rPr>
                <w:lang w:eastAsia="fr-FR"/>
              </w:rPr>
            </w:pPr>
            <w:r w:rsidRPr="001B7C50">
              <w:rPr>
                <w:lang w:eastAsia="fr-FR"/>
              </w:rPr>
              <w:t>IEEE Std 802.1AS [104] clause 14.8.16</w:t>
            </w:r>
          </w:p>
        </w:tc>
      </w:tr>
      <w:tr w:rsidR="005B35EE" w:rsidRPr="001B7C50" w14:paraId="16923B6A" w14:textId="77777777" w:rsidTr="00921B33">
        <w:trPr>
          <w:cantSplit/>
          <w:jc w:val="center"/>
        </w:trPr>
        <w:tc>
          <w:tcPr>
            <w:tcW w:w="3735" w:type="dxa"/>
            <w:shd w:val="clear" w:color="auto" w:fill="auto"/>
          </w:tcPr>
          <w:p w14:paraId="28B2BC83" w14:textId="3E7A6946" w:rsidR="005B35EE" w:rsidRPr="001B7C50" w:rsidRDefault="005B35EE" w:rsidP="005B35EE">
            <w:pPr>
              <w:pStyle w:val="TAL"/>
              <w:rPr>
                <w:lang w:eastAsia="fr-FR"/>
              </w:rPr>
            </w:pPr>
            <w:r w:rsidRPr="001B7C50">
              <w:rPr>
                <w:lang w:eastAsia="fr-FR"/>
              </w:rPr>
              <w:t>&gt; portDS.initialLogSyncInterval</w:t>
            </w:r>
          </w:p>
        </w:tc>
        <w:tc>
          <w:tcPr>
            <w:tcW w:w="709" w:type="dxa"/>
            <w:shd w:val="clear" w:color="auto" w:fill="auto"/>
          </w:tcPr>
          <w:p w14:paraId="6BF6B3B8" w14:textId="2CE552CF" w:rsidR="005B35EE" w:rsidRPr="001B7C50" w:rsidRDefault="005B35EE" w:rsidP="005B35EE">
            <w:pPr>
              <w:pStyle w:val="TAC"/>
              <w:rPr>
                <w:lang w:eastAsia="fr-FR"/>
              </w:rPr>
            </w:pPr>
            <w:r w:rsidRPr="001B7C50">
              <w:rPr>
                <w:lang w:eastAsia="fr-FR"/>
              </w:rPr>
              <w:t>X</w:t>
            </w:r>
          </w:p>
        </w:tc>
        <w:tc>
          <w:tcPr>
            <w:tcW w:w="708" w:type="dxa"/>
            <w:shd w:val="clear" w:color="auto" w:fill="auto"/>
          </w:tcPr>
          <w:p w14:paraId="72599AA5" w14:textId="3728C7E5" w:rsidR="005B35EE" w:rsidRPr="001B7C50" w:rsidRDefault="005B35EE" w:rsidP="005B35EE">
            <w:pPr>
              <w:pStyle w:val="TAC"/>
              <w:rPr>
                <w:lang w:eastAsia="fr-FR"/>
              </w:rPr>
            </w:pPr>
            <w:r w:rsidRPr="001B7C50">
              <w:rPr>
                <w:lang w:eastAsia="fr-FR"/>
              </w:rPr>
              <w:t>X</w:t>
            </w:r>
          </w:p>
        </w:tc>
        <w:tc>
          <w:tcPr>
            <w:tcW w:w="1418" w:type="dxa"/>
            <w:shd w:val="clear" w:color="auto" w:fill="auto"/>
          </w:tcPr>
          <w:p w14:paraId="728E8F12" w14:textId="5C377CF6" w:rsidR="005B35EE" w:rsidRPr="001B7C50" w:rsidRDefault="005B35EE" w:rsidP="005B35EE">
            <w:pPr>
              <w:pStyle w:val="TAC"/>
              <w:rPr>
                <w:lang w:eastAsia="fr-FR"/>
              </w:rPr>
            </w:pPr>
            <w:r w:rsidRPr="001B7C50">
              <w:rPr>
                <w:lang w:eastAsia="fr-FR"/>
              </w:rPr>
              <w:t>RW</w:t>
            </w:r>
          </w:p>
        </w:tc>
        <w:tc>
          <w:tcPr>
            <w:tcW w:w="1338" w:type="dxa"/>
          </w:tcPr>
          <w:p w14:paraId="62138B5D" w14:textId="3EDAE064" w:rsidR="005B35EE" w:rsidRPr="001B7C50" w:rsidRDefault="005B35EE" w:rsidP="005B35EE">
            <w:pPr>
              <w:pStyle w:val="TAC"/>
              <w:rPr>
                <w:lang w:eastAsia="fr-FR"/>
              </w:rPr>
            </w:pPr>
            <w:r w:rsidRPr="001B7C50">
              <w:rPr>
                <w:lang w:eastAsia="fr-FR"/>
              </w:rPr>
              <w:t>RW</w:t>
            </w:r>
          </w:p>
        </w:tc>
        <w:tc>
          <w:tcPr>
            <w:tcW w:w="2126" w:type="dxa"/>
            <w:shd w:val="clear" w:color="auto" w:fill="auto"/>
          </w:tcPr>
          <w:p w14:paraId="22D6694C" w14:textId="293EC980" w:rsidR="005B35EE" w:rsidRPr="001B7C50" w:rsidRDefault="005B35EE" w:rsidP="005B35EE">
            <w:pPr>
              <w:pStyle w:val="TAC"/>
              <w:rPr>
                <w:lang w:eastAsia="fr-FR"/>
              </w:rPr>
            </w:pPr>
            <w:r w:rsidRPr="001B7C50">
              <w:rPr>
                <w:lang w:eastAsia="fr-FR"/>
              </w:rPr>
              <w:t>IEEE Std 802.1AS [104] clause 14.8.17</w:t>
            </w:r>
          </w:p>
        </w:tc>
      </w:tr>
      <w:tr w:rsidR="005B35EE" w:rsidRPr="001B7C50" w14:paraId="24B7690B" w14:textId="77777777" w:rsidTr="00921B33">
        <w:trPr>
          <w:cantSplit/>
          <w:jc w:val="center"/>
        </w:trPr>
        <w:tc>
          <w:tcPr>
            <w:tcW w:w="3735" w:type="dxa"/>
            <w:shd w:val="clear" w:color="auto" w:fill="auto"/>
          </w:tcPr>
          <w:p w14:paraId="02FE0AD5" w14:textId="662B477D" w:rsidR="005B35EE" w:rsidRPr="001B7C50" w:rsidRDefault="005B35EE" w:rsidP="005B35EE">
            <w:pPr>
              <w:pStyle w:val="TAL"/>
              <w:rPr>
                <w:lang w:eastAsia="fr-FR"/>
              </w:rPr>
            </w:pPr>
            <w:r w:rsidRPr="001B7C50">
              <w:rPr>
                <w:lang w:eastAsia="fr-FR"/>
              </w:rPr>
              <w:t>&gt; portDS.currentLogSyncInterval</w:t>
            </w:r>
          </w:p>
        </w:tc>
        <w:tc>
          <w:tcPr>
            <w:tcW w:w="709" w:type="dxa"/>
            <w:shd w:val="clear" w:color="auto" w:fill="auto"/>
          </w:tcPr>
          <w:p w14:paraId="66F23F21" w14:textId="4D1B6601" w:rsidR="005B35EE" w:rsidRPr="001B7C50" w:rsidRDefault="005B35EE" w:rsidP="005B35EE">
            <w:pPr>
              <w:pStyle w:val="TAC"/>
              <w:rPr>
                <w:lang w:eastAsia="fr-FR"/>
              </w:rPr>
            </w:pPr>
            <w:r w:rsidRPr="001B7C50">
              <w:rPr>
                <w:lang w:eastAsia="fr-FR"/>
              </w:rPr>
              <w:t>X</w:t>
            </w:r>
          </w:p>
        </w:tc>
        <w:tc>
          <w:tcPr>
            <w:tcW w:w="708" w:type="dxa"/>
            <w:shd w:val="clear" w:color="auto" w:fill="auto"/>
          </w:tcPr>
          <w:p w14:paraId="766CC634" w14:textId="3B87B399" w:rsidR="005B35EE" w:rsidRPr="001B7C50" w:rsidRDefault="005B35EE" w:rsidP="005B35EE">
            <w:pPr>
              <w:pStyle w:val="TAC"/>
              <w:rPr>
                <w:lang w:eastAsia="fr-FR"/>
              </w:rPr>
            </w:pPr>
            <w:r w:rsidRPr="001B7C50">
              <w:rPr>
                <w:lang w:eastAsia="fr-FR"/>
              </w:rPr>
              <w:t>X</w:t>
            </w:r>
          </w:p>
        </w:tc>
        <w:tc>
          <w:tcPr>
            <w:tcW w:w="1418" w:type="dxa"/>
            <w:shd w:val="clear" w:color="auto" w:fill="auto"/>
          </w:tcPr>
          <w:p w14:paraId="45FCBB57" w14:textId="3F78A0FE" w:rsidR="005B35EE" w:rsidRPr="001B7C50" w:rsidRDefault="005B35EE" w:rsidP="005B35EE">
            <w:pPr>
              <w:pStyle w:val="TAC"/>
              <w:rPr>
                <w:lang w:eastAsia="fr-FR"/>
              </w:rPr>
            </w:pPr>
            <w:r w:rsidRPr="001B7C50">
              <w:rPr>
                <w:lang w:eastAsia="fr-FR"/>
              </w:rPr>
              <w:t>R</w:t>
            </w:r>
          </w:p>
        </w:tc>
        <w:tc>
          <w:tcPr>
            <w:tcW w:w="1338" w:type="dxa"/>
          </w:tcPr>
          <w:p w14:paraId="0BABDB97" w14:textId="513E33E5" w:rsidR="005B35EE" w:rsidRPr="001B7C50" w:rsidRDefault="005B35EE" w:rsidP="005B35EE">
            <w:pPr>
              <w:pStyle w:val="TAC"/>
              <w:rPr>
                <w:lang w:eastAsia="fr-FR"/>
              </w:rPr>
            </w:pPr>
            <w:r w:rsidRPr="001B7C50">
              <w:rPr>
                <w:lang w:eastAsia="fr-FR"/>
              </w:rPr>
              <w:t>R</w:t>
            </w:r>
          </w:p>
        </w:tc>
        <w:tc>
          <w:tcPr>
            <w:tcW w:w="2126" w:type="dxa"/>
            <w:shd w:val="clear" w:color="auto" w:fill="auto"/>
          </w:tcPr>
          <w:p w14:paraId="5B13E14F" w14:textId="3CDEFC4A" w:rsidR="005B35EE" w:rsidRPr="001B7C50" w:rsidRDefault="005B35EE" w:rsidP="005B35EE">
            <w:pPr>
              <w:pStyle w:val="TAC"/>
              <w:rPr>
                <w:lang w:eastAsia="fr-FR"/>
              </w:rPr>
            </w:pPr>
            <w:r w:rsidRPr="001B7C50">
              <w:rPr>
                <w:lang w:eastAsia="fr-FR"/>
              </w:rPr>
              <w:t>IEEE Std 802.1AS [104] clause 14.8.18</w:t>
            </w:r>
          </w:p>
        </w:tc>
      </w:tr>
      <w:tr w:rsidR="005B35EE" w:rsidRPr="001B7C50" w14:paraId="3F1D3857" w14:textId="77777777" w:rsidTr="00921B33">
        <w:trPr>
          <w:cantSplit/>
          <w:jc w:val="center"/>
        </w:trPr>
        <w:tc>
          <w:tcPr>
            <w:tcW w:w="3735" w:type="dxa"/>
            <w:shd w:val="clear" w:color="auto" w:fill="auto"/>
          </w:tcPr>
          <w:p w14:paraId="2B45A091" w14:textId="6C02C043" w:rsidR="005B35EE" w:rsidRPr="001B7C50" w:rsidRDefault="005B35EE" w:rsidP="005B35EE">
            <w:pPr>
              <w:pStyle w:val="TAL"/>
              <w:rPr>
                <w:lang w:eastAsia="fr-FR"/>
              </w:rPr>
            </w:pPr>
            <w:r w:rsidRPr="001B7C50">
              <w:rPr>
                <w:lang w:eastAsia="fr-FR"/>
              </w:rPr>
              <w:t>&gt; portDS.useMgtSettableLogSyncInterval</w:t>
            </w:r>
          </w:p>
        </w:tc>
        <w:tc>
          <w:tcPr>
            <w:tcW w:w="709" w:type="dxa"/>
            <w:shd w:val="clear" w:color="auto" w:fill="auto"/>
          </w:tcPr>
          <w:p w14:paraId="292D9ECA" w14:textId="4096B21E" w:rsidR="005B35EE" w:rsidRPr="001B7C50" w:rsidRDefault="005B35EE" w:rsidP="005B35EE">
            <w:pPr>
              <w:pStyle w:val="TAC"/>
              <w:rPr>
                <w:lang w:eastAsia="fr-FR"/>
              </w:rPr>
            </w:pPr>
            <w:r w:rsidRPr="001B7C50">
              <w:rPr>
                <w:lang w:eastAsia="fr-FR"/>
              </w:rPr>
              <w:t>X</w:t>
            </w:r>
          </w:p>
        </w:tc>
        <w:tc>
          <w:tcPr>
            <w:tcW w:w="708" w:type="dxa"/>
            <w:shd w:val="clear" w:color="auto" w:fill="auto"/>
          </w:tcPr>
          <w:p w14:paraId="56316321" w14:textId="46CF3A86" w:rsidR="005B35EE" w:rsidRPr="001B7C50" w:rsidRDefault="005B35EE" w:rsidP="005B35EE">
            <w:pPr>
              <w:pStyle w:val="TAC"/>
              <w:rPr>
                <w:lang w:eastAsia="fr-FR"/>
              </w:rPr>
            </w:pPr>
            <w:r w:rsidRPr="001B7C50">
              <w:rPr>
                <w:lang w:eastAsia="fr-FR"/>
              </w:rPr>
              <w:t>X</w:t>
            </w:r>
          </w:p>
        </w:tc>
        <w:tc>
          <w:tcPr>
            <w:tcW w:w="1418" w:type="dxa"/>
            <w:shd w:val="clear" w:color="auto" w:fill="auto"/>
          </w:tcPr>
          <w:p w14:paraId="3FB4C839" w14:textId="3847A517" w:rsidR="005B35EE" w:rsidRPr="001B7C50" w:rsidRDefault="005B35EE" w:rsidP="005B35EE">
            <w:pPr>
              <w:pStyle w:val="TAC"/>
              <w:rPr>
                <w:lang w:eastAsia="fr-FR"/>
              </w:rPr>
            </w:pPr>
            <w:r w:rsidRPr="001B7C50">
              <w:rPr>
                <w:lang w:eastAsia="fr-FR"/>
              </w:rPr>
              <w:t>RW</w:t>
            </w:r>
          </w:p>
        </w:tc>
        <w:tc>
          <w:tcPr>
            <w:tcW w:w="1338" w:type="dxa"/>
          </w:tcPr>
          <w:p w14:paraId="15720761" w14:textId="094E5060" w:rsidR="005B35EE" w:rsidRPr="001B7C50" w:rsidRDefault="005B35EE" w:rsidP="005B35EE">
            <w:pPr>
              <w:pStyle w:val="TAC"/>
              <w:rPr>
                <w:lang w:eastAsia="fr-FR"/>
              </w:rPr>
            </w:pPr>
            <w:r w:rsidRPr="001B7C50">
              <w:rPr>
                <w:lang w:eastAsia="fr-FR"/>
              </w:rPr>
              <w:t>RW</w:t>
            </w:r>
          </w:p>
        </w:tc>
        <w:tc>
          <w:tcPr>
            <w:tcW w:w="2126" w:type="dxa"/>
            <w:shd w:val="clear" w:color="auto" w:fill="auto"/>
          </w:tcPr>
          <w:p w14:paraId="5291D174" w14:textId="4BDB78AC" w:rsidR="005B35EE" w:rsidRPr="001B7C50" w:rsidRDefault="005B35EE" w:rsidP="005B35EE">
            <w:pPr>
              <w:pStyle w:val="TAC"/>
              <w:rPr>
                <w:lang w:eastAsia="fr-FR"/>
              </w:rPr>
            </w:pPr>
            <w:r w:rsidRPr="001B7C50">
              <w:rPr>
                <w:lang w:eastAsia="fr-FR"/>
              </w:rPr>
              <w:t>IEEE Std 802.1AS [104] clause 14.8.19</w:t>
            </w:r>
          </w:p>
        </w:tc>
      </w:tr>
      <w:tr w:rsidR="005B35EE" w:rsidRPr="001B7C50" w14:paraId="5307783B" w14:textId="77777777" w:rsidTr="00921B33">
        <w:trPr>
          <w:cantSplit/>
          <w:jc w:val="center"/>
        </w:trPr>
        <w:tc>
          <w:tcPr>
            <w:tcW w:w="3735" w:type="dxa"/>
            <w:shd w:val="clear" w:color="auto" w:fill="auto"/>
          </w:tcPr>
          <w:p w14:paraId="5F073C58" w14:textId="54BEC352" w:rsidR="005B35EE" w:rsidRPr="001B7C50" w:rsidRDefault="005B35EE" w:rsidP="005B35EE">
            <w:pPr>
              <w:pStyle w:val="TAL"/>
              <w:rPr>
                <w:lang w:eastAsia="fr-FR"/>
              </w:rPr>
            </w:pPr>
            <w:r w:rsidRPr="001B7C50">
              <w:rPr>
                <w:lang w:eastAsia="fr-FR"/>
              </w:rPr>
              <w:t>&gt; portDS.mgtSettableLogSyncInterval</w:t>
            </w:r>
          </w:p>
        </w:tc>
        <w:tc>
          <w:tcPr>
            <w:tcW w:w="709" w:type="dxa"/>
            <w:shd w:val="clear" w:color="auto" w:fill="auto"/>
          </w:tcPr>
          <w:p w14:paraId="33A2D489" w14:textId="0CEBB082" w:rsidR="005B35EE" w:rsidRPr="001B7C50" w:rsidRDefault="005B35EE" w:rsidP="005B35EE">
            <w:pPr>
              <w:pStyle w:val="TAC"/>
              <w:rPr>
                <w:lang w:eastAsia="fr-FR"/>
              </w:rPr>
            </w:pPr>
            <w:r w:rsidRPr="001B7C50">
              <w:rPr>
                <w:lang w:eastAsia="fr-FR"/>
              </w:rPr>
              <w:t>X</w:t>
            </w:r>
          </w:p>
        </w:tc>
        <w:tc>
          <w:tcPr>
            <w:tcW w:w="708" w:type="dxa"/>
            <w:shd w:val="clear" w:color="auto" w:fill="auto"/>
          </w:tcPr>
          <w:p w14:paraId="08C05A13" w14:textId="30B58791" w:rsidR="005B35EE" w:rsidRPr="001B7C50" w:rsidRDefault="005B35EE" w:rsidP="005B35EE">
            <w:pPr>
              <w:pStyle w:val="TAC"/>
              <w:rPr>
                <w:lang w:eastAsia="fr-FR"/>
              </w:rPr>
            </w:pPr>
            <w:r w:rsidRPr="001B7C50">
              <w:rPr>
                <w:lang w:eastAsia="fr-FR"/>
              </w:rPr>
              <w:t>X</w:t>
            </w:r>
          </w:p>
        </w:tc>
        <w:tc>
          <w:tcPr>
            <w:tcW w:w="1418" w:type="dxa"/>
            <w:shd w:val="clear" w:color="auto" w:fill="auto"/>
          </w:tcPr>
          <w:p w14:paraId="564C3742" w14:textId="1302F1D6" w:rsidR="005B35EE" w:rsidRPr="001B7C50" w:rsidRDefault="005B35EE" w:rsidP="005B35EE">
            <w:pPr>
              <w:pStyle w:val="TAC"/>
              <w:rPr>
                <w:lang w:eastAsia="fr-FR"/>
              </w:rPr>
            </w:pPr>
            <w:r w:rsidRPr="001B7C50">
              <w:rPr>
                <w:lang w:eastAsia="fr-FR"/>
              </w:rPr>
              <w:t>RW</w:t>
            </w:r>
          </w:p>
        </w:tc>
        <w:tc>
          <w:tcPr>
            <w:tcW w:w="1338" w:type="dxa"/>
          </w:tcPr>
          <w:p w14:paraId="44F0CD32" w14:textId="0B4E17EE" w:rsidR="005B35EE" w:rsidRPr="001B7C50" w:rsidRDefault="005B35EE" w:rsidP="005B35EE">
            <w:pPr>
              <w:pStyle w:val="TAC"/>
              <w:rPr>
                <w:lang w:eastAsia="fr-FR"/>
              </w:rPr>
            </w:pPr>
            <w:r w:rsidRPr="001B7C50">
              <w:rPr>
                <w:lang w:eastAsia="fr-FR"/>
              </w:rPr>
              <w:t>RW</w:t>
            </w:r>
          </w:p>
        </w:tc>
        <w:tc>
          <w:tcPr>
            <w:tcW w:w="2126" w:type="dxa"/>
            <w:shd w:val="clear" w:color="auto" w:fill="auto"/>
          </w:tcPr>
          <w:p w14:paraId="64FCD86B" w14:textId="580FB58D" w:rsidR="005B35EE" w:rsidRPr="001B7C50" w:rsidRDefault="005B35EE" w:rsidP="005B35EE">
            <w:pPr>
              <w:pStyle w:val="TAC"/>
              <w:rPr>
                <w:lang w:eastAsia="fr-FR"/>
              </w:rPr>
            </w:pPr>
            <w:r w:rsidRPr="001B7C50">
              <w:rPr>
                <w:lang w:eastAsia="fr-FR"/>
              </w:rPr>
              <w:t>IEEE Std 802.1AS [104] clause 14.8.20</w:t>
            </w:r>
          </w:p>
        </w:tc>
      </w:tr>
      <w:tr w:rsidR="005B35EE" w:rsidRPr="001B7C50" w14:paraId="75A8EC1C" w14:textId="77777777" w:rsidTr="00921B33">
        <w:trPr>
          <w:cantSplit/>
          <w:jc w:val="center"/>
        </w:trPr>
        <w:tc>
          <w:tcPr>
            <w:tcW w:w="3735" w:type="dxa"/>
            <w:shd w:val="clear" w:color="auto" w:fill="auto"/>
          </w:tcPr>
          <w:p w14:paraId="609C56D5" w14:textId="4AA237D8" w:rsidR="005B35EE" w:rsidRPr="001B7C50" w:rsidRDefault="005B35EE" w:rsidP="005B35EE">
            <w:pPr>
              <w:pStyle w:val="TAL"/>
              <w:rPr>
                <w:lang w:eastAsia="fr-FR"/>
              </w:rPr>
            </w:pPr>
            <w:r w:rsidRPr="001B7C50">
              <w:rPr>
                <w:lang w:eastAsia="fr-FR"/>
              </w:rPr>
              <w:t>&gt; portDS.syncReceiptTimeout</w:t>
            </w:r>
          </w:p>
        </w:tc>
        <w:tc>
          <w:tcPr>
            <w:tcW w:w="709" w:type="dxa"/>
            <w:shd w:val="clear" w:color="auto" w:fill="auto"/>
          </w:tcPr>
          <w:p w14:paraId="68BC1CB1" w14:textId="4C453F98" w:rsidR="005B35EE" w:rsidRPr="001B7C50" w:rsidRDefault="005B35EE" w:rsidP="005B35EE">
            <w:pPr>
              <w:pStyle w:val="TAC"/>
              <w:rPr>
                <w:lang w:eastAsia="fr-FR"/>
              </w:rPr>
            </w:pPr>
          </w:p>
        </w:tc>
        <w:tc>
          <w:tcPr>
            <w:tcW w:w="708" w:type="dxa"/>
            <w:shd w:val="clear" w:color="auto" w:fill="auto"/>
          </w:tcPr>
          <w:p w14:paraId="13A5A10C" w14:textId="4717FEF8" w:rsidR="005B35EE" w:rsidRPr="001B7C50" w:rsidRDefault="005B35EE" w:rsidP="005B35EE">
            <w:pPr>
              <w:pStyle w:val="TAC"/>
              <w:rPr>
                <w:lang w:eastAsia="fr-FR"/>
              </w:rPr>
            </w:pPr>
            <w:r w:rsidRPr="001B7C50">
              <w:rPr>
                <w:lang w:eastAsia="fr-FR"/>
              </w:rPr>
              <w:t>X</w:t>
            </w:r>
          </w:p>
        </w:tc>
        <w:tc>
          <w:tcPr>
            <w:tcW w:w="1418" w:type="dxa"/>
            <w:shd w:val="clear" w:color="auto" w:fill="auto"/>
          </w:tcPr>
          <w:p w14:paraId="54200EAB" w14:textId="74E1F3B5" w:rsidR="005B35EE" w:rsidRPr="001B7C50" w:rsidRDefault="005B35EE" w:rsidP="005B35EE">
            <w:pPr>
              <w:pStyle w:val="TAC"/>
              <w:rPr>
                <w:lang w:eastAsia="fr-FR"/>
              </w:rPr>
            </w:pPr>
            <w:r w:rsidRPr="001B7C50">
              <w:rPr>
                <w:lang w:eastAsia="fr-FR"/>
              </w:rPr>
              <w:t>RW</w:t>
            </w:r>
          </w:p>
        </w:tc>
        <w:tc>
          <w:tcPr>
            <w:tcW w:w="1338" w:type="dxa"/>
          </w:tcPr>
          <w:p w14:paraId="6CDF90A2" w14:textId="4D9E343D" w:rsidR="005B35EE" w:rsidRPr="001B7C50" w:rsidRDefault="005B35EE" w:rsidP="005B35EE">
            <w:pPr>
              <w:pStyle w:val="TAC"/>
              <w:rPr>
                <w:lang w:eastAsia="fr-FR"/>
              </w:rPr>
            </w:pPr>
            <w:r w:rsidRPr="001B7C50">
              <w:rPr>
                <w:lang w:eastAsia="fr-FR"/>
              </w:rPr>
              <w:t>RW</w:t>
            </w:r>
          </w:p>
        </w:tc>
        <w:tc>
          <w:tcPr>
            <w:tcW w:w="2126" w:type="dxa"/>
            <w:shd w:val="clear" w:color="auto" w:fill="auto"/>
          </w:tcPr>
          <w:p w14:paraId="57BC80E0" w14:textId="3D67A20C" w:rsidR="005B35EE" w:rsidRPr="001B7C50" w:rsidRDefault="005B35EE" w:rsidP="005B35EE">
            <w:pPr>
              <w:pStyle w:val="TAC"/>
              <w:rPr>
                <w:lang w:eastAsia="fr-FR"/>
              </w:rPr>
            </w:pPr>
            <w:r w:rsidRPr="001B7C50">
              <w:rPr>
                <w:lang w:eastAsia="fr-FR"/>
              </w:rPr>
              <w:t>IEEE Std 802.1AS [104] clause 14.8.21</w:t>
            </w:r>
          </w:p>
        </w:tc>
      </w:tr>
      <w:tr w:rsidR="005B35EE" w:rsidRPr="001B7C50" w14:paraId="280DCA0D" w14:textId="77777777" w:rsidTr="00921B33">
        <w:trPr>
          <w:cantSplit/>
          <w:jc w:val="center"/>
        </w:trPr>
        <w:tc>
          <w:tcPr>
            <w:tcW w:w="3735" w:type="dxa"/>
            <w:shd w:val="clear" w:color="auto" w:fill="auto"/>
          </w:tcPr>
          <w:p w14:paraId="6C76ED19" w14:textId="308D7286" w:rsidR="005B35EE" w:rsidRPr="001B7C50" w:rsidRDefault="005B35EE" w:rsidP="005B35EE">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5B35EE" w:rsidRPr="001B7C50" w:rsidRDefault="005B35EE" w:rsidP="005B35EE">
            <w:pPr>
              <w:pStyle w:val="TAC"/>
              <w:rPr>
                <w:lang w:eastAsia="fr-FR"/>
              </w:rPr>
            </w:pPr>
          </w:p>
        </w:tc>
        <w:tc>
          <w:tcPr>
            <w:tcW w:w="708" w:type="dxa"/>
            <w:shd w:val="clear" w:color="auto" w:fill="auto"/>
          </w:tcPr>
          <w:p w14:paraId="342B4DED" w14:textId="28593F87" w:rsidR="005B35EE" w:rsidRPr="001B7C50" w:rsidRDefault="005B35EE" w:rsidP="005B35EE">
            <w:pPr>
              <w:pStyle w:val="TAC"/>
              <w:rPr>
                <w:lang w:eastAsia="fr-FR"/>
              </w:rPr>
            </w:pPr>
            <w:r w:rsidRPr="001B7C50">
              <w:rPr>
                <w:lang w:eastAsia="fr-FR"/>
              </w:rPr>
              <w:t>X</w:t>
            </w:r>
          </w:p>
        </w:tc>
        <w:tc>
          <w:tcPr>
            <w:tcW w:w="1418" w:type="dxa"/>
            <w:shd w:val="clear" w:color="auto" w:fill="auto"/>
          </w:tcPr>
          <w:p w14:paraId="7C5943AD" w14:textId="6D879B66" w:rsidR="005B35EE" w:rsidRPr="001B7C50" w:rsidRDefault="005B35EE" w:rsidP="005B35EE">
            <w:pPr>
              <w:pStyle w:val="TAC"/>
              <w:rPr>
                <w:lang w:eastAsia="fr-FR"/>
              </w:rPr>
            </w:pPr>
            <w:r w:rsidRPr="001B7C50">
              <w:rPr>
                <w:lang w:eastAsia="fr-FR"/>
              </w:rPr>
              <w:t>RW</w:t>
            </w:r>
          </w:p>
        </w:tc>
        <w:tc>
          <w:tcPr>
            <w:tcW w:w="1338" w:type="dxa"/>
          </w:tcPr>
          <w:p w14:paraId="0786481A" w14:textId="6588EDC6"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88B17C" w14:textId="711420D7" w:rsidR="005B35EE" w:rsidRPr="001B7C50" w:rsidRDefault="005B35EE" w:rsidP="005B35EE">
            <w:pPr>
              <w:pStyle w:val="TAC"/>
              <w:rPr>
                <w:lang w:eastAsia="fr-FR"/>
              </w:rPr>
            </w:pPr>
            <w:r w:rsidRPr="001B7C50">
              <w:rPr>
                <w:lang w:eastAsia="fr-FR"/>
              </w:rPr>
              <w:t>IEEE Std 802.1AS [104] clause 14.8.22</w:t>
            </w:r>
          </w:p>
        </w:tc>
      </w:tr>
      <w:tr w:rsidR="005B35EE" w:rsidRPr="001B7C50" w14:paraId="1A6A9EB3" w14:textId="77777777" w:rsidTr="00921B33">
        <w:trPr>
          <w:cantSplit/>
          <w:jc w:val="center"/>
        </w:trPr>
        <w:tc>
          <w:tcPr>
            <w:tcW w:w="3735" w:type="dxa"/>
            <w:shd w:val="clear" w:color="auto" w:fill="auto"/>
          </w:tcPr>
          <w:p w14:paraId="340D0CB2" w14:textId="343D8C24" w:rsidR="005B35EE" w:rsidRPr="001B7C50" w:rsidRDefault="005B35EE" w:rsidP="005B35EE">
            <w:pPr>
              <w:pStyle w:val="TAL"/>
              <w:rPr>
                <w:lang w:eastAsia="fr-FR"/>
              </w:rPr>
            </w:pPr>
            <w:r w:rsidRPr="001B7C50">
              <w:rPr>
                <w:lang w:eastAsia="fr-FR"/>
              </w:rPr>
              <w:t>&gt; portDS.initialLogPdelayReqInterval</w:t>
            </w:r>
          </w:p>
        </w:tc>
        <w:tc>
          <w:tcPr>
            <w:tcW w:w="709" w:type="dxa"/>
            <w:shd w:val="clear" w:color="auto" w:fill="auto"/>
          </w:tcPr>
          <w:p w14:paraId="73ACD670" w14:textId="0D57AAB2" w:rsidR="005B35EE" w:rsidRPr="001B7C50" w:rsidRDefault="005B35EE" w:rsidP="005B35EE">
            <w:pPr>
              <w:pStyle w:val="TAC"/>
              <w:rPr>
                <w:lang w:eastAsia="fr-FR"/>
              </w:rPr>
            </w:pPr>
            <w:r w:rsidRPr="001B7C50">
              <w:rPr>
                <w:lang w:eastAsia="fr-FR"/>
              </w:rPr>
              <w:t>X</w:t>
            </w:r>
          </w:p>
        </w:tc>
        <w:tc>
          <w:tcPr>
            <w:tcW w:w="708" w:type="dxa"/>
            <w:shd w:val="clear" w:color="auto" w:fill="auto"/>
          </w:tcPr>
          <w:p w14:paraId="48AB755B" w14:textId="58E271A7" w:rsidR="005B35EE" w:rsidRPr="001B7C50" w:rsidRDefault="005B35EE" w:rsidP="005B35EE">
            <w:pPr>
              <w:pStyle w:val="TAC"/>
              <w:rPr>
                <w:lang w:eastAsia="fr-FR"/>
              </w:rPr>
            </w:pPr>
            <w:r w:rsidRPr="001B7C50">
              <w:rPr>
                <w:lang w:eastAsia="fr-FR"/>
              </w:rPr>
              <w:t>X</w:t>
            </w:r>
          </w:p>
        </w:tc>
        <w:tc>
          <w:tcPr>
            <w:tcW w:w="1418" w:type="dxa"/>
            <w:shd w:val="clear" w:color="auto" w:fill="auto"/>
          </w:tcPr>
          <w:p w14:paraId="74C208D6" w14:textId="619EB4C1" w:rsidR="005B35EE" w:rsidRPr="001B7C50" w:rsidRDefault="005B35EE" w:rsidP="005B35EE">
            <w:pPr>
              <w:pStyle w:val="TAC"/>
              <w:rPr>
                <w:lang w:eastAsia="fr-FR"/>
              </w:rPr>
            </w:pPr>
            <w:r w:rsidRPr="001B7C50">
              <w:rPr>
                <w:lang w:eastAsia="fr-FR"/>
              </w:rPr>
              <w:t>RW</w:t>
            </w:r>
          </w:p>
        </w:tc>
        <w:tc>
          <w:tcPr>
            <w:tcW w:w="1338" w:type="dxa"/>
          </w:tcPr>
          <w:p w14:paraId="52D9DF58" w14:textId="4A129331" w:rsidR="005B35EE" w:rsidRPr="001B7C50" w:rsidRDefault="005B35EE" w:rsidP="005B35EE">
            <w:pPr>
              <w:pStyle w:val="TAC"/>
              <w:rPr>
                <w:lang w:eastAsia="fr-FR"/>
              </w:rPr>
            </w:pPr>
            <w:r w:rsidRPr="001B7C50">
              <w:rPr>
                <w:lang w:eastAsia="fr-FR"/>
              </w:rPr>
              <w:t>RW</w:t>
            </w:r>
          </w:p>
        </w:tc>
        <w:tc>
          <w:tcPr>
            <w:tcW w:w="2126" w:type="dxa"/>
            <w:shd w:val="clear" w:color="auto" w:fill="auto"/>
          </w:tcPr>
          <w:p w14:paraId="0B5A1880" w14:textId="7FD19B3C" w:rsidR="005B35EE" w:rsidRPr="001B7C50" w:rsidRDefault="005B35EE" w:rsidP="005B35EE">
            <w:pPr>
              <w:pStyle w:val="TAC"/>
              <w:rPr>
                <w:lang w:eastAsia="fr-FR"/>
              </w:rPr>
            </w:pPr>
            <w:r w:rsidRPr="001B7C50">
              <w:rPr>
                <w:lang w:eastAsia="fr-FR"/>
              </w:rPr>
              <w:t>IEEE Std 802.1AS [104] clause 14.8.23</w:t>
            </w:r>
          </w:p>
        </w:tc>
      </w:tr>
      <w:tr w:rsidR="005B35EE" w:rsidRPr="001B7C50" w14:paraId="6A0E8311" w14:textId="77777777" w:rsidTr="00921B33">
        <w:trPr>
          <w:cantSplit/>
          <w:jc w:val="center"/>
        </w:trPr>
        <w:tc>
          <w:tcPr>
            <w:tcW w:w="3735" w:type="dxa"/>
            <w:shd w:val="clear" w:color="auto" w:fill="auto"/>
          </w:tcPr>
          <w:p w14:paraId="0756F559" w14:textId="743BBC21" w:rsidR="005B35EE" w:rsidRPr="001B7C50" w:rsidRDefault="005B35EE" w:rsidP="005B35EE">
            <w:pPr>
              <w:pStyle w:val="TAL"/>
              <w:rPr>
                <w:lang w:eastAsia="fr-FR"/>
              </w:rPr>
            </w:pPr>
            <w:r w:rsidRPr="001B7C50">
              <w:rPr>
                <w:lang w:eastAsia="fr-FR"/>
              </w:rPr>
              <w:t>&gt; portDS.currentLogPdelayReqInterval</w:t>
            </w:r>
          </w:p>
        </w:tc>
        <w:tc>
          <w:tcPr>
            <w:tcW w:w="709" w:type="dxa"/>
            <w:shd w:val="clear" w:color="auto" w:fill="auto"/>
          </w:tcPr>
          <w:p w14:paraId="2E0F1347" w14:textId="32AD2AA3" w:rsidR="005B35EE" w:rsidRPr="001B7C50" w:rsidRDefault="005B35EE" w:rsidP="005B35EE">
            <w:pPr>
              <w:pStyle w:val="TAC"/>
              <w:rPr>
                <w:lang w:eastAsia="fr-FR"/>
              </w:rPr>
            </w:pPr>
            <w:r w:rsidRPr="001B7C50">
              <w:rPr>
                <w:lang w:eastAsia="fr-FR"/>
              </w:rPr>
              <w:t>X</w:t>
            </w:r>
          </w:p>
        </w:tc>
        <w:tc>
          <w:tcPr>
            <w:tcW w:w="708" w:type="dxa"/>
            <w:shd w:val="clear" w:color="auto" w:fill="auto"/>
          </w:tcPr>
          <w:p w14:paraId="13634A43" w14:textId="748F589F" w:rsidR="005B35EE" w:rsidRPr="001B7C50" w:rsidRDefault="005B35EE" w:rsidP="005B35EE">
            <w:pPr>
              <w:pStyle w:val="TAC"/>
              <w:rPr>
                <w:lang w:eastAsia="fr-FR"/>
              </w:rPr>
            </w:pPr>
            <w:r w:rsidRPr="001B7C50">
              <w:rPr>
                <w:lang w:eastAsia="fr-FR"/>
              </w:rPr>
              <w:t>X</w:t>
            </w:r>
          </w:p>
        </w:tc>
        <w:tc>
          <w:tcPr>
            <w:tcW w:w="1418" w:type="dxa"/>
            <w:shd w:val="clear" w:color="auto" w:fill="auto"/>
          </w:tcPr>
          <w:p w14:paraId="63249A0B" w14:textId="6F06D8DF" w:rsidR="005B35EE" w:rsidRPr="001B7C50" w:rsidRDefault="005B35EE" w:rsidP="005B35EE">
            <w:pPr>
              <w:pStyle w:val="TAC"/>
              <w:rPr>
                <w:lang w:eastAsia="fr-FR"/>
              </w:rPr>
            </w:pPr>
            <w:r w:rsidRPr="001B7C50">
              <w:rPr>
                <w:lang w:eastAsia="fr-FR"/>
              </w:rPr>
              <w:t>R</w:t>
            </w:r>
          </w:p>
        </w:tc>
        <w:tc>
          <w:tcPr>
            <w:tcW w:w="1338" w:type="dxa"/>
          </w:tcPr>
          <w:p w14:paraId="0E36908F" w14:textId="3FA5F26C" w:rsidR="005B35EE" w:rsidRPr="001B7C50" w:rsidRDefault="005B35EE" w:rsidP="005B35EE">
            <w:pPr>
              <w:pStyle w:val="TAC"/>
              <w:rPr>
                <w:lang w:eastAsia="fr-FR"/>
              </w:rPr>
            </w:pPr>
            <w:r w:rsidRPr="001B7C50">
              <w:rPr>
                <w:lang w:eastAsia="fr-FR"/>
              </w:rPr>
              <w:t>R</w:t>
            </w:r>
          </w:p>
        </w:tc>
        <w:tc>
          <w:tcPr>
            <w:tcW w:w="2126" w:type="dxa"/>
            <w:shd w:val="clear" w:color="auto" w:fill="auto"/>
          </w:tcPr>
          <w:p w14:paraId="5E547B64" w14:textId="4D8E0118" w:rsidR="005B35EE" w:rsidRPr="001B7C50" w:rsidRDefault="005B35EE" w:rsidP="005B35EE">
            <w:pPr>
              <w:pStyle w:val="TAC"/>
              <w:rPr>
                <w:lang w:eastAsia="fr-FR"/>
              </w:rPr>
            </w:pPr>
            <w:r w:rsidRPr="001B7C50">
              <w:rPr>
                <w:lang w:eastAsia="fr-FR"/>
              </w:rPr>
              <w:t>IEEE Std 802.1AS [104] clause 14.8.24</w:t>
            </w:r>
          </w:p>
        </w:tc>
      </w:tr>
      <w:tr w:rsidR="005B35EE" w:rsidRPr="001B7C50" w14:paraId="4B027516" w14:textId="77777777" w:rsidTr="00921B33">
        <w:trPr>
          <w:cantSplit/>
          <w:jc w:val="center"/>
        </w:trPr>
        <w:tc>
          <w:tcPr>
            <w:tcW w:w="3735" w:type="dxa"/>
            <w:shd w:val="clear" w:color="auto" w:fill="auto"/>
          </w:tcPr>
          <w:p w14:paraId="49C717EA" w14:textId="5A913AA3" w:rsidR="005B35EE" w:rsidRPr="001B7C50" w:rsidRDefault="005B35EE" w:rsidP="005B35EE">
            <w:pPr>
              <w:pStyle w:val="TAL"/>
              <w:rPr>
                <w:lang w:eastAsia="fr-FR"/>
              </w:rPr>
            </w:pPr>
            <w:r w:rsidRPr="001B7C50">
              <w:rPr>
                <w:lang w:eastAsia="fr-FR"/>
              </w:rPr>
              <w:lastRenderedPageBreak/>
              <w:t>&gt; portDS.useMgtSettableLogPdelayReqInterval</w:t>
            </w:r>
          </w:p>
        </w:tc>
        <w:tc>
          <w:tcPr>
            <w:tcW w:w="709" w:type="dxa"/>
            <w:shd w:val="clear" w:color="auto" w:fill="auto"/>
          </w:tcPr>
          <w:p w14:paraId="75ED45B2" w14:textId="108371EF" w:rsidR="005B35EE" w:rsidRPr="001B7C50" w:rsidRDefault="005B35EE" w:rsidP="005B35EE">
            <w:pPr>
              <w:pStyle w:val="TAC"/>
              <w:rPr>
                <w:lang w:eastAsia="fr-FR"/>
              </w:rPr>
            </w:pPr>
            <w:r w:rsidRPr="001B7C50">
              <w:rPr>
                <w:lang w:eastAsia="fr-FR"/>
              </w:rPr>
              <w:t>X</w:t>
            </w:r>
          </w:p>
        </w:tc>
        <w:tc>
          <w:tcPr>
            <w:tcW w:w="708" w:type="dxa"/>
            <w:shd w:val="clear" w:color="auto" w:fill="auto"/>
          </w:tcPr>
          <w:p w14:paraId="2A97A7C4" w14:textId="00782292" w:rsidR="005B35EE" w:rsidRPr="001B7C50" w:rsidRDefault="005B35EE" w:rsidP="005B35EE">
            <w:pPr>
              <w:pStyle w:val="TAC"/>
              <w:rPr>
                <w:lang w:eastAsia="fr-FR"/>
              </w:rPr>
            </w:pPr>
            <w:r w:rsidRPr="001B7C50">
              <w:rPr>
                <w:lang w:eastAsia="fr-FR"/>
              </w:rPr>
              <w:t>X</w:t>
            </w:r>
          </w:p>
        </w:tc>
        <w:tc>
          <w:tcPr>
            <w:tcW w:w="1418" w:type="dxa"/>
            <w:shd w:val="clear" w:color="auto" w:fill="auto"/>
          </w:tcPr>
          <w:p w14:paraId="170BC579" w14:textId="05BBF3A4" w:rsidR="005B35EE" w:rsidRPr="001B7C50" w:rsidRDefault="005B35EE" w:rsidP="005B35EE">
            <w:pPr>
              <w:pStyle w:val="TAC"/>
              <w:rPr>
                <w:lang w:eastAsia="fr-FR"/>
              </w:rPr>
            </w:pPr>
            <w:r w:rsidRPr="001B7C50">
              <w:rPr>
                <w:lang w:eastAsia="fr-FR"/>
              </w:rPr>
              <w:t>RW</w:t>
            </w:r>
          </w:p>
        </w:tc>
        <w:tc>
          <w:tcPr>
            <w:tcW w:w="1338" w:type="dxa"/>
          </w:tcPr>
          <w:p w14:paraId="39A3806F" w14:textId="0DEA8A0B"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82F51F" w14:textId="1E63B23C" w:rsidR="005B35EE" w:rsidRPr="001B7C50" w:rsidRDefault="005B35EE" w:rsidP="005B35EE">
            <w:pPr>
              <w:pStyle w:val="TAC"/>
              <w:rPr>
                <w:lang w:eastAsia="fr-FR"/>
              </w:rPr>
            </w:pPr>
            <w:r w:rsidRPr="001B7C50">
              <w:rPr>
                <w:lang w:eastAsia="fr-FR"/>
              </w:rPr>
              <w:t>IEEE Std 802.1AS [104] clause 14.8.25</w:t>
            </w:r>
          </w:p>
        </w:tc>
      </w:tr>
      <w:tr w:rsidR="005B35EE" w:rsidRPr="001B7C50" w14:paraId="63AC69D7" w14:textId="77777777" w:rsidTr="00921B33">
        <w:trPr>
          <w:cantSplit/>
          <w:jc w:val="center"/>
        </w:trPr>
        <w:tc>
          <w:tcPr>
            <w:tcW w:w="3735" w:type="dxa"/>
            <w:shd w:val="clear" w:color="auto" w:fill="auto"/>
          </w:tcPr>
          <w:p w14:paraId="3852AA21" w14:textId="7247F78F" w:rsidR="005B35EE" w:rsidRPr="001B7C50" w:rsidRDefault="005B35EE" w:rsidP="005B35EE">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5B35EE" w:rsidRPr="001B7C50" w:rsidRDefault="005B35EE" w:rsidP="005B35EE">
            <w:pPr>
              <w:pStyle w:val="TAC"/>
              <w:rPr>
                <w:lang w:eastAsia="fr-FR"/>
              </w:rPr>
            </w:pPr>
            <w:r w:rsidRPr="001B7C50">
              <w:rPr>
                <w:lang w:eastAsia="fr-FR"/>
              </w:rPr>
              <w:t>X</w:t>
            </w:r>
          </w:p>
        </w:tc>
        <w:tc>
          <w:tcPr>
            <w:tcW w:w="708" w:type="dxa"/>
            <w:shd w:val="clear" w:color="auto" w:fill="auto"/>
          </w:tcPr>
          <w:p w14:paraId="29E9FE4E" w14:textId="49E128D2" w:rsidR="005B35EE" w:rsidRPr="001B7C50" w:rsidRDefault="005B35EE" w:rsidP="005B35EE">
            <w:pPr>
              <w:pStyle w:val="TAC"/>
              <w:rPr>
                <w:lang w:eastAsia="fr-FR"/>
              </w:rPr>
            </w:pPr>
            <w:r w:rsidRPr="001B7C50">
              <w:rPr>
                <w:lang w:eastAsia="fr-FR"/>
              </w:rPr>
              <w:t>X</w:t>
            </w:r>
          </w:p>
        </w:tc>
        <w:tc>
          <w:tcPr>
            <w:tcW w:w="1418" w:type="dxa"/>
            <w:shd w:val="clear" w:color="auto" w:fill="auto"/>
          </w:tcPr>
          <w:p w14:paraId="10CDAEAF" w14:textId="212F669B" w:rsidR="005B35EE" w:rsidRPr="001B7C50" w:rsidRDefault="005B35EE" w:rsidP="005B35EE">
            <w:pPr>
              <w:pStyle w:val="TAC"/>
              <w:rPr>
                <w:lang w:eastAsia="fr-FR"/>
              </w:rPr>
            </w:pPr>
            <w:r w:rsidRPr="001B7C50">
              <w:rPr>
                <w:lang w:eastAsia="fr-FR"/>
              </w:rPr>
              <w:t>RW</w:t>
            </w:r>
          </w:p>
        </w:tc>
        <w:tc>
          <w:tcPr>
            <w:tcW w:w="1338" w:type="dxa"/>
          </w:tcPr>
          <w:p w14:paraId="3DB339D4" w14:textId="73443BAE" w:rsidR="005B35EE" w:rsidRPr="001B7C50" w:rsidRDefault="005B35EE" w:rsidP="005B35EE">
            <w:pPr>
              <w:pStyle w:val="TAC"/>
              <w:rPr>
                <w:lang w:eastAsia="fr-FR"/>
              </w:rPr>
            </w:pPr>
            <w:r w:rsidRPr="001B7C50">
              <w:rPr>
                <w:lang w:eastAsia="fr-FR"/>
              </w:rPr>
              <w:t>RW</w:t>
            </w:r>
          </w:p>
        </w:tc>
        <w:tc>
          <w:tcPr>
            <w:tcW w:w="2126" w:type="dxa"/>
            <w:shd w:val="clear" w:color="auto" w:fill="auto"/>
          </w:tcPr>
          <w:p w14:paraId="1FBE5415" w14:textId="284AE4D0" w:rsidR="005B35EE" w:rsidRPr="001B7C50" w:rsidRDefault="005B35EE" w:rsidP="005B35EE">
            <w:pPr>
              <w:pStyle w:val="TAC"/>
              <w:rPr>
                <w:lang w:eastAsia="fr-FR"/>
              </w:rPr>
            </w:pPr>
            <w:r w:rsidRPr="001B7C50">
              <w:rPr>
                <w:lang w:eastAsia="fr-FR"/>
              </w:rPr>
              <w:t>IEEE Std 802.1AS [104] clause 14.8.26</w:t>
            </w:r>
          </w:p>
        </w:tc>
      </w:tr>
      <w:tr w:rsidR="005B35EE" w:rsidRPr="001B7C50" w14:paraId="70B7FA9F" w14:textId="77777777" w:rsidTr="00921B33">
        <w:trPr>
          <w:cantSplit/>
          <w:jc w:val="center"/>
        </w:trPr>
        <w:tc>
          <w:tcPr>
            <w:tcW w:w="3735" w:type="dxa"/>
            <w:shd w:val="clear" w:color="auto" w:fill="auto"/>
          </w:tcPr>
          <w:p w14:paraId="6865507E" w14:textId="0ABFC431" w:rsidR="005B35EE" w:rsidRPr="001B7C50" w:rsidRDefault="005B35EE" w:rsidP="005B35EE">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5B35EE" w:rsidRPr="001B7C50" w:rsidRDefault="005B35EE" w:rsidP="005B35EE">
            <w:pPr>
              <w:pStyle w:val="TAC"/>
              <w:rPr>
                <w:lang w:eastAsia="fr-FR"/>
              </w:rPr>
            </w:pPr>
            <w:r w:rsidRPr="001B7C50">
              <w:rPr>
                <w:lang w:eastAsia="fr-FR"/>
              </w:rPr>
              <w:t>X</w:t>
            </w:r>
          </w:p>
        </w:tc>
        <w:tc>
          <w:tcPr>
            <w:tcW w:w="708" w:type="dxa"/>
            <w:shd w:val="clear" w:color="auto" w:fill="auto"/>
          </w:tcPr>
          <w:p w14:paraId="2336679A" w14:textId="151F406F" w:rsidR="005B35EE" w:rsidRPr="001B7C50" w:rsidRDefault="005B35EE" w:rsidP="005B35EE">
            <w:pPr>
              <w:pStyle w:val="TAC"/>
              <w:rPr>
                <w:lang w:eastAsia="fr-FR"/>
              </w:rPr>
            </w:pPr>
            <w:r w:rsidRPr="001B7C50">
              <w:rPr>
                <w:lang w:eastAsia="fr-FR"/>
              </w:rPr>
              <w:t>X</w:t>
            </w:r>
          </w:p>
        </w:tc>
        <w:tc>
          <w:tcPr>
            <w:tcW w:w="1418" w:type="dxa"/>
            <w:shd w:val="clear" w:color="auto" w:fill="auto"/>
          </w:tcPr>
          <w:p w14:paraId="79313378" w14:textId="35D089CF" w:rsidR="005B35EE" w:rsidRPr="001B7C50" w:rsidRDefault="005B35EE" w:rsidP="005B35EE">
            <w:pPr>
              <w:pStyle w:val="TAC"/>
              <w:rPr>
                <w:lang w:eastAsia="fr-FR"/>
              </w:rPr>
            </w:pPr>
            <w:r w:rsidRPr="001B7C50">
              <w:rPr>
                <w:lang w:eastAsia="fr-FR"/>
              </w:rPr>
              <w:t>RW</w:t>
            </w:r>
          </w:p>
        </w:tc>
        <w:tc>
          <w:tcPr>
            <w:tcW w:w="1338" w:type="dxa"/>
          </w:tcPr>
          <w:p w14:paraId="6F906918" w14:textId="67B43F6D" w:rsidR="005B35EE" w:rsidRPr="001B7C50" w:rsidRDefault="005B35EE" w:rsidP="005B35EE">
            <w:pPr>
              <w:pStyle w:val="TAC"/>
              <w:rPr>
                <w:lang w:eastAsia="fr-FR"/>
              </w:rPr>
            </w:pPr>
            <w:r w:rsidRPr="001B7C50">
              <w:rPr>
                <w:lang w:eastAsia="fr-FR"/>
              </w:rPr>
              <w:t>RW</w:t>
            </w:r>
          </w:p>
        </w:tc>
        <w:tc>
          <w:tcPr>
            <w:tcW w:w="2126" w:type="dxa"/>
            <w:shd w:val="clear" w:color="auto" w:fill="auto"/>
          </w:tcPr>
          <w:p w14:paraId="121CAA25" w14:textId="4DADF6D6" w:rsidR="005B35EE" w:rsidRPr="001B7C50" w:rsidRDefault="005B35EE" w:rsidP="005B35EE">
            <w:pPr>
              <w:pStyle w:val="TAC"/>
              <w:rPr>
                <w:lang w:eastAsia="fr-FR"/>
              </w:rPr>
            </w:pPr>
            <w:r w:rsidRPr="001B7C50">
              <w:rPr>
                <w:lang w:eastAsia="fr-FR"/>
              </w:rPr>
              <w:t>IEEE Std 802.1AS [104] clause 14.8.27</w:t>
            </w:r>
          </w:p>
        </w:tc>
      </w:tr>
      <w:tr w:rsidR="005B35EE" w:rsidRPr="001B7C50" w14:paraId="57C1D7B7" w14:textId="77777777" w:rsidTr="00921B33">
        <w:trPr>
          <w:cantSplit/>
          <w:jc w:val="center"/>
        </w:trPr>
        <w:tc>
          <w:tcPr>
            <w:tcW w:w="3735" w:type="dxa"/>
            <w:shd w:val="clear" w:color="auto" w:fill="auto"/>
          </w:tcPr>
          <w:p w14:paraId="5D1693E8" w14:textId="1C8D5F2A" w:rsidR="005B35EE" w:rsidRPr="001B7C50" w:rsidRDefault="005B35EE" w:rsidP="005B35EE">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5B35EE" w:rsidRPr="001B7C50" w:rsidRDefault="005B35EE" w:rsidP="005B35EE">
            <w:pPr>
              <w:pStyle w:val="TAC"/>
              <w:rPr>
                <w:lang w:eastAsia="fr-FR"/>
              </w:rPr>
            </w:pPr>
            <w:r w:rsidRPr="001B7C50">
              <w:rPr>
                <w:lang w:eastAsia="fr-FR"/>
              </w:rPr>
              <w:t>X</w:t>
            </w:r>
          </w:p>
        </w:tc>
        <w:tc>
          <w:tcPr>
            <w:tcW w:w="708" w:type="dxa"/>
            <w:shd w:val="clear" w:color="auto" w:fill="auto"/>
          </w:tcPr>
          <w:p w14:paraId="7B2946E5" w14:textId="270FC558" w:rsidR="005B35EE" w:rsidRPr="001B7C50" w:rsidRDefault="005B35EE" w:rsidP="005B35EE">
            <w:pPr>
              <w:pStyle w:val="TAC"/>
              <w:rPr>
                <w:lang w:eastAsia="fr-FR"/>
              </w:rPr>
            </w:pPr>
            <w:r w:rsidRPr="001B7C50">
              <w:rPr>
                <w:lang w:eastAsia="fr-FR"/>
              </w:rPr>
              <w:t>X</w:t>
            </w:r>
          </w:p>
        </w:tc>
        <w:tc>
          <w:tcPr>
            <w:tcW w:w="1418" w:type="dxa"/>
            <w:shd w:val="clear" w:color="auto" w:fill="auto"/>
          </w:tcPr>
          <w:p w14:paraId="7991C456" w14:textId="192C0702" w:rsidR="005B35EE" w:rsidRPr="001B7C50" w:rsidRDefault="005B35EE" w:rsidP="005B35EE">
            <w:pPr>
              <w:pStyle w:val="TAC"/>
              <w:rPr>
                <w:lang w:eastAsia="fr-FR"/>
              </w:rPr>
            </w:pPr>
            <w:r w:rsidRPr="001B7C50">
              <w:rPr>
                <w:lang w:eastAsia="fr-FR"/>
              </w:rPr>
              <w:t>R</w:t>
            </w:r>
          </w:p>
        </w:tc>
        <w:tc>
          <w:tcPr>
            <w:tcW w:w="1338" w:type="dxa"/>
          </w:tcPr>
          <w:p w14:paraId="68260EE7" w14:textId="5AA3FA66" w:rsidR="005B35EE" w:rsidRPr="001B7C50" w:rsidRDefault="005B35EE" w:rsidP="005B35EE">
            <w:pPr>
              <w:pStyle w:val="TAC"/>
              <w:rPr>
                <w:lang w:eastAsia="fr-FR"/>
              </w:rPr>
            </w:pPr>
            <w:r w:rsidRPr="001B7C50">
              <w:rPr>
                <w:lang w:eastAsia="fr-FR"/>
              </w:rPr>
              <w:t>R</w:t>
            </w:r>
          </w:p>
        </w:tc>
        <w:tc>
          <w:tcPr>
            <w:tcW w:w="2126" w:type="dxa"/>
            <w:shd w:val="clear" w:color="auto" w:fill="auto"/>
          </w:tcPr>
          <w:p w14:paraId="171690E8" w14:textId="61E46570" w:rsidR="005B35EE" w:rsidRPr="001B7C50" w:rsidRDefault="005B35EE" w:rsidP="005B35EE">
            <w:pPr>
              <w:pStyle w:val="TAC"/>
              <w:rPr>
                <w:lang w:eastAsia="fr-FR"/>
              </w:rPr>
            </w:pPr>
            <w:r w:rsidRPr="001B7C50">
              <w:rPr>
                <w:lang w:eastAsia="fr-FR"/>
              </w:rPr>
              <w:t>IEEE Std 802.1AS [104] clause 14.8.28</w:t>
            </w:r>
          </w:p>
        </w:tc>
      </w:tr>
      <w:tr w:rsidR="005B35EE" w:rsidRPr="001B7C50" w14:paraId="40854EF1" w14:textId="77777777" w:rsidTr="00921B33">
        <w:trPr>
          <w:cantSplit/>
          <w:jc w:val="center"/>
        </w:trPr>
        <w:tc>
          <w:tcPr>
            <w:tcW w:w="3735" w:type="dxa"/>
            <w:shd w:val="clear" w:color="auto" w:fill="auto"/>
          </w:tcPr>
          <w:p w14:paraId="427D739A" w14:textId="35785E4E" w:rsidR="005B35EE" w:rsidRPr="001B7C50" w:rsidRDefault="005B35EE" w:rsidP="005B35EE">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5B35EE" w:rsidRPr="001B7C50" w:rsidRDefault="005B35EE" w:rsidP="005B35EE">
            <w:pPr>
              <w:pStyle w:val="TAC"/>
              <w:rPr>
                <w:lang w:eastAsia="fr-FR"/>
              </w:rPr>
            </w:pPr>
            <w:r w:rsidRPr="001B7C50">
              <w:rPr>
                <w:lang w:eastAsia="fr-FR"/>
              </w:rPr>
              <w:t>X</w:t>
            </w:r>
          </w:p>
        </w:tc>
        <w:tc>
          <w:tcPr>
            <w:tcW w:w="708" w:type="dxa"/>
            <w:shd w:val="clear" w:color="auto" w:fill="auto"/>
          </w:tcPr>
          <w:p w14:paraId="6C6A6D93" w14:textId="61405D58" w:rsidR="005B35EE" w:rsidRPr="001B7C50" w:rsidRDefault="005B35EE" w:rsidP="005B35EE">
            <w:pPr>
              <w:pStyle w:val="TAC"/>
              <w:rPr>
                <w:lang w:eastAsia="fr-FR"/>
              </w:rPr>
            </w:pPr>
            <w:r w:rsidRPr="001B7C50">
              <w:rPr>
                <w:lang w:eastAsia="fr-FR"/>
              </w:rPr>
              <w:t>X</w:t>
            </w:r>
          </w:p>
        </w:tc>
        <w:tc>
          <w:tcPr>
            <w:tcW w:w="1418" w:type="dxa"/>
            <w:shd w:val="clear" w:color="auto" w:fill="auto"/>
          </w:tcPr>
          <w:p w14:paraId="49FAA3AD" w14:textId="162BA9BA" w:rsidR="005B35EE" w:rsidRPr="001B7C50" w:rsidRDefault="005B35EE" w:rsidP="005B35EE">
            <w:pPr>
              <w:pStyle w:val="TAC"/>
              <w:rPr>
                <w:lang w:eastAsia="fr-FR"/>
              </w:rPr>
            </w:pPr>
            <w:r w:rsidRPr="001B7C50">
              <w:rPr>
                <w:lang w:eastAsia="fr-FR"/>
              </w:rPr>
              <w:t>RW</w:t>
            </w:r>
          </w:p>
        </w:tc>
        <w:tc>
          <w:tcPr>
            <w:tcW w:w="1338" w:type="dxa"/>
          </w:tcPr>
          <w:p w14:paraId="2F6606AE" w14:textId="384C05CF" w:rsidR="005B35EE" w:rsidRPr="001B7C50" w:rsidRDefault="005B35EE" w:rsidP="005B35EE">
            <w:pPr>
              <w:pStyle w:val="TAC"/>
              <w:rPr>
                <w:lang w:eastAsia="fr-FR"/>
              </w:rPr>
            </w:pPr>
            <w:r w:rsidRPr="001B7C50">
              <w:rPr>
                <w:lang w:eastAsia="fr-FR"/>
              </w:rPr>
              <w:t>RW</w:t>
            </w:r>
          </w:p>
        </w:tc>
        <w:tc>
          <w:tcPr>
            <w:tcW w:w="2126" w:type="dxa"/>
            <w:shd w:val="clear" w:color="auto" w:fill="auto"/>
          </w:tcPr>
          <w:p w14:paraId="781B0B16" w14:textId="0C033B1A" w:rsidR="005B35EE" w:rsidRPr="001B7C50" w:rsidRDefault="005B35EE" w:rsidP="005B35EE">
            <w:pPr>
              <w:pStyle w:val="TAC"/>
              <w:rPr>
                <w:lang w:eastAsia="fr-FR"/>
              </w:rPr>
            </w:pPr>
            <w:r w:rsidRPr="001B7C50">
              <w:rPr>
                <w:lang w:eastAsia="fr-FR"/>
              </w:rPr>
              <w:t>IEEE Std 802.1AS [104] clause 14.8.29</w:t>
            </w:r>
          </w:p>
        </w:tc>
      </w:tr>
      <w:tr w:rsidR="005B35EE" w:rsidRPr="001B7C50" w14:paraId="063B2CC4" w14:textId="77777777" w:rsidTr="00921B33">
        <w:trPr>
          <w:cantSplit/>
          <w:jc w:val="center"/>
        </w:trPr>
        <w:tc>
          <w:tcPr>
            <w:tcW w:w="3735" w:type="dxa"/>
            <w:shd w:val="clear" w:color="auto" w:fill="auto"/>
          </w:tcPr>
          <w:p w14:paraId="55324872" w14:textId="3BE88587" w:rsidR="005B35EE" w:rsidRPr="001B7C50" w:rsidRDefault="005B35EE" w:rsidP="005B35EE">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5B35EE" w:rsidRPr="001B7C50" w:rsidRDefault="005B35EE" w:rsidP="005B35EE">
            <w:pPr>
              <w:pStyle w:val="TAC"/>
              <w:rPr>
                <w:lang w:eastAsia="fr-FR"/>
              </w:rPr>
            </w:pPr>
            <w:r w:rsidRPr="001B7C50">
              <w:rPr>
                <w:lang w:eastAsia="fr-FR"/>
              </w:rPr>
              <w:t>X</w:t>
            </w:r>
          </w:p>
        </w:tc>
        <w:tc>
          <w:tcPr>
            <w:tcW w:w="708" w:type="dxa"/>
            <w:shd w:val="clear" w:color="auto" w:fill="auto"/>
          </w:tcPr>
          <w:p w14:paraId="20EAD79C" w14:textId="1955208A" w:rsidR="005B35EE" w:rsidRPr="001B7C50" w:rsidRDefault="005B35EE" w:rsidP="005B35EE">
            <w:pPr>
              <w:pStyle w:val="TAC"/>
              <w:rPr>
                <w:lang w:eastAsia="fr-FR"/>
              </w:rPr>
            </w:pPr>
            <w:r w:rsidRPr="001B7C50">
              <w:rPr>
                <w:lang w:eastAsia="fr-FR"/>
              </w:rPr>
              <w:t>X</w:t>
            </w:r>
          </w:p>
        </w:tc>
        <w:tc>
          <w:tcPr>
            <w:tcW w:w="1418" w:type="dxa"/>
            <w:shd w:val="clear" w:color="auto" w:fill="auto"/>
          </w:tcPr>
          <w:p w14:paraId="6C5E312B" w14:textId="07099062" w:rsidR="005B35EE" w:rsidRPr="001B7C50" w:rsidRDefault="005B35EE" w:rsidP="005B35EE">
            <w:pPr>
              <w:pStyle w:val="TAC"/>
              <w:rPr>
                <w:lang w:eastAsia="fr-FR"/>
              </w:rPr>
            </w:pPr>
            <w:r w:rsidRPr="001B7C50">
              <w:rPr>
                <w:lang w:eastAsia="fr-FR"/>
              </w:rPr>
              <w:t>RW</w:t>
            </w:r>
          </w:p>
        </w:tc>
        <w:tc>
          <w:tcPr>
            <w:tcW w:w="1338" w:type="dxa"/>
          </w:tcPr>
          <w:p w14:paraId="749132FB" w14:textId="09AC61C5" w:rsidR="005B35EE" w:rsidRPr="001B7C50" w:rsidRDefault="005B35EE" w:rsidP="005B35EE">
            <w:pPr>
              <w:pStyle w:val="TAC"/>
              <w:rPr>
                <w:lang w:eastAsia="fr-FR"/>
              </w:rPr>
            </w:pPr>
            <w:r w:rsidRPr="001B7C50">
              <w:rPr>
                <w:lang w:eastAsia="fr-FR"/>
              </w:rPr>
              <w:t>RW</w:t>
            </w:r>
          </w:p>
        </w:tc>
        <w:tc>
          <w:tcPr>
            <w:tcW w:w="2126" w:type="dxa"/>
            <w:shd w:val="clear" w:color="auto" w:fill="auto"/>
          </w:tcPr>
          <w:p w14:paraId="015DCAD6" w14:textId="79B08B94" w:rsidR="005B35EE" w:rsidRPr="001B7C50" w:rsidRDefault="005B35EE" w:rsidP="005B35EE">
            <w:pPr>
              <w:pStyle w:val="TAC"/>
              <w:rPr>
                <w:lang w:eastAsia="fr-FR"/>
              </w:rPr>
            </w:pPr>
            <w:r w:rsidRPr="001B7C50">
              <w:rPr>
                <w:lang w:eastAsia="fr-FR"/>
              </w:rPr>
              <w:t>IEEE Std 802.1AS [104] clause 14.8.30</w:t>
            </w:r>
          </w:p>
        </w:tc>
      </w:tr>
      <w:tr w:rsidR="005B35EE" w:rsidRPr="001B7C50" w14:paraId="67F7CAF2" w14:textId="77777777" w:rsidTr="00921B33">
        <w:trPr>
          <w:cantSplit/>
          <w:jc w:val="center"/>
        </w:trPr>
        <w:tc>
          <w:tcPr>
            <w:tcW w:w="3735" w:type="dxa"/>
            <w:shd w:val="clear" w:color="auto" w:fill="auto"/>
          </w:tcPr>
          <w:p w14:paraId="27311773" w14:textId="44A491B5" w:rsidR="005B35EE" w:rsidRPr="001B7C50" w:rsidRDefault="005B35EE" w:rsidP="005B35EE">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5B35EE" w:rsidRPr="001B7C50" w:rsidRDefault="005B35EE" w:rsidP="005B35EE">
            <w:pPr>
              <w:pStyle w:val="TAC"/>
              <w:rPr>
                <w:lang w:eastAsia="fr-FR"/>
              </w:rPr>
            </w:pPr>
            <w:r w:rsidRPr="001B7C50">
              <w:rPr>
                <w:lang w:eastAsia="fr-FR"/>
              </w:rPr>
              <w:t>X</w:t>
            </w:r>
          </w:p>
        </w:tc>
        <w:tc>
          <w:tcPr>
            <w:tcW w:w="708" w:type="dxa"/>
            <w:shd w:val="clear" w:color="auto" w:fill="auto"/>
          </w:tcPr>
          <w:p w14:paraId="14E8FCD8" w14:textId="0A2CA8A1" w:rsidR="005B35EE" w:rsidRPr="001B7C50" w:rsidRDefault="005B35EE" w:rsidP="005B35EE">
            <w:pPr>
              <w:pStyle w:val="TAC"/>
              <w:rPr>
                <w:lang w:eastAsia="fr-FR"/>
              </w:rPr>
            </w:pPr>
            <w:r w:rsidRPr="001B7C50">
              <w:rPr>
                <w:lang w:eastAsia="fr-FR"/>
              </w:rPr>
              <w:t>X</w:t>
            </w:r>
          </w:p>
        </w:tc>
        <w:tc>
          <w:tcPr>
            <w:tcW w:w="1418" w:type="dxa"/>
            <w:shd w:val="clear" w:color="auto" w:fill="auto"/>
          </w:tcPr>
          <w:p w14:paraId="4938AA58" w14:textId="3BBA4761" w:rsidR="005B35EE" w:rsidRPr="001B7C50" w:rsidRDefault="005B35EE" w:rsidP="005B35EE">
            <w:pPr>
              <w:pStyle w:val="TAC"/>
              <w:rPr>
                <w:lang w:eastAsia="fr-FR"/>
              </w:rPr>
            </w:pPr>
            <w:r w:rsidRPr="001B7C50">
              <w:rPr>
                <w:lang w:eastAsia="fr-FR"/>
              </w:rPr>
              <w:t>RW</w:t>
            </w:r>
          </w:p>
        </w:tc>
        <w:tc>
          <w:tcPr>
            <w:tcW w:w="1338" w:type="dxa"/>
          </w:tcPr>
          <w:p w14:paraId="1DEBD92F" w14:textId="66482AA1" w:rsidR="005B35EE" w:rsidRPr="001B7C50" w:rsidRDefault="005B35EE" w:rsidP="005B35EE">
            <w:pPr>
              <w:pStyle w:val="TAC"/>
              <w:rPr>
                <w:lang w:eastAsia="fr-FR"/>
              </w:rPr>
            </w:pPr>
            <w:r w:rsidRPr="001B7C50">
              <w:rPr>
                <w:lang w:eastAsia="fr-FR"/>
              </w:rPr>
              <w:t>RW</w:t>
            </w:r>
          </w:p>
        </w:tc>
        <w:tc>
          <w:tcPr>
            <w:tcW w:w="2126" w:type="dxa"/>
            <w:shd w:val="clear" w:color="auto" w:fill="auto"/>
          </w:tcPr>
          <w:p w14:paraId="7BF7AEBF" w14:textId="63FE09C4" w:rsidR="005B35EE" w:rsidRPr="001B7C50" w:rsidRDefault="005B35EE" w:rsidP="005B35EE">
            <w:pPr>
              <w:pStyle w:val="TAC"/>
              <w:rPr>
                <w:lang w:eastAsia="fr-FR"/>
              </w:rPr>
            </w:pPr>
            <w:r w:rsidRPr="001B7C50">
              <w:rPr>
                <w:lang w:eastAsia="fr-FR"/>
              </w:rPr>
              <w:t>IEEE Std 802.1AS [104] clause 14.8.31</w:t>
            </w:r>
          </w:p>
        </w:tc>
      </w:tr>
      <w:tr w:rsidR="005B35EE" w:rsidRPr="001B7C50" w14:paraId="2F1120DF" w14:textId="77777777" w:rsidTr="00921B33">
        <w:trPr>
          <w:cantSplit/>
          <w:jc w:val="center"/>
        </w:trPr>
        <w:tc>
          <w:tcPr>
            <w:tcW w:w="3735" w:type="dxa"/>
            <w:shd w:val="clear" w:color="auto" w:fill="auto"/>
          </w:tcPr>
          <w:p w14:paraId="2831A5F8" w14:textId="08508B7E" w:rsidR="005B35EE" w:rsidRPr="001B7C50" w:rsidRDefault="005B35EE" w:rsidP="005B35EE">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5B35EE" w:rsidRPr="001B7C50" w:rsidRDefault="005B35EE" w:rsidP="005B35EE">
            <w:pPr>
              <w:pStyle w:val="TAC"/>
              <w:rPr>
                <w:lang w:eastAsia="fr-FR"/>
              </w:rPr>
            </w:pPr>
            <w:r w:rsidRPr="001B7C50">
              <w:rPr>
                <w:lang w:eastAsia="fr-FR"/>
              </w:rPr>
              <w:t>X</w:t>
            </w:r>
          </w:p>
        </w:tc>
        <w:tc>
          <w:tcPr>
            <w:tcW w:w="708" w:type="dxa"/>
            <w:shd w:val="clear" w:color="auto" w:fill="auto"/>
          </w:tcPr>
          <w:p w14:paraId="36494CA6" w14:textId="28ED20E4" w:rsidR="005B35EE" w:rsidRPr="001B7C50" w:rsidRDefault="005B35EE" w:rsidP="005B35EE">
            <w:pPr>
              <w:pStyle w:val="TAC"/>
              <w:rPr>
                <w:lang w:eastAsia="fr-FR"/>
              </w:rPr>
            </w:pPr>
            <w:r w:rsidRPr="001B7C50">
              <w:rPr>
                <w:lang w:eastAsia="fr-FR"/>
              </w:rPr>
              <w:t>X</w:t>
            </w:r>
          </w:p>
        </w:tc>
        <w:tc>
          <w:tcPr>
            <w:tcW w:w="1418" w:type="dxa"/>
            <w:shd w:val="clear" w:color="auto" w:fill="auto"/>
          </w:tcPr>
          <w:p w14:paraId="350E49C8" w14:textId="039EFF7A" w:rsidR="005B35EE" w:rsidRPr="001B7C50" w:rsidRDefault="005B35EE" w:rsidP="005B35EE">
            <w:pPr>
              <w:pStyle w:val="TAC"/>
              <w:rPr>
                <w:lang w:eastAsia="fr-FR"/>
              </w:rPr>
            </w:pPr>
            <w:r w:rsidRPr="001B7C50">
              <w:rPr>
                <w:lang w:eastAsia="fr-FR"/>
              </w:rPr>
              <w:t>R</w:t>
            </w:r>
          </w:p>
        </w:tc>
        <w:tc>
          <w:tcPr>
            <w:tcW w:w="1338" w:type="dxa"/>
          </w:tcPr>
          <w:p w14:paraId="00315075" w14:textId="09325083" w:rsidR="005B35EE" w:rsidRPr="001B7C50" w:rsidRDefault="005B35EE" w:rsidP="005B35EE">
            <w:pPr>
              <w:pStyle w:val="TAC"/>
              <w:rPr>
                <w:lang w:eastAsia="fr-FR"/>
              </w:rPr>
            </w:pPr>
            <w:r w:rsidRPr="001B7C50">
              <w:rPr>
                <w:lang w:eastAsia="fr-FR"/>
              </w:rPr>
              <w:t>R</w:t>
            </w:r>
          </w:p>
        </w:tc>
        <w:tc>
          <w:tcPr>
            <w:tcW w:w="2126" w:type="dxa"/>
            <w:shd w:val="clear" w:color="auto" w:fill="auto"/>
          </w:tcPr>
          <w:p w14:paraId="7EE840F6" w14:textId="4D8A6B0A" w:rsidR="005B35EE" w:rsidRPr="001B7C50" w:rsidRDefault="005B35EE" w:rsidP="005B35EE">
            <w:pPr>
              <w:pStyle w:val="TAC"/>
              <w:rPr>
                <w:lang w:eastAsia="fr-FR"/>
              </w:rPr>
            </w:pPr>
            <w:r w:rsidRPr="001B7C50">
              <w:rPr>
                <w:lang w:eastAsia="fr-FR"/>
              </w:rPr>
              <w:t>IEEE Std 802.1AS [104] clause 14.8.32</w:t>
            </w:r>
          </w:p>
        </w:tc>
      </w:tr>
      <w:tr w:rsidR="005B35EE" w:rsidRPr="001B7C50" w14:paraId="5ACE3ECF" w14:textId="77777777" w:rsidTr="00921B33">
        <w:trPr>
          <w:cantSplit/>
          <w:jc w:val="center"/>
        </w:trPr>
        <w:tc>
          <w:tcPr>
            <w:tcW w:w="3735" w:type="dxa"/>
            <w:shd w:val="clear" w:color="auto" w:fill="auto"/>
          </w:tcPr>
          <w:p w14:paraId="3F26C47B" w14:textId="7A8E30BA" w:rsidR="005B35EE" w:rsidRPr="001B7C50" w:rsidRDefault="005B35EE" w:rsidP="005B35EE">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5B35EE" w:rsidRPr="001B7C50" w:rsidRDefault="005B35EE" w:rsidP="005B35EE">
            <w:pPr>
              <w:pStyle w:val="TAC"/>
              <w:rPr>
                <w:lang w:eastAsia="fr-FR"/>
              </w:rPr>
            </w:pPr>
            <w:r w:rsidRPr="001B7C50">
              <w:rPr>
                <w:lang w:eastAsia="fr-FR"/>
              </w:rPr>
              <w:t>X</w:t>
            </w:r>
          </w:p>
        </w:tc>
        <w:tc>
          <w:tcPr>
            <w:tcW w:w="708" w:type="dxa"/>
            <w:shd w:val="clear" w:color="auto" w:fill="auto"/>
          </w:tcPr>
          <w:p w14:paraId="0C267D46" w14:textId="5E68DF74" w:rsidR="005B35EE" w:rsidRPr="001B7C50" w:rsidRDefault="005B35EE" w:rsidP="005B35EE">
            <w:pPr>
              <w:pStyle w:val="TAC"/>
              <w:rPr>
                <w:lang w:eastAsia="fr-FR"/>
              </w:rPr>
            </w:pPr>
            <w:r w:rsidRPr="001B7C50">
              <w:rPr>
                <w:lang w:eastAsia="fr-FR"/>
              </w:rPr>
              <w:t>X</w:t>
            </w:r>
          </w:p>
        </w:tc>
        <w:tc>
          <w:tcPr>
            <w:tcW w:w="1418" w:type="dxa"/>
            <w:shd w:val="clear" w:color="auto" w:fill="auto"/>
          </w:tcPr>
          <w:p w14:paraId="3BA0AC43" w14:textId="61EC7DB4" w:rsidR="005B35EE" w:rsidRPr="001B7C50" w:rsidRDefault="005B35EE" w:rsidP="005B35EE">
            <w:pPr>
              <w:pStyle w:val="TAC"/>
              <w:rPr>
                <w:lang w:eastAsia="fr-FR"/>
              </w:rPr>
            </w:pPr>
            <w:r w:rsidRPr="001B7C50">
              <w:rPr>
                <w:lang w:eastAsia="fr-FR"/>
              </w:rPr>
              <w:t>RW</w:t>
            </w:r>
          </w:p>
        </w:tc>
        <w:tc>
          <w:tcPr>
            <w:tcW w:w="1338" w:type="dxa"/>
          </w:tcPr>
          <w:p w14:paraId="1DFD6B45" w14:textId="243782AC" w:rsidR="005B35EE" w:rsidRPr="001B7C50" w:rsidRDefault="005B35EE" w:rsidP="005B35EE">
            <w:pPr>
              <w:pStyle w:val="TAC"/>
              <w:rPr>
                <w:lang w:eastAsia="fr-FR"/>
              </w:rPr>
            </w:pPr>
            <w:r w:rsidRPr="001B7C50">
              <w:rPr>
                <w:lang w:eastAsia="fr-FR"/>
              </w:rPr>
              <w:t>RW</w:t>
            </w:r>
          </w:p>
        </w:tc>
        <w:tc>
          <w:tcPr>
            <w:tcW w:w="2126" w:type="dxa"/>
            <w:shd w:val="clear" w:color="auto" w:fill="auto"/>
          </w:tcPr>
          <w:p w14:paraId="1E09033F" w14:textId="173AAFD6" w:rsidR="005B35EE" w:rsidRPr="001B7C50" w:rsidRDefault="005B35EE" w:rsidP="005B35EE">
            <w:pPr>
              <w:pStyle w:val="TAC"/>
              <w:rPr>
                <w:lang w:eastAsia="fr-FR"/>
              </w:rPr>
            </w:pPr>
            <w:r w:rsidRPr="001B7C50">
              <w:rPr>
                <w:lang w:eastAsia="fr-FR"/>
              </w:rPr>
              <w:t>IEEE Std 802.1AS [104] clause 14.8.33</w:t>
            </w:r>
          </w:p>
        </w:tc>
      </w:tr>
      <w:tr w:rsidR="005B35EE" w:rsidRPr="001B7C50" w14:paraId="017DD180" w14:textId="77777777" w:rsidTr="00921B33">
        <w:trPr>
          <w:cantSplit/>
          <w:jc w:val="center"/>
        </w:trPr>
        <w:tc>
          <w:tcPr>
            <w:tcW w:w="3735" w:type="dxa"/>
            <w:shd w:val="clear" w:color="auto" w:fill="auto"/>
          </w:tcPr>
          <w:p w14:paraId="354C6A82" w14:textId="3FE604A4" w:rsidR="005B35EE" w:rsidRPr="001B7C50" w:rsidRDefault="005B35EE" w:rsidP="005B35EE">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5B35EE" w:rsidRPr="001B7C50" w:rsidRDefault="005B35EE" w:rsidP="005B35EE">
            <w:pPr>
              <w:pStyle w:val="TAC"/>
              <w:rPr>
                <w:lang w:eastAsia="fr-FR"/>
              </w:rPr>
            </w:pPr>
            <w:r w:rsidRPr="001B7C50">
              <w:rPr>
                <w:lang w:eastAsia="fr-FR"/>
              </w:rPr>
              <w:t>X</w:t>
            </w:r>
          </w:p>
        </w:tc>
        <w:tc>
          <w:tcPr>
            <w:tcW w:w="708" w:type="dxa"/>
            <w:shd w:val="clear" w:color="auto" w:fill="auto"/>
          </w:tcPr>
          <w:p w14:paraId="1BF275BF" w14:textId="6E1221E1" w:rsidR="005B35EE" w:rsidRPr="001B7C50" w:rsidRDefault="005B35EE" w:rsidP="005B35EE">
            <w:pPr>
              <w:pStyle w:val="TAC"/>
              <w:rPr>
                <w:lang w:eastAsia="fr-FR"/>
              </w:rPr>
            </w:pPr>
            <w:r w:rsidRPr="001B7C50">
              <w:rPr>
                <w:lang w:eastAsia="fr-FR"/>
              </w:rPr>
              <w:t>X</w:t>
            </w:r>
          </w:p>
        </w:tc>
        <w:tc>
          <w:tcPr>
            <w:tcW w:w="1418" w:type="dxa"/>
            <w:shd w:val="clear" w:color="auto" w:fill="auto"/>
          </w:tcPr>
          <w:p w14:paraId="3F9BE399" w14:textId="53156AF6" w:rsidR="005B35EE" w:rsidRPr="001B7C50" w:rsidRDefault="005B35EE" w:rsidP="005B35EE">
            <w:pPr>
              <w:pStyle w:val="TAC"/>
              <w:rPr>
                <w:lang w:eastAsia="fr-FR"/>
              </w:rPr>
            </w:pPr>
            <w:r w:rsidRPr="001B7C50">
              <w:rPr>
                <w:lang w:eastAsia="fr-FR"/>
              </w:rPr>
              <w:t>RW</w:t>
            </w:r>
          </w:p>
        </w:tc>
        <w:tc>
          <w:tcPr>
            <w:tcW w:w="1338" w:type="dxa"/>
          </w:tcPr>
          <w:p w14:paraId="5A773BCC" w14:textId="000704EB" w:rsidR="005B35EE" w:rsidRPr="001B7C50" w:rsidRDefault="005B35EE" w:rsidP="005B35EE">
            <w:pPr>
              <w:pStyle w:val="TAC"/>
              <w:rPr>
                <w:lang w:eastAsia="fr-FR"/>
              </w:rPr>
            </w:pPr>
            <w:r w:rsidRPr="001B7C50">
              <w:rPr>
                <w:lang w:eastAsia="fr-FR"/>
              </w:rPr>
              <w:t>RW</w:t>
            </w:r>
          </w:p>
        </w:tc>
        <w:tc>
          <w:tcPr>
            <w:tcW w:w="2126" w:type="dxa"/>
            <w:shd w:val="clear" w:color="auto" w:fill="auto"/>
          </w:tcPr>
          <w:p w14:paraId="2B3DEB6F" w14:textId="48ECAF50" w:rsidR="005B35EE" w:rsidRPr="001B7C50" w:rsidRDefault="005B35EE" w:rsidP="005B35EE">
            <w:pPr>
              <w:pStyle w:val="TAC"/>
              <w:rPr>
                <w:lang w:eastAsia="fr-FR"/>
              </w:rPr>
            </w:pPr>
            <w:r w:rsidRPr="001B7C50">
              <w:rPr>
                <w:lang w:eastAsia="fr-FR"/>
              </w:rPr>
              <w:t>IEEE Std 802.1AS [104] clause 14.8.34</w:t>
            </w:r>
          </w:p>
        </w:tc>
      </w:tr>
      <w:tr w:rsidR="005B35EE" w:rsidRPr="001B7C50" w14:paraId="421FB23A" w14:textId="77777777" w:rsidTr="00921B33">
        <w:trPr>
          <w:cantSplit/>
          <w:jc w:val="center"/>
        </w:trPr>
        <w:tc>
          <w:tcPr>
            <w:tcW w:w="3735" w:type="dxa"/>
            <w:shd w:val="clear" w:color="auto" w:fill="auto"/>
          </w:tcPr>
          <w:p w14:paraId="52DADC9D" w14:textId="353ABAFC" w:rsidR="005B35EE" w:rsidRPr="001B7C50" w:rsidRDefault="005B35EE" w:rsidP="005B35EE">
            <w:pPr>
              <w:pStyle w:val="TAL"/>
              <w:rPr>
                <w:lang w:eastAsia="fr-FR"/>
              </w:rPr>
            </w:pPr>
            <w:r w:rsidRPr="001B7C50">
              <w:rPr>
                <w:lang w:eastAsia="fr-FR"/>
              </w:rPr>
              <w:t>&gt; portDS.initialComputeMeanLinkDelay</w:t>
            </w:r>
          </w:p>
        </w:tc>
        <w:tc>
          <w:tcPr>
            <w:tcW w:w="709" w:type="dxa"/>
            <w:shd w:val="clear" w:color="auto" w:fill="auto"/>
          </w:tcPr>
          <w:p w14:paraId="314E46F5" w14:textId="6A9CCD42" w:rsidR="005B35EE" w:rsidRPr="001B7C50" w:rsidRDefault="005B35EE" w:rsidP="005B35EE">
            <w:pPr>
              <w:pStyle w:val="TAC"/>
              <w:rPr>
                <w:lang w:eastAsia="fr-FR"/>
              </w:rPr>
            </w:pPr>
            <w:r w:rsidRPr="001B7C50">
              <w:rPr>
                <w:lang w:eastAsia="fr-FR"/>
              </w:rPr>
              <w:t>X</w:t>
            </w:r>
          </w:p>
        </w:tc>
        <w:tc>
          <w:tcPr>
            <w:tcW w:w="708" w:type="dxa"/>
            <w:shd w:val="clear" w:color="auto" w:fill="auto"/>
          </w:tcPr>
          <w:p w14:paraId="2304F4BB" w14:textId="40936356" w:rsidR="005B35EE" w:rsidRPr="001B7C50" w:rsidRDefault="005B35EE" w:rsidP="005B35EE">
            <w:pPr>
              <w:pStyle w:val="TAC"/>
              <w:rPr>
                <w:lang w:eastAsia="fr-FR"/>
              </w:rPr>
            </w:pPr>
            <w:r w:rsidRPr="001B7C50">
              <w:rPr>
                <w:lang w:eastAsia="fr-FR"/>
              </w:rPr>
              <w:t>X</w:t>
            </w:r>
          </w:p>
        </w:tc>
        <w:tc>
          <w:tcPr>
            <w:tcW w:w="1418" w:type="dxa"/>
            <w:shd w:val="clear" w:color="auto" w:fill="auto"/>
          </w:tcPr>
          <w:p w14:paraId="102D679A" w14:textId="256CE522" w:rsidR="005B35EE" w:rsidRPr="001B7C50" w:rsidRDefault="005B35EE" w:rsidP="005B35EE">
            <w:pPr>
              <w:pStyle w:val="TAC"/>
              <w:rPr>
                <w:lang w:eastAsia="fr-FR"/>
              </w:rPr>
            </w:pPr>
            <w:r w:rsidRPr="001B7C50">
              <w:rPr>
                <w:lang w:eastAsia="fr-FR"/>
              </w:rPr>
              <w:t>RW</w:t>
            </w:r>
          </w:p>
        </w:tc>
        <w:tc>
          <w:tcPr>
            <w:tcW w:w="1338" w:type="dxa"/>
          </w:tcPr>
          <w:p w14:paraId="38EC453B" w14:textId="383C1858" w:rsidR="005B35EE" w:rsidRPr="001B7C50" w:rsidRDefault="005B35EE" w:rsidP="005B35EE">
            <w:pPr>
              <w:pStyle w:val="TAC"/>
              <w:rPr>
                <w:lang w:eastAsia="fr-FR"/>
              </w:rPr>
            </w:pPr>
            <w:r w:rsidRPr="001B7C50">
              <w:rPr>
                <w:lang w:eastAsia="fr-FR"/>
              </w:rPr>
              <w:t>RW</w:t>
            </w:r>
          </w:p>
        </w:tc>
        <w:tc>
          <w:tcPr>
            <w:tcW w:w="2126" w:type="dxa"/>
            <w:shd w:val="clear" w:color="auto" w:fill="auto"/>
          </w:tcPr>
          <w:p w14:paraId="5B28AA72" w14:textId="3A62DBF6" w:rsidR="005B35EE" w:rsidRPr="001B7C50" w:rsidRDefault="005B35EE" w:rsidP="005B35EE">
            <w:pPr>
              <w:pStyle w:val="TAC"/>
              <w:rPr>
                <w:lang w:eastAsia="fr-FR"/>
              </w:rPr>
            </w:pPr>
            <w:r w:rsidRPr="001B7C50">
              <w:rPr>
                <w:lang w:eastAsia="fr-FR"/>
              </w:rPr>
              <w:t>IEEE Std 802.1AS [104] clause 14.8.35</w:t>
            </w:r>
          </w:p>
        </w:tc>
      </w:tr>
      <w:tr w:rsidR="005B35EE" w:rsidRPr="001B7C50" w14:paraId="67888EBD" w14:textId="77777777" w:rsidTr="00921B33">
        <w:trPr>
          <w:cantSplit/>
          <w:jc w:val="center"/>
        </w:trPr>
        <w:tc>
          <w:tcPr>
            <w:tcW w:w="3735" w:type="dxa"/>
            <w:shd w:val="clear" w:color="auto" w:fill="auto"/>
          </w:tcPr>
          <w:p w14:paraId="55053A9A" w14:textId="17449DCA" w:rsidR="005B35EE" w:rsidRPr="001B7C50" w:rsidRDefault="005B35EE" w:rsidP="005B35EE">
            <w:pPr>
              <w:pStyle w:val="TAL"/>
              <w:rPr>
                <w:lang w:eastAsia="fr-FR"/>
              </w:rPr>
            </w:pPr>
            <w:r w:rsidRPr="001B7C50">
              <w:rPr>
                <w:lang w:eastAsia="fr-FR"/>
              </w:rPr>
              <w:t>&gt; portDS.currentComputeMeanLinkDelay</w:t>
            </w:r>
          </w:p>
        </w:tc>
        <w:tc>
          <w:tcPr>
            <w:tcW w:w="709" w:type="dxa"/>
            <w:shd w:val="clear" w:color="auto" w:fill="auto"/>
          </w:tcPr>
          <w:p w14:paraId="44A6167D" w14:textId="6AEC2062" w:rsidR="005B35EE" w:rsidRPr="001B7C50" w:rsidRDefault="005B35EE" w:rsidP="005B35EE">
            <w:pPr>
              <w:pStyle w:val="TAC"/>
              <w:rPr>
                <w:lang w:eastAsia="fr-FR"/>
              </w:rPr>
            </w:pPr>
            <w:r w:rsidRPr="001B7C50">
              <w:rPr>
                <w:lang w:eastAsia="fr-FR"/>
              </w:rPr>
              <w:t>X</w:t>
            </w:r>
          </w:p>
        </w:tc>
        <w:tc>
          <w:tcPr>
            <w:tcW w:w="708" w:type="dxa"/>
            <w:shd w:val="clear" w:color="auto" w:fill="auto"/>
          </w:tcPr>
          <w:p w14:paraId="32B98C82" w14:textId="36422EB5" w:rsidR="005B35EE" w:rsidRPr="001B7C50" w:rsidRDefault="005B35EE" w:rsidP="005B35EE">
            <w:pPr>
              <w:pStyle w:val="TAC"/>
              <w:rPr>
                <w:lang w:eastAsia="fr-FR"/>
              </w:rPr>
            </w:pPr>
            <w:r w:rsidRPr="001B7C50">
              <w:rPr>
                <w:lang w:eastAsia="fr-FR"/>
              </w:rPr>
              <w:t>X</w:t>
            </w:r>
          </w:p>
        </w:tc>
        <w:tc>
          <w:tcPr>
            <w:tcW w:w="1418" w:type="dxa"/>
            <w:shd w:val="clear" w:color="auto" w:fill="auto"/>
          </w:tcPr>
          <w:p w14:paraId="13501B90" w14:textId="2C2712F3" w:rsidR="005B35EE" w:rsidRPr="001B7C50" w:rsidRDefault="005B35EE" w:rsidP="005B35EE">
            <w:pPr>
              <w:pStyle w:val="TAC"/>
              <w:rPr>
                <w:lang w:eastAsia="fr-FR"/>
              </w:rPr>
            </w:pPr>
            <w:r w:rsidRPr="001B7C50">
              <w:rPr>
                <w:lang w:eastAsia="fr-FR"/>
              </w:rPr>
              <w:t>R</w:t>
            </w:r>
          </w:p>
        </w:tc>
        <w:tc>
          <w:tcPr>
            <w:tcW w:w="1338" w:type="dxa"/>
          </w:tcPr>
          <w:p w14:paraId="033E2FF8" w14:textId="39BECC56" w:rsidR="005B35EE" w:rsidRPr="001B7C50" w:rsidRDefault="005B35EE" w:rsidP="005B35EE">
            <w:pPr>
              <w:pStyle w:val="TAC"/>
              <w:rPr>
                <w:lang w:eastAsia="fr-FR"/>
              </w:rPr>
            </w:pPr>
            <w:r w:rsidRPr="001B7C50">
              <w:rPr>
                <w:lang w:eastAsia="fr-FR"/>
              </w:rPr>
              <w:t>R</w:t>
            </w:r>
          </w:p>
        </w:tc>
        <w:tc>
          <w:tcPr>
            <w:tcW w:w="2126" w:type="dxa"/>
            <w:shd w:val="clear" w:color="auto" w:fill="auto"/>
          </w:tcPr>
          <w:p w14:paraId="03C2E99B" w14:textId="2932F6B9" w:rsidR="005B35EE" w:rsidRPr="001B7C50" w:rsidRDefault="005B35EE" w:rsidP="005B35EE">
            <w:pPr>
              <w:pStyle w:val="TAC"/>
              <w:rPr>
                <w:lang w:eastAsia="fr-FR"/>
              </w:rPr>
            </w:pPr>
            <w:r w:rsidRPr="001B7C50">
              <w:rPr>
                <w:lang w:eastAsia="fr-FR"/>
              </w:rPr>
              <w:t>IEEE Std 802.1AS [104] clause 14.8.36</w:t>
            </w:r>
          </w:p>
        </w:tc>
      </w:tr>
      <w:tr w:rsidR="005B35EE" w:rsidRPr="001B7C50" w14:paraId="76C9C5DF" w14:textId="77777777" w:rsidTr="00921B33">
        <w:trPr>
          <w:cantSplit/>
          <w:jc w:val="center"/>
        </w:trPr>
        <w:tc>
          <w:tcPr>
            <w:tcW w:w="3735" w:type="dxa"/>
            <w:shd w:val="clear" w:color="auto" w:fill="auto"/>
          </w:tcPr>
          <w:p w14:paraId="7CD8D8AA" w14:textId="7CC71E80" w:rsidR="005B35EE" w:rsidRPr="001B7C50" w:rsidRDefault="005B35EE" w:rsidP="005B35EE">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5B35EE" w:rsidRPr="001B7C50" w:rsidRDefault="005B35EE" w:rsidP="005B35EE">
            <w:pPr>
              <w:pStyle w:val="TAC"/>
              <w:rPr>
                <w:lang w:eastAsia="fr-FR"/>
              </w:rPr>
            </w:pPr>
            <w:r w:rsidRPr="001B7C50">
              <w:rPr>
                <w:lang w:eastAsia="fr-FR"/>
              </w:rPr>
              <w:t>X</w:t>
            </w:r>
          </w:p>
        </w:tc>
        <w:tc>
          <w:tcPr>
            <w:tcW w:w="708" w:type="dxa"/>
            <w:shd w:val="clear" w:color="auto" w:fill="auto"/>
          </w:tcPr>
          <w:p w14:paraId="74BE51F8" w14:textId="6738321C" w:rsidR="005B35EE" w:rsidRPr="001B7C50" w:rsidRDefault="005B35EE" w:rsidP="005B35EE">
            <w:pPr>
              <w:pStyle w:val="TAC"/>
              <w:rPr>
                <w:lang w:eastAsia="fr-FR"/>
              </w:rPr>
            </w:pPr>
            <w:r w:rsidRPr="001B7C50">
              <w:rPr>
                <w:lang w:eastAsia="fr-FR"/>
              </w:rPr>
              <w:t>X</w:t>
            </w:r>
          </w:p>
        </w:tc>
        <w:tc>
          <w:tcPr>
            <w:tcW w:w="1418" w:type="dxa"/>
            <w:shd w:val="clear" w:color="auto" w:fill="auto"/>
          </w:tcPr>
          <w:p w14:paraId="445B9220" w14:textId="51CFF791" w:rsidR="005B35EE" w:rsidRPr="001B7C50" w:rsidRDefault="005B35EE" w:rsidP="005B35EE">
            <w:pPr>
              <w:pStyle w:val="TAC"/>
              <w:rPr>
                <w:lang w:eastAsia="fr-FR"/>
              </w:rPr>
            </w:pPr>
            <w:r w:rsidRPr="001B7C50">
              <w:rPr>
                <w:lang w:eastAsia="fr-FR"/>
              </w:rPr>
              <w:t>RW</w:t>
            </w:r>
          </w:p>
        </w:tc>
        <w:tc>
          <w:tcPr>
            <w:tcW w:w="1338" w:type="dxa"/>
          </w:tcPr>
          <w:p w14:paraId="0801B95C" w14:textId="27ED4562" w:rsidR="005B35EE" w:rsidRPr="001B7C50" w:rsidRDefault="005B35EE" w:rsidP="005B35EE">
            <w:pPr>
              <w:pStyle w:val="TAC"/>
              <w:rPr>
                <w:lang w:eastAsia="fr-FR"/>
              </w:rPr>
            </w:pPr>
            <w:r w:rsidRPr="001B7C50">
              <w:rPr>
                <w:lang w:eastAsia="fr-FR"/>
              </w:rPr>
              <w:t>RW</w:t>
            </w:r>
          </w:p>
        </w:tc>
        <w:tc>
          <w:tcPr>
            <w:tcW w:w="2126" w:type="dxa"/>
            <w:shd w:val="clear" w:color="auto" w:fill="auto"/>
          </w:tcPr>
          <w:p w14:paraId="4530A8D5" w14:textId="0A887489" w:rsidR="005B35EE" w:rsidRPr="001B7C50" w:rsidRDefault="005B35EE" w:rsidP="005B35EE">
            <w:pPr>
              <w:pStyle w:val="TAC"/>
              <w:rPr>
                <w:lang w:eastAsia="fr-FR"/>
              </w:rPr>
            </w:pPr>
            <w:r w:rsidRPr="001B7C50">
              <w:rPr>
                <w:lang w:eastAsia="fr-FR"/>
              </w:rPr>
              <w:t>IEEE Std 802.1AS [104] clause 14.8.37</w:t>
            </w:r>
          </w:p>
        </w:tc>
      </w:tr>
      <w:tr w:rsidR="005B35EE" w:rsidRPr="001B7C50" w14:paraId="36D21889" w14:textId="77777777" w:rsidTr="00921B33">
        <w:trPr>
          <w:cantSplit/>
          <w:jc w:val="center"/>
        </w:trPr>
        <w:tc>
          <w:tcPr>
            <w:tcW w:w="3735" w:type="dxa"/>
            <w:shd w:val="clear" w:color="auto" w:fill="auto"/>
          </w:tcPr>
          <w:p w14:paraId="35B8FBB1" w14:textId="768624F7" w:rsidR="005B35EE" w:rsidRPr="001B7C50" w:rsidRDefault="005B35EE" w:rsidP="005B35EE">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5B35EE" w:rsidRPr="001B7C50" w:rsidRDefault="005B35EE" w:rsidP="005B35EE">
            <w:pPr>
              <w:pStyle w:val="TAC"/>
              <w:rPr>
                <w:lang w:eastAsia="fr-FR"/>
              </w:rPr>
            </w:pPr>
            <w:r w:rsidRPr="001B7C50">
              <w:rPr>
                <w:lang w:eastAsia="fr-FR"/>
              </w:rPr>
              <w:t>X</w:t>
            </w:r>
          </w:p>
        </w:tc>
        <w:tc>
          <w:tcPr>
            <w:tcW w:w="708" w:type="dxa"/>
            <w:shd w:val="clear" w:color="auto" w:fill="auto"/>
          </w:tcPr>
          <w:p w14:paraId="526349D2" w14:textId="02F7ACA6" w:rsidR="005B35EE" w:rsidRPr="001B7C50" w:rsidRDefault="005B35EE" w:rsidP="005B35EE">
            <w:pPr>
              <w:pStyle w:val="TAC"/>
              <w:rPr>
                <w:lang w:eastAsia="fr-FR"/>
              </w:rPr>
            </w:pPr>
            <w:r w:rsidRPr="001B7C50">
              <w:rPr>
                <w:lang w:eastAsia="fr-FR"/>
              </w:rPr>
              <w:t>X</w:t>
            </w:r>
          </w:p>
        </w:tc>
        <w:tc>
          <w:tcPr>
            <w:tcW w:w="1418" w:type="dxa"/>
            <w:shd w:val="clear" w:color="auto" w:fill="auto"/>
          </w:tcPr>
          <w:p w14:paraId="4613EF41" w14:textId="0B327E92" w:rsidR="005B35EE" w:rsidRPr="001B7C50" w:rsidRDefault="005B35EE" w:rsidP="005B35EE">
            <w:pPr>
              <w:pStyle w:val="TAC"/>
              <w:rPr>
                <w:lang w:eastAsia="fr-FR"/>
              </w:rPr>
            </w:pPr>
            <w:r w:rsidRPr="001B7C50">
              <w:rPr>
                <w:lang w:eastAsia="fr-FR"/>
              </w:rPr>
              <w:t>RW</w:t>
            </w:r>
          </w:p>
        </w:tc>
        <w:tc>
          <w:tcPr>
            <w:tcW w:w="1338" w:type="dxa"/>
          </w:tcPr>
          <w:p w14:paraId="05CE7505" w14:textId="2D72BEB2" w:rsidR="005B35EE" w:rsidRPr="001B7C50" w:rsidRDefault="005B35EE" w:rsidP="005B35EE">
            <w:pPr>
              <w:pStyle w:val="TAC"/>
              <w:rPr>
                <w:lang w:eastAsia="fr-FR"/>
              </w:rPr>
            </w:pPr>
            <w:r w:rsidRPr="001B7C50">
              <w:rPr>
                <w:lang w:eastAsia="fr-FR"/>
              </w:rPr>
              <w:t>RW</w:t>
            </w:r>
          </w:p>
        </w:tc>
        <w:tc>
          <w:tcPr>
            <w:tcW w:w="2126" w:type="dxa"/>
            <w:shd w:val="clear" w:color="auto" w:fill="auto"/>
          </w:tcPr>
          <w:p w14:paraId="5C6C0393" w14:textId="79677474" w:rsidR="005B35EE" w:rsidRPr="001B7C50" w:rsidRDefault="005B35EE" w:rsidP="005B35EE">
            <w:pPr>
              <w:pStyle w:val="TAC"/>
              <w:rPr>
                <w:lang w:eastAsia="fr-FR"/>
              </w:rPr>
            </w:pPr>
            <w:r w:rsidRPr="001B7C50">
              <w:rPr>
                <w:lang w:eastAsia="fr-FR"/>
              </w:rPr>
              <w:t>IEEE Std 802.1AS [104] clause 14.8.38</w:t>
            </w:r>
          </w:p>
        </w:tc>
      </w:tr>
      <w:tr w:rsidR="005B35EE" w:rsidRPr="001B7C50" w14:paraId="17EA76B9" w14:textId="77777777" w:rsidTr="00921B33">
        <w:trPr>
          <w:cantSplit/>
          <w:jc w:val="center"/>
        </w:trPr>
        <w:tc>
          <w:tcPr>
            <w:tcW w:w="3735" w:type="dxa"/>
            <w:shd w:val="clear" w:color="auto" w:fill="auto"/>
          </w:tcPr>
          <w:p w14:paraId="35041C75" w14:textId="3368D3EE" w:rsidR="005B35EE" w:rsidRPr="001B7C50" w:rsidRDefault="005B35EE" w:rsidP="005B35EE">
            <w:pPr>
              <w:pStyle w:val="TAL"/>
              <w:rPr>
                <w:lang w:eastAsia="fr-FR"/>
              </w:rPr>
            </w:pPr>
            <w:r w:rsidRPr="001B7C50">
              <w:rPr>
                <w:lang w:eastAsia="fr-FR"/>
              </w:rPr>
              <w:t>&gt; portDS.allowedLostResponses</w:t>
            </w:r>
          </w:p>
        </w:tc>
        <w:tc>
          <w:tcPr>
            <w:tcW w:w="709" w:type="dxa"/>
            <w:shd w:val="clear" w:color="auto" w:fill="auto"/>
          </w:tcPr>
          <w:p w14:paraId="79C4826D" w14:textId="59124C6F" w:rsidR="005B35EE" w:rsidRPr="001B7C50" w:rsidRDefault="005B35EE" w:rsidP="005B35EE">
            <w:pPr>
              <w:pStyle w:val="TAC"/>
              <w:rPr>
                <w:lang w:eastAsia="fr-FR"/>
              </w:rPr>
            </w:pPr>
            <w:r w:rsidRPr="001B7C50">
              <w:rPr>
                <w:lang w:eastAsia="fr-FR"/>
              </w:rPr>
              <w:t>X</w:t>
            </w:r>
          </w:p>
        </w:tc>
        <w:tc>
          <w:tcPr>
            <w:tcW w:w="708" w:type="dxa"/>
            <w:shd w:val="clear" w:color="auto" w:fill="auto"/>
          </w:tcPr>
          <w:p w14:paraId="02CC8C35" w14:textId="7CA79E09" w:rsidR="005B35EE" w:rsidRPr="001B7C50" w:rsidRDefault="005B35EE" w:rsidP="005B35EE">
            <w:pPr>
              <w:pStyle w:val="TAC"/>
              <w:rPr>
                <w:lang w:eastAsia="fr-FR"/>
              </w:rPr>
            </w:pPr>
            <w:r w:rsidRPr="001B7C50">
              <w:rPr>
                <w:lang w:eastAsia="fr-FR"/>
              </w:rPr>
              <w:t>X</w:t>
            </w:r>
          </w:p>
        </w:tc>
        <w:tc>
          <w:tcPr>
            <w:tcW w:w="1418" w:type="dxa"/>
            <w:shd w:val="clear" w:color="auto" w:fill="auto"/>
          </w:tcPr>
          <w:p w14:paraId="7C2B836C" w14:textId="11A6F877" w:rsidR="005B35EE" w:rsidRPr="001B7C50" w:rsidRDefault="005B35EE" w:rsidP="005B35EE">
            <w:pPr>
              <w:pStyle w:val="TAC"/>
              <w:rPr>
                <w:lang w:eastAsia="fr-FR"/>
              </w:rPr>
            </w:pPr>
            <w:r w:rsidRPr="001B7C50">
              <w:rPr>
                <w:lang w:eastAsia="fr-FR"/>
              </w:rPr>
              <w:t>RW</w:t>
            </w:r>
          </w:p>
        </w:tc>
        <w:tc>
          <w:tcPr>
            <w:tcW w:w="1338" w:type="dxa"/>
          </w:tcPr>
          <w:p w14:paraId="2C5DD2F4" w14:textId="252D421C" w:rsidR="005B35EE" w:rsidRPr="001B7C50" w:rsidRDefault="005B35EE" w:rsidP="005B35EE">
            <w:pPr>
              <w:pStyle w:val="TAC"/>
              <w:rPr>
                <w:lang w:eastAsia="fr-FR"/>
              </w:rPr>
            </w:pPr>
            <w:r w:rsidRPr="001B7C50">
              <w:rPr>
                <w:lang w:eastAsia="fr-FR"/>
              </w:rPr>
              <w:t>RW</w:t>
            </w:r>
          </w:p>
        </w:tc>
        <w:tc>
          <w:tcPr>
            <w:tcW w:w="2126" w:type="dxa"/>
            <w:shd w:val="clear" w:color="auto" w:fill="auto"/>
          </w:tcPr>
          <w:p w14:paraId="2672A9D7" w14:textId="4F665CFA" w:rsidR="005B35EE" w:rsidRPr="001B7C50" w:rsidRDefault="005B35EE" w:rsidP="005B35EE">
            <w:pPr>
              <w:pStyle w:val="TAC"/>
              <w:rPr>
                <w:lang w:eastAsia="fr-FR"/>
              </w:rPr>
            </w:pPr>
            <w:r w:rsidRPr="001B7C50">
              <w:rPr>
                <w:lang w:eastAsia="fr-FR"/>
              </w:rPr>
              <w:t>IEEE Std 802.1AS [104] clause 14.8.39</w:t>
            </w:r>
          </w:p>
        </w:tc>
      </w:tr>
      <w:tr w:rsidR="005B35EE" w:rsidRPr="001B7C50" w14:paraId="04B4765D" w14:textId="77777777" w:rsidTr="00921B33">
        <w:trPr>
          <w:cantSplit/>
          <w:jc w:val="center"/>
        </w:trPr>
        <w:tc>
          <w:tcPr>
            <w:tcW w:w="3735" w:type="dxa"/>
            <w:shd w:val="clear" w:color="auto" w:fill="auto"/>
          </w:tcPr>
          <w:p w14:paraId="18D953FA" w14:textId="0451F1A5" w:rsidR="005B35EE" w:rsidRPr="001B7C50" w:rsidRDefault="005B35EE" w:rsidP="005B35EE">
            <w:pPr>
              <w:pStyle w:val="TAL"/>
              <w:rPr>
                <w:lang w:eastAsia="fr-FR"/>
              </w:rPr>
            </w:pPr>
            <w:r w:rsidRPr="001B7C50">
              <w:rPr>
                <w:lang w:eastAsia="fr-FR"/>
              </w:rPr>
              <w:t>&gt; portDS.allowedFaults</w:t>
            </w:r>
          </w:p>
        </w:tc>
        <w:tc>
          <w:tcPr>
            <w:tcW w:w="709" w:type="dxa"/>
            <w:shd w:val="clear" w:color="auto" w:fill="auto"/>
          </w:tcPr>
          <w:p w14:paraId="64775D35" w14:textId="377D142D" w:rsidR="005B35EE" w:rsidRPr="001B7C50" w:rsidRDefault="005B35EE" w:rsidP="005B35EE">
            <w:pPr>
              <w:pStyle w:val="TAC"/>
              <w:rPr>
                <w:lang w:eastAsia="fr-FR"/>
              </w:rPr>
            </w:pPr>
            <w:r w:rsidRPr="001B7C50">
              <w:rPr>
                <w:lang w:eastAsia="fr-FR"/>
              </w:rPr>
              <w:t>X</w:t>
            </w:r>
          </w:p>
        </w:tc>
        <w:tc>
          <w:tcPr>
            <w:tcW w:w="708" w:type="dxa"/>
            <w:shd w:val="clear" w:color="auto" w:fill="auto"/>
          </w:tcPr>
          <w:p w14:paraId="523FADB8" w14:textId="2ADB3BBA" w:rsidR="005B35EE" w:rsidRPr="001B7C50" w:rsidRDefault="005B35EE" w:rsidP="005B35EE">
            <w:pPr>
              <w:pStyle w:val="TAC"/>
              <w:rPr>
                <w:lang w:eastAsia="fr-FR"/>
              </w:rPr>
            </w:pPr>
            <w:r w:rsidRPr="001B7C50">
              <w:rPr>
                <w:lang w:eastAsia="fr-FR"/>
              </w:rPr>
              <w:t>X</w:t>
            </w:r>
          </w:p>
        </w:tc>
        <w:tc>
          <w:tcPr>
            <w:tcW w:w="1418" w:type="dxa"/>
            <w:shd w:val="clear" w:color="auto" w:fill="auto"/>
          </w:tcPr>
          <w:p w14:paraId="6FF84229" w14:textId="0A55F296" w:rsidR="005B35EE" w:rsidRPr="001B7C50" w:rsidRDefault="005B35EE" w:rsidP="005B35EE">
            <w:pPr>
              <w:pStyle w:val="TAC"/>
              <w:rPr>
                <w:lang w:eastAsia="fr-FR"/>
              </w:rPr>
            </w:pPr>
            <w:r w:rsidRPr="001B7C50">
              <w:rPr>
                <w:lang w:eastAsia="fr-FR"/>
              </w:rPr>
              <w:t>RW</w:t>
            </w:r>
          </w:p>
        </w:tc>
        <w:tc>
          <w:tcPr>
            <w:tcW w:w="1338" w:type="dxa"/>
          </w:tcPr>
          <w:p w14:paraId="220F0254" w14:textId="5089E2B8" w:rsidR="005B35EE" w:rsidRPr="001B7C50" w:rsidRDefault="005B35EE" w:rsidP="005B35EE">
            <w:pPr>
              <w:pStyle w:val="TAC"/>
              <w:rPr>
                <w:lang w:eastAsia="fr-FR"/>
              </w:rPr>
            </w:pPr>
            <w:r w:rsidRPr="001B7C50">
              <w:rPr>
                <w:lang w:eastAsia="fr-FR"/>
              </w:rPr>
              <w:t>RW</w:t>
            </w:r>
          </w:p>
        </w:tc>
        <w:tc>
          <w:tcPr>
            <w:tcW w:w="2126" w:type="dxa"/>
            <w:shd w:val="clear" w:color="auto" w:fill="auto"/>
          </w:tcPr>
          <w:p w14:paraId="34D9057E" w14:textId="20EC02E0" w:rsidR="005B35EE" w:rsidRPr="001B7C50" w:rsidRDefault="005B35EE" w:rsidP="005B35EE">
            <w:pPr>
              <w:pStyle w:val="TAC"/>
              <w:rPr>
                <w:lang w:eastAsia="fr-FR"/>
              </w:rPr>
            </w:pPr>
            <w:r w:rsidRPr="001B7C50">
              <w:rPr>
                <w:lang w:eastAsia="fr-FR"/>
              </w:rPr>
              <w:t>IEEE Std 802.1AS [104] clause 14.8.40</w:t>
            </w:r>
          </w:p>
        </w:tc>
      </w:tr>
      <w:tr w:rsidR="005B35EE" w:rsidRPr="001B7C50" w14:paraId="52748B1F" w14:textId="77777777" w:rsidTr="00921B33">
        <w:trPr>
          <w:cantSplit/>
          <w:jc w:val="center"/>
        </w:trPr>
        <w:tc>
          <w:tcPr>
            <w:tcW w:w="3735" w:type="dxa"/>
            <w:shd w:val="clear" w:color="auto" w:fill="auto"/>
          </w:tcPr>
          <w:p w14:paraId="1A2D7B1F" w14:textId="702EC818" w:rsidR="005B35EE" w:rsidRPr="001B7C50" w:rsidRDefault="005B35EE" w:rsidP="005B35EE">
            <w:pPr>
              <w:pStyle w:val="TAL"/>
              <w:rPr>
                <w:lang w:eastAsia="fr-FR"/>
              </w:rPr>
            </w:pPr>
            <w:r w:rsidRPr="001B7C50">
              <w:rPr>
                <w:lang w:eastAsia="fr-FR"/>
              </w:rPr>
              <w:t>&gt; portDS.gPtpCapableReceiptTimeout</w:t>
            </w:r>
          </w:p>
        </w:tc>
        <w:tc>
          <w:tcPr>
            <w:tcW w:w="709" w:type="dxa"/>
            <w:shd w:val="clear" w:color="auto" w:fill="auto"/>
          </w:tcPr>
          <w:p w14:paraId="5DD9039D" w14:textId="3BBD5FD5" w:rsidR="005B35EE" w:rsidRPr="001B7C50" w:rsidRDefault="005B35EE" w:rsidP="005B35EE">
            <w:pPr>
              <w:pStyle w:val="TAC"/>
              <w:rPr>
                <w:lang w:eastAsia="fr-FR"/>
              </w:rPr>
            </w:pPr>
            <w:r w:rsidRPr="001B7C50">
              <w:rPr>
                <w:lang w:eastAsia="fr-FR"/>
              </w:rPr>
              <w:t>X</w:t>
            </w:r>
          </w:p>
        </w:tc>
        <w:tc>
          <w:tcPr>
            <w:tcW w:w="708" w:type="dxa"/>
            <w:shd w:val="clear" w:color="auto" w:fill="auto"/>
          </w:tcPr>
          <w:p w14:paraId="696C9671" w14:textId="354A1676" w:rsidR="005B35EE" w:rsidRPr="001B7C50" w:rsidRDefault="005B35EE" w:rsidP="005B35EE">
            <w:pPr>
              <w:pStyle w:val="TAC"/>
              <w:rPr>
                <w:lang w:eastAsia="fr-FR"/>
              </w:rPr>
            </w:pPr>
            <w:r w:rsidRPr="001B7C50">
              <w:rPr>
                <w:lang w:eastAsia="fr-FR"/>
              </w:rPr>
              <w:t>X</w:t>
            </w:r>
          </w:p>
        </w:tc>
        <w:tc>
          <w:tcPr>
            <w:tcW w:w="1418" w:type="dxa"/>
            <w:shd w:val="clear" w:color="auto" w:fill="auto"/>
          </w:tcPr>
          <w:p w14:paraId="05D46949" w14:textId="6CC80E3D" w:rsidR="005B35EE" w:rsidRPr="001B7C50" w:rsidRDefault="005B35EE" w:rsidP="005B35EE">
            <w:pPr>
              <w:pStyle w:val="TAC"/>
              <w:rPr>
                <w:lang w:eastAsia="fr-FR"/>
              </w:rPr>
            </w:pPr>
            <w:r w:rsidRPr="001B7C50">
              <w:rPr>
                <w:lang w:eastAsia="fr-FR"/>
              </w:rPr>
              <w:t>RW</w:t>
            </w:r>
          </w:p>
        </w:tc>
        <w:tc>
          <w:tcPr>
            <w:tcW w:w="1338" w:type="dxa"/>
          </w:tcPr>
          <w:p w14:paraId="40D7CF24" w14:textId="482EDBCF" w:rsidR="005B35EE" w:rsidRPr="001B7C50" w:rsidRDefault="005B35EE" w:rsidP="005B35EE">
            <w:pPr>
              <w:pStyle w:val="TAC"/>
              <w:rPr>
                <w:lang w:eastAsia="fr-FR"/>
              </w:rPr>
            </w:pPr>
            <w:r w:rsidRPr="001B7C50">
              <w:rPr>
                <w:lang w:eastAsia="fr-FR"/>
              </w:rPr>
              <w:t>RW</w:t>
            </w:r>
          </w:p>
        </w:tc>
        <w:tc>
          <w:tcPr>
            <w:tcW w:w="2126" w:type="dxa"/>
            <w:shd w:val="clear" w:color="auto" w:fill="auto"/>
          </w:tcPr>
          <w:p w14:paraId="323265B4" w14:textId="26D36455" w:rsidR="005B35EE" w:rsidRPr="001B7C50" w:rsidRDefault="005B35EE" w:rsidP="005B35EE">
            <w:pPr>
              <w:pStyle w:val="TAC"/>
              <w:rPr>
                <w:lang w:eastAsia="fr-FR"/>
              </w:rPr>
            </w:pPr>
            <w:r w:rsidRPr="001B7C50">
              <w:rPr>
                <w:lang w:eastAsia="fr-FR"/>
              </w:rPr>
              <w:t>IEEE Std 802.1AS [104] clause 14.8.41</w:t>
            </w:r>
          </w:p>
        </w:tc>
      </w:tr>
      <w:tr w:rsidR="005B35EE" w:rsidRPr="001B7C50" w14:paraId="1C6F602C" w14:textId="77777777" w:rsidTr="00921B33">
        <w:trPr>
          <w:cantSplit/>
          <w:jc w:val="center"/>
        </w:trPr>
        <w:tc>
          <w:tcPr>
            <w:tcW w:w="3735" w:type="dxa"/>
            <w:shd w:val="clear" w:color="auto" w:fill="auto"/>
          </w:tcPr>
          <w:p w14:paraId="5C0A1135" w14:textId="65BF6675" w:rsidR="005B35EE" w:rsidRPr="001B7C50" w:rsidRDefault="005B35EE" w:rsidP="005B35EE">
            <w:pPr>
              <w:pStyle w:val="TAL"/>
              <w:rPr>
                <w:lang w:eastAsia="fr-FR"/>
              </w:rPr>
            </w:pPr>
            <w:r w:rsidRPr="001B7C50">
              <w:rPr>
                <w:lang w:eastAsia="fr-FR"/>
              </w:rPr>
              <w:t>&gt; portDS.versionNumber</w:t>
            </w:r>
          </w:p>
        </w:tc>
        <w:tc>
          <w:tcPr>
            <w:tcW w:w="709" w:type="dxa"/>
            <w:shd w:val="clear" w:color="auto" w:fill="auto"/>
          </w:tcPr>
          <w:p w14:paraId="0942FC25" w14:textId="46442F1C" w:rsidR="005B35EE" w:rsidRPr="001B7C50" w:rsidRDefault="005B35EE" w:rsidP="005B35EE">
            <w:pPr>
              <w:pStyle w:val="TAC"/>
              <w:rPr>
                <w:lang w:eastAsia="fr-FR"/>
              </w:rPr>
            </w:pPr>
            <w:r w:rsidRPr="001B7C50">
              <w:rPr>
                <w:lang w:eastAsia="fr-FR"/>
              </w:rPr>
              <w:t>X</w:t>
            </w:r>
          </w:p>
        </w:tc>
        <w:tc>
          <w:tcPr>
            <w:tcW w:w="708" w:type="dxa"/>
            <w:shd w:val="clear" w:color="auto" w:fill="auto"/>
          </w:tcPr>
          <w:p w14:paraId="69CFBB68" w14:textId="0D08B355" w:rsidR="005B35EE" w:rsidRPr="001B7C50" w:rsidRDefault="005B35EE" w:rsidP="005B35EE">
            <w:pPr>
              <w:pStyle w:val="TAC"/>
              <w:rPr>
                <w:lang w:eastAsia="fr-FR"/>
              </w:rPr>
            </w:pPr>
            <w:r w:rsidRPr="001B7C50">
              <w:rPr>
                <w:lang w:eastAsia="fr-FR"/>
              </w:rPr>
              <w:t>X</w:t>
            </w:r>
          </w:p>
        </w:tc>
        <w:tc>
          <w:tcPr>
            <w:tcW w:w="1418" w:type="dxa"/>
            <w:shd w:val="clear" w:color="auto" w:fill="auto"/>
          </w:tcPr>
          <w:p w14:paraId="615565D0" w14:textId="6F0AAEB1" w:rsidR="005B35EE" w:rsidRPr="001B7C50" w:rsidRDefault="005B35EE" w:rsidP="005B35EE">
            <w:pPr>
              <w:pStyle w:val="TAC"/>
              <w:rPr>
                <w:lang w:eastAsia="fr-FR"/>
              </w:rPr>
            </w:pPr>
            <w:r w:rsidRPr="001B7C50">
              <w:rPr>
                <w:lang w:eastAsia="fr-FR"/>
              </w:rPr>
              <w:t>RW</w:t>
            </w:r>
          </w:p>
        </w:tc>
        <w:tc>
          <w:tcPr>
            <w:tcW w:w="1338" w:type="dxa"/>
          </w:tcPr>
          <w:p w14:paraId="242FBF05" w14:textId="3AF62A13" w:rsidR="005B35EE" w:rsidRPr="001B7C50" w:rsidRDefault="005B35EE" w:rsidP="005B35EE">
            <w:pPr>
              <w:pStyle w:val="TAC"/>
              <w:rPr>
                <w:lang w:eastAsia="fr-FR"/>
              </w:rPr>
            </w:pPr>
            <w:r w:rsidRPr="001B7C50">
              <w:rPr>
                <w:lang w:eastAsia="fr-FR"/>
              </w:rPr>
              <w:t>RW</w:t>
            </w:r>
          </w:p>
        </w:tc>
        <w:tc>
          <w:tcPr>
            <w:tcW w:w="2126" w:type="dxa"/>
            <w:shd w:val="clear" w:color="auto" w:fill="auto"/>
          </w:tcPr>
          <w:p w14:paraId="56BFF037" w14:textId="2307C965" w:rsidR="005B35EE" w:rsidRPr="001B7C50" w:rsidRDefault="005B35EE" w:rsidP="005B35EE">
            <w:pPr>
              <w:pStyle w:val="TAC"/>
              <w:rPr>
                <w:lang w:eastAsia="fr-FR"/>
              </w:rPr>
            </w:pPr>
            <w:r w:rsidRPr="001B7C50">
              <w:rPr>
                <w:lang w:eastAsia="fr-FR"/>
              </w:rPr>
              <w:t>IEEE Std 802.1AS [104] clause 14.8.42</w:t>
            </w:r>
          </w:p>
        </w:tc>
      </w:tr>
      <w:tr w:rsidR="005B35EE" w:rsidRPr="001B7C50" w14:paraId="02A0E6F0" w14:textId="77777777" w:rsidTr="00921B33">
        <w:trPr>
          <w:cantSplit/>
          <w:jc w:val="center"/>
        </w:trPr>
        <w:tc>
          <w:tcPr>
            <w:tcW w:w="3735" w:type="dxa"/>
            <w:shd w:val="clear" w:color="auto" w:fill="auto"/>
          </w:tcPr>
          <w:p w14:paraId="77C94AED" w14:textId="50D14BA0" w:rsidR="005B35EE" w:rsidRPr="001B7C50" w:rsidRDefault="005B35EE" w:rsidP="005B35EE">
            <w:pPr>
              <w:pStyle w:val="TAL"/>
              <w:rPr>
                <w:lang w:eastAsia="fr-FR"/>
              </w:rPr>
            </w:pPr>
            <w:r w:rsidRPr="001B7C50">
              <w:rPr>
                <w:lang w:eastAsia="fr-FR"/>
              </w:rPr>
              <w:t>&gt; portDS.nup</w:t>
            </w:r>
          </w:p>
        </w:tc>
        <w:tc>
          <w:tcPr>
            <w:tcW w:w="709" w:type="dxa"/>
            <w:shd w:val="clear" w:color="auto" w:fill="auto"/>
          </w:tcPr>
          <w:p w14:paraId="004C693A" w14:textId="5BD9A7F0" w:rsidR="005B35EE" w:rsidRPr="001B7C50" w:rsidRDefault="005B35EE" w:rsidP="005B35EE">
            <w:pPr>
              <w:pStyle w:val="TAC"/>
              <w:rPr>
                <w:lang w:eastAsia="fr-FR"/>
              </w:rPr>
            </w:pPr>
            <w:r w:rsidRPr="001B7C50">
              <w:rPr>
                <w:lang w:eastAsia="fr-FR"/>
              </w:rPr>
              <w:t>X</w:t>
            </w:r>
          </w:p>
        </w:tc>
        <w:tc>
          <w:tcPr>
            <w:tcW w:w="708" w:type="dxa"/>
            <w:shd w:val="clear" w:color="auto" w:fill="auto"/>
          </w:tcPr>
          <w:p w14:paraId="0E6D84C1" w14:textId="2271E50B" w:rsidR="005B35EE" w:rsidRPr="001B7C50" w:rsidRDefault="005B35EE" w:rsidP="005B35EE">
            <w:pPr>
              <w:pStyle w:val="TAC"/>
              <w:rPr>
                <w:lang w:eastAsia="fr-FR"/>
              </w:rPr>
            </w:pPr>
            <w:r w:rsidRPr="001B7C50">
              <w:rPr>
                <w:lang w:eastAsia="fr-FR"/>
              </w:rPr>
              <w:t>X</w:t>
            </w:r>
          </w:p>
        </w:tc>
        <w:tc>
          <w:tcPr>
            <w:tcW w:w="1418" w:type="dxa"/>
            <w:shd w:val="clear" w:color="auto" w:fill="auto"/>
          </w:tcPr>
          <w:p w14:paraId="1A8A99D0" w14:textId="1102A7DA" w:rsidR="005B35EE" w:rsidRPr="001B7C50" w:rsidRDefault="005B35EE" w:rsidP="005B35EE">
            <w:pPr>
              <w:pStyle w:val="TAC"/>
              <w:rPr>
                <w:lang w:eastAsia="fr-FR"/>
              </w:rPr>
            </w:pPr>
            <w:r w:rsidRPr="001B7C50">
              <w:rPr>
                <w:lang w:eastAsia="fr-FR"/>
              </w:rPr>
              <w:t>RW</w:t>
            </w:r>
          </w:p>
        </w:tc>
        <w:tc>
          <w:tcPr>
            <w:tcW w:w="1338" w:type="dxa"/>
          </w:tcPr>
          <w:p w14:paraId="523B7D29" w14:textId="1FBC5FBF" w:rsidR="005B35EE" w:rsidRPr="001B7C50" w:rsidRDefault="005B35EE" w:rsidP="005B35EE">
            <w:pPr>
              <w:pStyle w:val="TAC"/>
              <w:rPr>
                <w:lang w:eastAsia="fr-FR"/>
              </w:rPr>
            </w:pPr>
            <w:r w:rsidRPr="001B7C50">
              <w:rPr>
                <w:lang w:eastAsia="fr-FR"/>
              </w:rPr>
              <w:t>RW</w:t>
            </w:r>
          </w:p>
        </w:tc>
        <w:tc>
          <w:tcPr>
            <w:tcW w:w="2126" w:type="dxa"/>
            <w:shd w:val="clear" w:color="auto" w:fill="auto"/>
          </w:tcPr>
          <w:p w14:paraId="4F3D6D8F" w14:textId="7A2F87E7" w:rsidR="005B35EE" w:rsidRPr="001B7C50" w:rsidRDefault="005B35EE" w:rsidP="005B35EE">
            <w:pPr>
              <w:pStyle w:val="TAC"/>
              <w:rPr>
                <w:lang w:eastAsia="fr-FR"/>
              </w:rPr>
            </w:pPr>
            <w:r w:rsidRPr="001B7C50">
              <w:rPr>
                <w:lang w:eastAsia="fr-FR"/>
              </w:rPr>
              <w:t>IEEE Std 802.1AS [104] clause 14.8.43</w:t>
            </w:r>
          </w:p>
        </w:tc>
      </w:tr>
      <w:tr w:rsidR="005B35EE" w:rsidRPr="001B7C50" w14:paraId="73689E19" w14:textId="77777777" w:rsidTr="00921B33">
        <w:trPr>
          <w:cantSplit/>
          <w:jc w:val="center"/>
        </w:trPr>
        <w:tc>
          <w:tcPr>
            <w:tcW w:w="3735" w:type="dxa"/>
            <w:shd w:val="clear" w:color="auto" w:fill="auto"/>
          </w:tcPr>
          <w:p w14:paraId="71C82C72" w14:textId="48BFFF2F" w:rsidR="005B35EE" w:rsidRPr="001B7C50" w:rsidRDefault="005B35EE" w:rsidP="005B35EE">
            <w:pPr>
              <w:pStyle w:val="TAL"/>
              <w:rPr>
                <w:lang w:eastAsia="fr-FR"/>
              </w:rPr>
            </w:pPr>
            <w:r w:rsidRPr="001B7C50">
              <w:rPr>
                <w:lang w:eastAsia="fr-FR"/>
              </w:rPr>
              <w:t>&gt; portDS.ndown</w:t>
            </w:r>
          </w:p>
        </w:tc>
        <w:tc>
          <w:tcPr>
            <w:tcW w:w="709" w:type="dxa"/>
            <w:shd w:val="clear" w:color="auto" w:fill="auto"/>
          </w:tcPr>
          <w:p w14:paraId="275E1884" w14:textId="067FF3F3" w:rsidR="005B35EE" w:rsidRPr="001B7C50" w:rsidRDefault="005B35EE" w:rsidP="005B35EE">
            <w:pPr>
              <w:pStyle w:val="TAC"/>
              <w:rPr>
                <w:lang w:eastAsia="fr-FR"/>
              </w:rPr>
            </w:pPr>
            <w:r w:rsidRPr="001B7C50">
              <w:rPr>
                <w:lang w:eastAsia="fr-FR"/>
              </w:rPr>
              <w:t>X</w:t>
            </w:r>
          </w:p>
        </w:tc>
        <w:tc>
          <w:tcPr>
            <w:tcW w:w="708" w:type="dxa"/>
            <w:shd w:val="clear" w:color="auto" w:fill="auto"/>
          </w:tcPr>
          <w:p w14:paraId="5FDF372C" w14:textId="21F00B86" w:rsidR="005B35EE" w:rsidRPr="001B7C50" w:rsidRDefault="005B35EE" w:rsidP="005B35EE">
            <w:pPr>
              <w:pStyle w:val="TAC"/>
              <w:rPr>
                <w:lang w:eastAsia="fr-FR"/>
              </w:rPr>
            </w:pPr>
            <w:r w:rsidRPr="001B7C50">
              <w:rPr>
                <w:lang w:eastAsia="fr-FR"/>
              </w:rPr>
              <w:t>X</w:t>
            </w:r>
          </w:p>
        </w:tc>
        <w:tc>
          <w:tcPr>
            <w:tcW w:w="1418" w:type="dxa"/>
            <w:shd w:val="clear" w:color="auto" w:fill="auto"/>
          </w:tcPr>
          <w:p w14:paraId="11548E2B" w14:textId="685F82E3" w:rsidR="005B35EE" w:rsidRPr="001B7C50" w:rsidRDefault="005B35EE" w:rsidP="005B35EE">
            <w:pPr>
              <w:pStyle w:val="TAC"/>
              <w:rPr>
                <w:lang w:eastAsia="fr-FR"/>
              </w:rPr>
            </w:pPr>
            <w:r w:rsidRPr="001B7C50">
              <w:rPr>
                <w:lang w:eastAsia="fr-FR"/>
              </w:rPr>
              <w:t>RW</w:t>
            </w:r>
          </w:p>
        </w:tc>
        <w:tc>
          <w:tcPr>
            <w:tcW w:w="1338" w:type="dxa"/>
          </w:tcPr>
          <w:p w14:paraId="73DED2C5" w14:textId="68994580" w:rsidR="005B35EE" w:rsidRPr="001B7C50" w:rsidRDefault="005B35EE" w:rsidP="005B35EE">
            <w:pPr>
              <w:pStyle w:val="TAC"/>
              <w:rPr>
                <w:lang w:eastAsia="fr-FR"/>
              </w:rPr>
            </w:pPr>
            <w:r w:rsidRPr="001B7C50">
              <w:rPr>
                <w:lang w:eastAsia="fr-FR"/>
              </w:rPr>
              <w:t>RW</w:t>
            </w:r>
          </w:p>
        </w:tc>
        <w:tc>
          <w:tcPr>
            <w:tcW w:w="2126" w:type="dxa"/>
            <w:shd w:val="clear" w:color="auto" w:fill="auto"/>
          </w:tcPr>
          <w:p w14:paraId="4648D6E3" w14:textId="7C5CD772" w:rsidR="005B35EE" w:rsidRPr="001B7C50" w:rsidRDefault="005B35EE" w:rsidP="005B35EE">
            <w:pPr>
              <w:pStyle w:val="TAC"/>
              <w:rPr>
                <w:lang w:eastAsia="fr-FR"/>
              </w:rPr>
            </w:pPr>
            <w:r w:rsidRPr="001B7C50">
              <w:rPr>
                <w:lang w:eastAsia="fr-FR"/>
              </w:rPr>
              <w:t>IEEE Std 802.1AS [104] clause 14.8.44</w:t>
            </w:r>
          </w:p>
        </w:tc>
      </w:tr>
      <w:tr w:rsidR="005B35EE" w:rsidRPr="001B7C50" w14:paraId="5905CDC5" w14:textId="77777777" w:rsidTr="00921B33">
        <w:trPr>
          <w:cantSplit/>
          <w:jc w:val="center"/>
        </w:trPr>
        <w:tc>
          <w:tcPr>
            <w:tcW w:w="3735" w:type="dxa"/>
            <w:shd w:val="clear" w:color="auto" w:fill="auto"/>
          </w:tcPr>
          <w:p w14:paraId="0F862AE8" w14:textId="0126D94F" w:rsidR="005B35EE" w:rsidRPr="001B7C50" w:rsidRDefault="005B35EE" w:rsidP="005B35EE">
            <w:pPr>
              <w:pStyle w:val="TAL"/>
              <w:rPr>
                <w:lang w:eastAsia="fr-FR"/>
              </w:rPr>
            </w:pPr>
            <w:r w:rsidRPr="001B7C50">
              <w:rPr>
                <w:lang w:eastAsia="fr-FR"/>
              </w:rPr>
              <w:t>&gt; portDS.oneStepTxOper</w:t>
            </w:r>
          </w:p>
        </w:tc>
        <w:tc>
          <w:tcPr>
            <w:tcW w:w="709" w:type="dxa"/>
            <w:shd w:val="clear" w:color="auto" w:fill="auto"/>
          </w:tcPr>
          <w:p w14:paraId="2928C9A5" w14:textId="1545E67B" w:rsidR="005B35EE" w:rsidRPr="001B7C50" w:rsidRDefault="005B35EE" w:rsidP="005B35EE">
            <w:pPr>
              <w:pStyle w:val="TAC"/>
              <w:rPr>
                <w:lang w:eastAsia="fr-FR"/>
              </w:rPr>
            </w:pPr>
            <w:r w:rsidRPr="001B7C50">
              <w:rPr>
                <w:lang w:eastAsia="fr-FR"/>
              </w:rPr>
              <w:t>X</w:t>
            </w:r>
          </w:p>
        </w:tc>
        <w:tc>
          <w:tcPr>
            <w:tcW w:w="708" w:type="dxa"/>
            <w:shd w:val="clear" w:color="auto" w:fill="auto"/>
          </w:tcPr>
          <w:p w14:paraId="1CCC7DBC" w14:textId="7C5A6F5B" w:rsidR="005B35EE" w:rsidRPr="001B7C50" w:rsidRDefault="005B35EE" w:rsidP="005B35EE">
            <w:pPr>
              <w:pStyle w:val="TAC"/>
              <w:rPr>
                <w:lang w:eastAsia="fr-FR"/>
              </w:rPr>
            </w:pPr>
            <w:r w:rsidRPr="001B7C50">
              <w:rPr>
                <w:lang w:eastAsia="fr-FR"/>
              </w:rPr>
              <w:t>X</w:t>
            </w:r>
          </w:p>
        </w:tc>
        <w:tc>
          <w:tcPr>
            <w:tcW w:w="1418" w:type="dxa"/>
            <w:shd w:val="clear" w:color="auto" w:fill="auto"/>
          </w:tcPr>
          <w:p w14:paraId="6C005103" w14:textId="219966B1" w:rsidR="005B35EE" w:rsidRPr="001B7C50" w:rsidRDefault="005B35EE" w:rsidP="005B35EE">
            <w:pPr>
              <w:pStyle w:val="TAC"/>
              <w:rPr>
                <w:lang w:eastAsia="fr-FR"/>
              </w:rPr>
            </w:pPr>
            <w:r w:rsidRPr="001B7C50">
              <w:rPr>
                <w:lang w:eastAsia="fr-FR"/>
              </w:rPr>
              <w:t>R</w:t>
            </w:r>
          </w:p>
        </w:tc>
        <w:tc>
          <w:tcPr>
            <w:tcW w:w="1338" w:type="dxa"/>
          </w:tcPr>
          <w:p w14:paraId="6330D760" w14:textId="06F2CB38" w:rsidR="005B35EE" w:rsidRPr="001B7C50" w:rsidRDefault="005B35EE" w:rsidP="005B35EE">
            <w:pPr>
              <w:pStyle w:val="TAC"/>
              <w:rPr>
                <w:lang w:eastAsia="fr-FR"/>
              </w:rPr>
            </w:pPr>
            <w:r w:rsidRPr="001B7C50">
              <w:rPr>
                <w:lang w:eastAsia="fr-FR"/>
              </w:rPr>
              <w:t>R</w:t>
            </w:r>
          </w:p>
        </w:tc>
        <w:tc>
          <w:tcPr>
            <w:tcW w:w="2126" w:type="dxa"/>
            <w:shd w:val="clear" w:color="auto" w:fill="auto"/>
          </w:tcPr>
          <w:p w14:paraId="63C35E4E" w14:textId="3C05305E" w:rsidR="005B35EE" w:rsidRPr="001B7C50" w:rsidRDefault="005B35EE" w:rsidP="005B35EE">
            <w:pPr>
              <w:pStyle w:val="TAC"/>
              <w:rPr>
                <w:lang w:eastAsia="fr-FR"/>
              </w:rPr>
            </w:pPr>
            <w:r w:rsidRPr="001B7C50">
              <w:rPr>
                <w:lang w:eastAsia="fr-FR"/>
              </w:rPr>
              <w:t>IEEE Std 802.1AS [104] clause 14.8.45</w:t>
            </w:r>
          </w:p>
        </w:tc>
      </w:tr>
      <w:tr w:rsidR="005B35EE" w:rsidRPr="001B7C50" w14:paraId="62022881" w14:textId="77777777" w:rsidTr="00921B33">
        <w:trPr>
          <w:cantSplit/>
          <w:jc w:val="center"/>
        </w:trPr>
        <w:tc>
          <w:tcPr>
            <w:tcW w:w="3735" w:type="dxa"/>
            <w:shd w:val="clear" w:color="auto" w:fill="auto"/>
          </w:tcPr>
          <w:p w14:paraId="4EB3ECEF" w14:textId="37CD2086" w:rsidR="005B35EE" w:rsidRPr="001B7C50" w:rsidRDefault="005B35EE" w:rsidP="005B35EE">
            <w:pPr>
              <w:pStyle w:val="TAL"/>
              <w:rPr>
                <w:lang w:eastAsia="fr-FR"/>
              </w:rPr>
            </w:pPr>
            <w:r w:rsidRPr="001B7C50">
              <w:rPr>
                <w:lang w:eastAsia="fr-FR"/>
              </w:rPr>
              <w:t>&gt; portDS.oneStepReceive</w:t>
            </w:r>
          </w:p>
        </w:tc>
        <w:tc>
          <w:tcPr>
            <w:tcW w:w="709" w:type="dxa"/>
            <w:shd w:val="clear" w:color="auto" w:fill="auto"/>
          </w:tcPr>
          <w:p w14:paraId="67957C04" w14:textId="77CC107F" w:rsidR="005B35EE" w:rsidRPr="001B7C50" w:rsidRDefault="005B35EE" w:rsidP="005B35EE">
            <w:pPr>
              <w:pStyle w:val="TAC"/>
              <w:rPr>
                <w:lang w:eastAsia="fr-FR"/>
              </w:rPr>
            </w:pPr>
            <w:r w:rsidRPr="001B7C50">
              <w:rPr>
                <w:lang w:eastAsia="fr-FR"/>
              </w:rPr>
              <w:t>X</w:t>
            </w:r>
          </w:p>
        </w:tc>
        <w:tc>
          <w:tcPr>
            <w:tcW w:w="708" w:type="dxa"/>
            <w:shd w:val="clear" w:color="auto" w:fill="auto"/>
          </w:tcPr>
          <w:p w14:paraId="6CC39492" w14:textId="5E03B2A1" w:rsidR="005B35EE" w:rsidRPr="001B7C50" w:rsidRDefault="005B35EE" w:rsidP="005B35EE">
            <w:pPr>
              <w:pStyle w:val="TAC"/>
              <w:rPr>
                <w:lang w:eastAsia="fr-FR"/>
              </w:rPr>
            </w:pPr>
            <w:r w:rsidRPr="001B7C50">
              <w:rPr>
                <w:lang w:eastAsia="fr-FR"/>
              </w:rPr>
              <w:t>X</w:t>
            </w:r>
          </w:p>
        </w:tc>
        <w:tc>
          <w:tcPr>
            <w:tcW w:w="1418" w:type="dxa"/>
            <w:shd w:val="clear" w:color="auto" w:fill="auto"/>
          </w:tcPr>
          <w:p w14:paraId="26278D31" w14:textId="508CFE50" w:rsidR="005B35EE" w:rsidRPr="001B7C50" w:rsidRDefault="005B35EE" w:rsidP="005B35EE">
            <w:pPr>
              <w:pStyle w:val="TAC"/>
              <w:rPr>
                <w:lang w:eastAsia="fr-FR"/>
              </w:rPr>
            </w:pPr>
            <w:r w:rsidRPr="001B7C50">
              <w:rPr>
                <w:lang w:eastAsia="fr-FR"/>
              </w:rPr>
              <w:t>R</w:t>
            </w:r>
          </w:p>
        </w:tc>
        <w:tc>
          <w:tcPr>
            <w:tcW w:w="1338" w:type="dxa"/>
          </w:tcPr>
          <w:p w14:paraId="566056DC" w14:textId="7C327014" w:rsidR="005B35EE" w:rsidRPr="001B7C50" w:rsidRDefault="005B35EE" w:rsidP="005B35EE">
            <w:pPr>
              <w:pStyle w:val="TAC"/>
              <w:rPr>
                <w:lang w:eastAsia="fr-FR"/>
              </w:rPr>
            </w:pPr>
            <w:r w:rsidRPr="001B7C50">
              <w:rPr>
                <w:lang w:eastAsia="fr-FR"/>
              </w:rPr>
              <w:t>R</w:t>
            </w:r>
          </w:p>
        </w:tc>
        <w:tc>
          <w:tcPr>
            <w:tcW w:w="2126" w:type="dxa"/>
            <w:shd w:val="clear" w:color="auto" w:fill="auto"/>
          </w:tcPr>
          <w:p w14:paraId="48F10964" w14:textId="1CC8264F" w:rsidR="005B35EE" w:rsidRPr="001B7C50" w:rsidRDefault="005B35EE" w:rsidP="005B35EE">
            <w:pPr>
              <w:pStyle w:val="TAC"/>
              <w:rPr>
                <w:lang w:eastAsia="fr-FR"/>
              </w:rPr>
            </w:pPr>
            <w:r w:rsidRPr="001B7C50">
              <w:rPr>
                <w:lang w:eastAsia="fr-FR"/>
              </w:rPr>
              <w:t>IEEE Std 802.1AS [104] clause 14.8.46</w:t>
            </w:r>
          </w:p>
        </w:tc>
      </w:tr>
      <w:tr w:rsidR="005B35EE" w:rsidRPr="001B7C50" w14:paraId="33E4E93F" w14:textId="77777777" w:rsidTr="00921B33">
        <w:trPr>
          <w:cantSplit/>
          <w:jc w:val="center"/>
        </w:trPr>
        <w:tc>
          <w:tcPr>
            <w:tcW w:w="3735" w:type="dxa"/>
            <w:shd w:val="clear" w:color="auto" w:fill="auto"/>
          </w:tcPr>
          <w:p w14:paraId="07D8BB47" w14:textId="536D7150" w:rsidR="005B35EE" w:rsidRPr="001B7C50" w:rsidRDefault="005B35EE" w:rsidP="005B35EE">
            <w:pPr>
              <w:pStyle w:val="TAL"/>
              <w:rPr>
                <w:lang w:eastAsia="fr-FR"/>
              </w:rPr>
            </w:pPr>
            <w:r w:rsidRPr="001B7C50">
              <w:rPr>
                <w:lang w:eastAsia="fr-FR"/>
              </w:rPr>
              <w:lastRenderedPageBreak/>
              <w:t>&gt; portDS.oneStepTransmit</w:t>
            </w:r>
          </w:p>
        </w:tc>
        <w:tc>
          <w:tcPr>
            <w:tcW w:w="709" w:type="dxa"/>
            <w:shd w:val="clear" w:color="auto" w:fill="auto"/>
          </w:tcPr>
          <w:p w14:paraId="2095412D" w14:textId="427BA240" w:rsidR="005B35EE" w:rsidRPr="001B7C50" w:rsidRDefault="005B35EE" w:rsidP="005B35EE">
            <w:pPr>
              <w:pStyle w:val="TAC"/>
              <w:rPr>
                <w:lang w:eastAsia="fr-FR"/>
              </w:rPr>
            </w:pPr>
            <w:r w:rsidRPr="001B7C50">
              <w:rPr>
                <w:lang w:eastAsia="fr-FR"/>
              </w:rPr>
              <w:t>X</w:t>
            </w:r>
          </w:p>
        </w:tc>
        <w:tc>
          <w:tcPr>
            <w:tcW w:w="708" w:type="dxa"/>
            <w:shd w:val="clear" w:color="auto" w:fill="auto"/>
          </w:tcPr>
          <w:p w14:paraId="18F21F89" w14:textId="1D873017" w:rsidR="005B35EE" w:rsidRPr="001B7C50" w:rsidRDefault="005B35EE" w:rsidP="005B35EE">
            <w:pPr>
              <w:pStyle w:val="TAC"/>
              <w:rPr>
                <w:lang w:eastAsia="fr-FR"/>
              </w:rPr>
            </w:pPr>
            <w:r w:rsidRPr="001B7C50">
              <w:rPr>
                <w:lang w:eastAsia="fr-FR"/>
              </w:rPr>
              <w:t>X</w:t>
            </w:r>
          </w:p>
        </w:tc>
        <w:tc>
          <w:tcPr>
            <w:tcW w:w="1418" w:type="dxa"/>
            <w:shd w:val="clear" w:color="auto" w:fill="auto"/>
          </w:tcPr>
          <w:p w14:paraId="1BB0897D" w14:textId="27EE0692" w:rsidR="005B35EE" w:rsidRPr="001B7C50" w:rsidRDefault="005B35EE" w:rsidP="005B35EE">
            <w:pPr>
              <w:pStyle w:val="TAC"/>
              <w:rPr>
                <w:lang w:eastAsia="fr-FR"/>
              </w:rPr>
            </w:pPr>
            <w:r w:rsidRPr="001B7C50">
              <w:rPr>
                <w:lang w:eastAsia="fr-FR"/>
              </w:rPr>
              <w:t>R</w:t>
            </w:r>
          </w:p>
        </w:tc>
        <w:tc>
          <w:tcPr>
            <w:tcW w:w="1338" w:type="dxa"/>
          </w:tcPr>
          <w:p w14:paraId="5E973528" w14:textId="2C2BF7C0" w:rsidR="005B35EE" w:rsidRPr="001B7C50" w:rsidRDefault="005B35EE" w:rsidP="005B35EE">
            <w:pPr>
              <w:pStyle w:val="TAC"/>
              <w:rPr>
                <w:lang w:eastAsia="fr-FR"/>
              </w:rPr>
            </w:pPr>
            <w:r w:rsidRPr="001B7C50">
              <w:rPr>
                <w:lang w:eastAsia="fr-FR"/>
              </w:rPr>
              <w:t>R</w:t>
            </w:r>
          </w:p>
        </w:tc>
        <w:tc>
          <w:tcPr>
            <w:tcW w:w="2126" w:type="dxa"/>
            <w:shd w:val="clear" w:color="auto" w:fill="auto"/>
          </w:tcPr>
          <w:p w14:paraId="69DF3AF0" w14:textId="0F7215EF" w:rsidR="005B35EE" w:rsidRPr="001B7C50" w:rsidRDefault="005B35EE" w:rsidP="005B35EE">
            <w:pPr>
              <w:pStyle w:val="TAC"/>
              <w:rPr>
                <w:lang w:eastAsia="fr-FR"/>
              </w:rPr>
            </w:pPr>
            <w:r w:rsidRPr="001B7C50">
              <w:rPr>
                <w:lang w:eastAsia="fr-FR"/>
              </w:rPr>
              <w:t>IEEE Std 802.1AS [104] clause 14.8.47</w:t>
            </w:r>
          </w:p>
        </w:tc>
      </w:tr>
      <w:tr w:rsidR="005B35EE" w:rsidRPr="001B7C50" w14:paraId="365B0699" w14:textId="77777777" w:rsidTr="00921B33">
        <w:trPr>
          <w:cantSplit/>
          <w:jc w:val="center"/>
        </w:trPr>
        <w:tc>
          <w:tcPr>
            <w:tcW w:w="3735" w:type="dxa"/>
            <w:shd w:val="clear" w:color="auto" w:fill="auto"/>
          </w:tcPr>
          <w:p w14:paraId="6FD4EA7A" w14:textId="34864B18" w:rsidR="005B35EE" w:rsidRPr="001B7C50" w:rsidRDefault="005B35EE" w:rsidP="005B35EE">
            <w:pPr>
              <w:pStyle w:val="TAL"/>
              <w:rPr>
                <w:lang w:eastAsia="fr-FR"/>
              </w:rPr>
            </w:pPr>
            <w:r w:rsidRPr="001B7C50">
              <w:rPr>
                <w:lang w:eastAsia="fr-FR"/>
              </w:rPr>
              <w:t>&gt; portDS.initialOneStepTxOper</w:t>
            </w:r>
          </w:p>
        </w:tc>
        <w:tc>
          <w:tcPr>
            <w:tcW w:w="709" w:type="dxa"/>
            <w:shd w:val="clear" w:color="auto" w:fill="auto"/>
          </w:tcPr>
          <w:p w14:paraId="56344D4B" w14:textId="371CE08A" w:rsidR="005B35EE" w:rsidRPr="001B7C50" w:rsidRDefault="005B35EE" w:rsidP="005B35EE">
            <w:pPr>
              <w:pStyle w:val="TAC"/>
              <w:rPr>
                <w:lang w:eastAsia="fr-FR"/>
              </w:rPr>
            </w:pPr>
            <w:r w:rsidRPr="001B7C50">
              <w:rPr>
                <w:lang w:eastAsia="fr-FR"/>
              </w:rPr>
              <w:t>X</w:t>
            </w:r>
          </w:p>
        </w:tc>
        <w:tc>
          <w:tcPr>
            <w:tcW w:w="708" w:type="dxa"/>
            <w:shd w:val="clear" w:color="auto" w:fill="auto"/>
          </w:tcPr>
          <w:p w14:paraId="2F862391" w14:textId="24C42C2B" w:rsidR="005B35EE" w:rsidRPr="001B7C50" w:rsidRDefault="005B35EE" w:rsidP="005B35EE">
            <w:pPr>
              <w:pStyle w:val="TAC"/>
              <w:rPr>
                <w:lang w:eastAsia="fr-FR"/>
              </w:rPr>
            </w:pPr>
            <w:r w:rsidRPr="001B7C50">
              <w:rPr>
                <w:lang w:eastAsia="fr-FR"/>
              </w:rPr>
              <w:t>X</w:t>
            </w:r>
          </w:p>
        </w:tc>
        <w:tc>
          <w:tcPr>
            <w:tcW w:w="1418" w:type="dxa"/>
            <w:shd w:val="clear" w:color="auto" w:fill="auto"/>
          </w:tcPr>
          <w:p w14:paraId="480F4C0A" w14:textId="53721ACC" w:rsidR="005B35EE" w:rsidRPr="001B7C50" w:rsidRDefault="005B35EE" w:rsidP="005B35EE">
            <w:pPr>
              <w:pStyle w:val="TAC"/>
              <w:rPr>
                <w:lang w:eastAsia="fr-FR"/>
              </w:rPr>
            </w:pPr>
            <w:r w:rsidRPr="001B7C50">
              <w:rPr>
                <w:lang w:eastAsia="fr-FR"/>
              </w:rPr>
              <w:t>RW</w:t>
            </w:r>
          </w:p>
        </w:tc>
        <w:tc>
          <w:tcPr>
            <w:tcW w:w="1338" w:type="dxa"/>
          </w:tcPr>
          <w:p w14:paraId="0DE4F7B9" w14:textId="1772D8FB" w:rsidR="005B35EE" w:rsidRPr="001B7C50" w:rsidRDefault="005B35EE" w:rsidP="005B35EE">
            <w:pPr>
              <w:pStyle w:val="TAC"/>
              <w:rPr>
                <w:lang w:eastAsia="fr-FR"/>
              </w:rPr>
            </w:pPr>
            <w:r w:rsidRPr="001B7C50">
              <w:rPr>
                <w:lang w:eastAsia="fr-FR"/>
              </w:rPr>
              <w:t>RW</w:t>
            </w:r>
          </w:p>
        </w:tc>
        <w:tc>
          <w:tcPr>
            <w:tcW w:w="2126" w:type="dxa"/>
            <w:shd w:val="clear" w:color="auto" w:fill="auto"/>
          </w:tcPr>
          <w:p w14:paraId="240030C0" w14:textId="519CEE49" w:rsidR="005B35EE" w:rsidRPr="001B7C50" w:rsidRDefault="005B35EE" w:rsidP="005B35EE">
            <w:pPr>
              <w:pStyle w:val="TAC"/>
              <w:rPr>
                <w:lang w:eastAsia="fr-FR"/>
              </w:rPr>
            </w:pPr>
            <w:r w:rsidRPr="001B7C50">
              <w:rPr>
                <w:lang w:eastAsia="fr-FR"/>
              </w:rPr>
              <w:t>IEEE Std 802.1AS [104] clause 14.8.48</w:t>
            </w:r>
          </w:p>
        </w:tc>
      </w:tr>
      <w:tr w:rsidR="005B35EE" w:rsidRPr="001B7C50" w14:paraId="22A848C9" w14:textId="77777777" w:rsidTr="00921B33">
        <w:trPr>
          <w:cantSplit/>
          <w:jc w:val="center"/>
        </w:trPr>
        <w:tc>
          <w:tcPr>
            <w:tcW w:w="3735" w:type="dxa"/>
            <w:shd w:val="clear" w:color="auto" w:fill="auto"/>
          </w:tcPr>
          <w:p w14:paraId="5D18F50C" w14:textId="7F14BF28" w:rsidR="005B35EE" w:rsidRPr="001B7C50" w:rsidRDefault="005B35EE" w:rsidP="005B35EE">
            <w:pPr>
              <w:pStyle w:val="TAL"/>
              <w:rPr>
                <w:lang w:eastAsia="fr-FR"/>
              </w:rPr>
            </w:pPr>
            <w:r w:rsidRPr="001B7C50">
              <w:rPr>
                <w:lang w:eastAsia="fr-FR"/>
              </w:rPr>
              <w:t>&gt; portDS.currentOneStepTxOper</w:t>
            </w:r>
          </w:p>
        </w:tc>
        <w:tc>
          <w:tcPr>
            <w:tcW w:w="709" w:type="dxa"/>
            <w:shd w:val="clear" w:color="auto" w:fill="auto"/>
          </w:tcPr>
          <w:p w14:paraId="217DA28E" w14:textId="5AD40945" w:rsidR="005B35EE" w:rsidRPr="001B7C50" w:rsidRDefault="005B35EE" w:rsidP="005B35EE">
            <w:pPr>
              <w:pStyle w:val="TAC"/>
              <w:rPr>
                <w:lang w:eastAsia="fr-FR"/>
              </w:rPr>
            </w:pPr>
            <w:r w:rsidRPr="001B7C50">
              <w:rPr>
                <w:lang w:eastAsia="fr-FR"/>
              </w:rPr>
              <w:t>X</w:t>
            </w:r>
          </w:p>
        </w:tc>
        <w:tc>
          <w:tcPr>
            <w:tcW w:w="708" w:type="dxa"/>
            <w:shd w:val="clear" w:color="auto" w:fill="auto"/>
          </w:tcPr>
          <w:p w14:paraId="6BD1E937" w14:textId="75C7F7DB" w:rsidR="005B35EE" w:rsidRPr="001B7C50" w:rsidRDefault="005B35EE" w:rsidP="005B35EE">
            <w:pPr>
              <w:pStyle w:val="TAC"/>
              <w:rPr>
                <w:lang w:eastAsia="fr-FR"/>
              </w:rPr>
            </w:pPr>
            <w:r w:rsidRPr="001B7C50">
              <w:rPr>
                <w:lang w:eastAsia="fr-FR"/>
              </w:rPr>
              <w:t>X</w:t>
            </w:r>
          </w:p>
        </w:tc>
        <w:tc>
          <w:tcPr>
            <w:tcW w:w="1418" w:type="dxa"/>
            <w:shd w:val="clear" w:color="auto" w:fill="auto"/>
          </w:tcPr>
          <w:p w14:paraId="6EECD5B1" w14:textId="2AB297DD" w:rsidR="005B35EE" w:rsidRPr="001B7C50" w:rsidRDefault="005B35EE" w:rsidP="005B35EE">
            <w:pPr>
              <w:pStyle w:val="TAC"/>
              <w:rPr>
                <w:lang w:eastAsia="fr-FR"/>
              </w:rPr>
            </w:pPr>
            <w:r w:rsidRPr="001B7C50">
              <w:rPr>
                <w:lang w:eastAsia="fr-FR"/>
              </w:rPr>
              <w:t>RW</w:t>
            </w:r>
          </w:p>
        </w:tc>
        <w:tc>
          <w:tcPr>
            <w:tcW w:w="1338" w:type="dxa"/>
          </w:tcPr>
          <w:p w14:paraId="0ECEEB1A" w14:textId="54347C39" w:rsidR="005B35EE" w:rsidRPr="001B7C50" w:rsidRDefault="005B35EE" w:rsidP="005B35EE">
            <w:pPr>
              <w:pStyle w:val="TAC"/>
              <w:rPr>
                <w:lang w:eastAsia="fr-FR"/>
              </w:rPr>
            </w:pPr>
            <w:r w:rsidRPr="001B7C50">
              <w:rPr>
                <w:lang w:eastAsia="fr-FR"/>
              </w:rPr>
              <w:t>RW</w:t>
            </w:r>
          </w:p>
        </w:tc>
        <w:tc>
          <w:tcPr>
            <w:tcW w:w="2126" w:type="dxa"/>
            <w:shd w:val="clear" w:color="auto" w:fill="auto"/>
          </w:tcPr>
          <w:p w14:paraId="331E0B67" w14:textId="7EB465B6" w:rsidR="005B35EE" w:rsidRPr="001B7C50" w:rsidRDefault="005B35EE" w:rsidP="005B35EE">
            <w:pPr>
              <w:pStyle w:val="TAC"/>
              <w:rPr>
                <w:lang w:eastAsia="fr-FR"/>
              </w:rPr>
            </w:pPr>
            <w:r w:rsidRPr="001B7C50">
              <w:rPr>
                <w:lang w:eastAsia="fr-FR"/>
              </w:rPr>
              <w:t>IEEE Std 802.1AS [104] clause 14.8.49</w:t>
            </w:r>
          </w:p>
        </w:tc>
      </w:tr>
      <w:tr w:rsidR="005B35EE" w:rsidRPr="001B7C50" w14:paraId="488D7C8E" w14:textId="77777777" w:rsidTr="00921B33">
        <w:trPr>
          <w:cantSplit/>
          <w:jc w:val="center"/>
        </w:trPr>
        <w:tc>
          <w:tcPr>
            <w:tcW w:w="3735" w:type="dxa"/>
            <w:shd w:val="clear" w:color="auto" w:fill="auto"/>
          </w:tcPr>
          <w:p w14:paraId="2CFCFCBF" w14:textId="761F6FE1" w:rsidR="005B35EE" w:rsidRPr="001B7C50" w:rsidRDefault="005B35EE" w:rsidP="005B35EE">
            <w:pPr>
              <w:pStyle w:val="TAL"/>
              <w:rPr>
                <w:lang w:eastAsia="fr-FR"/>
              </w:rPr>
            </w:pPr>
            <w:r w:rsidRPr="001B7C50">
              <w:rPr>
                <w:lang w:eastAsia="fr-FR"/>
              </w:rPr>
              <w:t>&gt; portDS.useMgtSettableOneStepTxOper</w:t>
            </w:r>
          </w:p>
        </w:tc>
        <w:tc>
          <w:tcPr>
            <w:tcW w:w="709" w:type="dxa"/>
            <w:shd w:val="clear" w:color="auto" w:fill="auto"/>
          </w:tcPr>
          <w:p w14:paraId="0078E7EF" w14:textId="303F2280" w:rsidR="005B35EE" w:rsidRPr="001B7C50" w:rsidRDefault="005B35EE" w:rsidP="005B35EE">
            <w:pPr>
              <w:pStyle w:val="TAC"/>
              <w:rPr>
                <w:lang w:eastAsia="fr-FR"/>
              </w:rPr>
            </w:pPr>
            <w:r w:rsidRPr="001B7C50">
              <w:rPr>
                <w:lang w:eastAsia="fr-FR"/>
              </w:rPr>
              <w:t>X</w:t>
            </w:r>
          </w:p>
        </w:tc>
        <w:tc>
          <w:tcPr>
            <w:tcW w:w="708" w:type="dxa"/>
            <w:shd w:val="clear" w:color="auto" w:fill="auto"/>
          </w:tcPr>
          <w:p w14:paraId="3966664F" w14:textId="12959569" w:rsidR="005B35EE" w:rsidRPr="001B7C50" w:rsidRDefault="005B35EE" w:rsidP="005B35EE">
            <w:pPr>
              <w:pStyle w:val="TAC"/>
              <w:rPr>
                <w:lang w:eastAsia="fr-FR"/>
              </w:rPr>
            </w:pPr>
            <w:r w:rsidRPr="001B7C50">
              <w:rPr>
                <w:lang w:eastAsia="fr-FR"/>
              </w:rPr>
              <w:t>X</w:t>
            </w:r>
          </w:p>
        </w:tc>
        <w:tc>
          <w:tcPr>
            <w:tcW w:w="1418" w:type="dxa"/>
            <w:shd w:val="clear" w:color="auto" w:fill="auto"/>
          </w:tcPr>
          <w:p w14:paraId="286FBE2B" w14:textId="5EF2DA99" w:rsidR="005B35EE" w:rsidRPr="001B7C50" w:rsidRDefault="005B35EE" w:rsidP="005B35EE">
            <w:pPr>
              <w:pStyle w:val="TAC"/>
              <w:rPr>
                <w:lang w:eastAsia="fr-FR"/>
              </w:rPr>
            </w:pPr>
            <w:r w:rsidRPr="001B7C50">
              <w:rPr>
                <w:lang w:eastAsia="fr-FR"/>
              </w:rPr>
              <w:t>RW</w:t>
            </w:r>
          </w:p>
        </w:tc>
        <w:tc>
          <w:tcPr>
            <w:tcW w:w="1338" w:type="dxa"/>
          </w:tcPr>
          <w:p w14:paraId="61DF31EA" w14:textId="44E21ED2" w:rsidR="005B35EE" w:rsidRPr="001B7C50" w:rsidRDefault="005B35EE" w:rsidP="005B35EE">
            <w:pPr>
              <w:pStyle w:val="TAC"/>
              <w:rPr>
                <w:lang w:eastAsia="fr-FR"/>
              </w:rPr>
            </w:pPr>
            <w:r w:rsidRPr="001B7C50">
              <w:rPr>
                <w:lang w:eastAsia="fr-FR"/>
              </w:rPr>
              <w:t>RW</w:t>
            </w:r>
          </w:p>
        </w:tc>
        <w:tc>
          <w:tcPr>
            <w:tcW w:w="2126" w:type="dxa"/>
            <w:shd w:val="clear" w:color="auto" w:fill="auto"/>
          </w:tcPr>
          <w:p w14:paraId="4A8AC3FC" w14:textId="764658D0" w:rsidR="005B35EE" w:rsidRPr="001B7C50" w:rsidRDefault="005B35EE" w:rsidP="005B35EE">
            <w:pPr>
              <w:pStyle w:val="TAC"/>
              <w:rPr>
                <w:lang w:eastAsia="fr-FR"/>
              </w:rPr>
            </w:pPr>
            <w:r w:rsidRPr="001B7C50">
              <w:rPr>
                <w:lang w:eastAsia="fr-FR"/>
              </w:rPr>
              <w:t>IEEE Std 802.1AS [104] clause 14.8.50</w:t>
            </w:r>
          </w:p>
        </w:tc>
      </w:tr>
      <w:tr w:rsidR="005B35EE" w:rsidRPr="001B7C50" w14:paraId="072FE617" w14:textId="77777777" w:rsidTr="00921B33">
        <w:trPr>
          <w:cantSplit/>
          <w:jc w:val="center"/>
        </w:trPr>
        <w:tc>
          <w:tcPr>
            <w:tcW w:w="3735" w:type="dxa"/>
            <w:shd w:val="clear" w:color="auto" w:fill="auto"/>
          </w:tcPr>
          <w:p w14:paraId="76F01D8A" w14:textId="7AA300C7" w:rsidR="005B35EE" w:rsidRPr="001B7C50" w:rsidRDefault="005B35EE" w:rsidP="005B35EE">
            <w:pPr>
              <w:pStyle w:val="TAL"/>
              <w:rPr>
                <w:lang w:eastAsia="fr-FR"/>
              </w:rPr>
            </w:pPr>
            <w:r w:rsidRPr="001B7C50">
              <w:rPr>
                <w:lang w:eastAsia="fr-FR"/>
              </w:rPr>
              <w:t>&gt; portDS.mgtSettableOneStepTxOper</w:t>
            </w:r>
          </w:p>
        </w:tc>
        <w:tc>
          <w:tcPr>
            <w:tcW w:w="709" w:type="dxa"/>
            <w:shd w:val="clear" w:color="auto" w:fill="auto"/>
          </w:tcPr>
          <w:p w14:paraId="74AA1BAF" w14:textId="74A75189" w:rsidR="005B35EE" w:rsidRPr="001B7C50" w:rsidRDefault="005B35EE" w:rsidP="005B35EE">
            <w:pPr>
              <w:pStyle w:val="TAC"/>
              <w:rPr>
                <w:lang w:eastAsia="fr-FR"/>
              </w:rPr>
            </w:pPr>
            <w:r w:rsidRPr="001B7C50">
              <w:rPr>
                <w:lang w:eastAsia="fr-FR"/>
              </w:rPr>
              <w:t>X</w:t>
            </w:r>
          </w:p>
        </w:tc>
        <w:tc>
          <w:tcPr>
            <w:tcW w:w="708" w:type="dxa"/>
            <w:shd w:val="clear" w:color="auto" w:fill="auto"/>
          </w:tcPr>
          <w:p w14:paraId="3CF4FFC9" w14:textId="7B767EB8" w:rsidR="005B35EE" w:rsidRPr="001B7C50" w:rsidRDefault="005B35EE" w:rsidP="005B35EE">
            <w:pPr>
              <w:pStyle w:val="TAC"/>
              <w:rPr>
                <w:lang w:eastAsia="fr-FR"/>
              </w:rPr>
            </w:pPr>
            <w:r w:rsidRPr="001B7C50">
              <w:rPr>
                <w:lang w:eastAsia="fr-FR"/>
              </w:rPr>
              <w:t>X</w:t>
            </w:r>
          </w:p>
        </w:tc>
        <w:tc>
          <w:tcPr>
            <w:tcW w:w="1418" w:type="dxa"/>
            <w:shd w:val="clear" w:color="auto" w:fill="auto"/>
          </w:tcPr>
          <w:p w14:paraId="1E059B90" w14:textId="69B02A12" w:rsidR="005B35EE" w:rsidRPr="001B7C50" w:rsidRDefault="005B35EE" w:rsidP="005B35EE">
            <w:pPr>
              <w:pStyle w:val="TAC"/>
              <w:rPr>
                <w:lang w:eastAsia="fr-FR"/>
              </w:rPr>
            </w:pPr>
            <w:r w:rsidRPr="001B7C50">
              <w:rPr>
                <w:lang w:eastAsia="fr-FR"/>
              </w:rPr>
              <w:t>RW</w:t>
            </w:r>
          </w:p>
        </w:tc>
        <w:tc>
          <w:tcPr>
            <w:tcW w:w="1338" w:type="dxa"/>
          </w:tcPr>
          <w:p w14:paraId="582D991C" w14:textId="20F5B8BA" w:rsidR="005B35EE" w:rsidRPr="001B7C50" w:rsidRDefault="005B35EE" w:rsidP="005B35EE">
            <w:pPr>
              <w:pStyle w:val="TAC"/>
              <w:rPr>
                <w:lang w:eastAsia="fr-FR"/>
              </w:rPr>
            </w:pPr>
            <w:r w:rsidRPr="001B7C50">
              <w:rPr>
                <w:lang w:eastAsia="fr-FR"/>
              </w:rPr>
              <w:t>RW</w:t>
            </w:r>
          </w:p>
        </w:tc>
        <w:tc>
          <w:tcPr>
            <w:tcW w:w="2126" w:type="dxa"/>
            <w:shd w:val="clear" w:color="auto" w:fill="auto"/>
          </w:tcPr>
          <w:p w14:paraId="6857B10B" w14:textId="1590A16A" w:rsidR="005B35EE" w:rsidRPr="001B7C50" w:rsidRDefault="005B35EE" w:rsidP="005B35EE">
            <w:pPr>
              <w:pStyle w:val="TAC"/>
              <w:rPr>
                <w:lang w:eastAsia="fr-FR"/>
              </w:rPr>
            </w:pPr>
            <w:r w:rsidRPr="001B7C50">
              <w:rPr>
                <w:lang w:eastAsia="fr-FR"/>
              </w:rPr>
              <w:t>IEEE Std 802.1AS [104] clause 14.8.51</w:t>
            </w:r>
          </w:p>
        </w:tc>
      </w:tr>
      <w:tr w:rsidR="005B35EE" w:rsidRPr="001B7C50" w14:paraId="3500F853" w14:textId="77777777" w:rsidTr="00921B33">
        <w:trPr>
          <w:cantSplit/>
          <w:jc w:val="center"/>
        </w:trPr>
        <w:tc>
          <w:tcPr>
            <w:tcW w:w="3735" w:type="dxa"/>
            <w:shd w:val="clear" w:color="auto" w:fill="auto"/>
          </w:tcPr>
          <w:p w14:paraId="539AB3D5" w14:textId="09CD2050" w:rsidR="005B35EE" w:rsidRPr="001B7C50" w:rsidRDefault="005B35EE" w:rsidP="005B35EE">
            <w:pPr>
              <w:pStyle w:val="TAL"/>
              <w:rPr>
                <w:lang w:eastAsia="fr-FR"/>
              </w:rPr>
            </w:pPr>
            <w:r w:rsidRPr="001B7C50">
              <w:rPr>
                <w:lang w:eastAsia="fr-FR"/>
              </w:rPr>
              <w:t>&gt; portDS.syncLocked</w:t>
            </w:r>
          </w:p>
        </w:tc>
        <w:tc>
          <w:tcPr>
            <w:tcW w:w="709" w:type="dxa"/>
            <w:shd w:val="clear" w:color="auto" w:fill="auto"/>
          </w:tcPr>
          <w:p w14:paraId="70F1C40C" w14:textId="21B65AFC" w:rsidR="005B35EE" w:rsidRPr="001B7C50" w:rsidRDefault="005B35EE" w:rsidP="005B35EE">
            <w:pPr>
              <w:pStyle w:val="TAC"/>
              <w:rPr>
                <w:lang w:eastAsia="fr-FR"/>
              </w:rPr>
            </w:pPr>
            <w:r w:rsidRPr="001B7C50">
              <w:rPr>
                <w:lang w:eastAsia="fr-FR"/>
              </w:rPr>
              <w:t>X</w:t>
            </w:r>
          </w:p>
        </w:tc>
        <w:tc>
          <w:tcPr>
            <w:tcW w:w="708" w:type="dxa"/>
            <w:shd w:val="clear" w:color="auto" w:fill="auto"/>
          </w:tcPr>
          <w:p w14:paraId="05FB001E" w14:textId="3CA80EF1" w:rsidR="005B35EE" w:rsidRPr="001B7C50" w:rsidRDefault="005B35EE" w:rsidP="005B35EE">
            <w:pPr>
              <w:pStyle w:val="TAC"/>
              <w:rPr>
                <w:lang w:eastAsia="fr-FR"/>
              </w:rPr>
            </w:pPr>
            <w:r w:rsidRPr="001B7C50">
              <w:rPr>
                <w:lang w:eastAsia="fr-FR"/>
              </w:rPr>
              <w:t>X</w:t>
            </w:r>
          </w:p>
        </w:tc>
        <w:tc>
          <w:tcPr>
            <w:tcW w:w="1418" w:type="dxa"/>
            <w:shd w:val="clear" w:color="auto" w:fill="auto"/>
          </w:tcPr>
          <w:p w14:paraId="094026D7" w14:textId="6403D091" w:rsidR="005B35EE" w:rsidRPr="001B7C50" w:rsidRDefault="005B35EE" w:rsidP="005B35EE">
            <w:pPr>
              <w:pStyle w:val="TAC"/>
              <w:rPr>
                <w:lang w:eastAsia="fr-FR"/>
              </w:rPr>
            </w:pPr>
            <w:r w:rsidRPr="001B7C50">
              <w:rPr>
                <w:lang w:eastAsia="fr-FR"/>
              </w:rPr>
              <w:t>R</w:t>
            </w:r>
          </w:p>
        </w:tc>
        <w:tc>
          <w:tcPr>
            <w:tcW w:w="1338" w:type="dxa"/>
          </w:tcPr>
          <w:p w14:paraId="7D1EB276" w14:textId="259A6F8D" w:rsidR="005B35EE" w:rsidRPr="001B7C50" w:rsidRDefault="005B35EE" w:rsidP="005B35EE">
            <w:pPr>
              <w:pStyle w:val="TAC"/>
              <w:rPr>
                <w:lang w:eastAsia="fr-FR"/>
              </w:rPr>
            </w:pPr>
            <w:r w:rsidRPr="001B7C50">
              <w:rPr>
                <w:lang w:eastAsia="fr-FR"/>
              </w:rPr>
              <w:t>R</w:t>
            </w:r>
          </w:p>
        </w:tc>
        <w:tc>
          <w:tcPr>
            <w:tcW w:w="2126" w:type="dxa"/>
            <w:shd w:val="clear" w:color="auto" w:fill="auto"/>
          </w:tcPr>
          <w:p w14:paraId="1DB14717" w14:textId="59907F02" w:rsidR="005B35EE" w:rsidRPr="001B7C50" w:rsidRDefault="005B35EE" w:rsidP="005B35EE">
            <w:pPr>
              <w:pStyle w:val="TAC"/>
              <w:rPr>
                <w:lang w:eastAsia="fr-FR"/>
              </w:rPr>
            </w:pPr>
            <w:r w:rsidRPr="001B7C50">
              <w:rPr>
                <w:lang w:eastAsia="fr-FR"/>
              </w:rPr>
              <w:t>IEEE Std 802.1AS [104] clause 14.8.52</w:t>
            </w:r>
          </w:p>
        </w:tc>
      </w:tr>
      <w:tr w:rsidR="005B35EE" w:rsidRPr="001B7C50" w14:paraId="485A8242" w14:textId="77777777" w:rsidTr="00921B33">
        <w:trPr>
          <w:cantSplit/>
          <w:jc w:val="center"/>
        </w:trPr>
        <w:tc>
          <w:tcPr>
            <w:tcW w:w="3735" w:type="dxa"/>
            <w:shd w:val="clear" w:color="auto" w:fill="auto"/>
          </w:tcPr>
          <w:p w14:paraId="0143601F" w14:textId="237DA48E" w:rsidR="005B35EE" w:rsidRPr="001B7C50" w:rsidRDefault="005B35EE" w:rsidP="005B35EE">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5B35EE" w:rsidRPr="001B7C50" w:rsidRDefault="005B35EE" w:rsidP="005B35EE">
            <w:pPr>
              <w:pStyle w:val="TAC"/>
              <w:rPr>
                <w:lang w:eastAsia="fr-FR"/>
              </w:rPr>
            </w:pPr>
            <w:r w:rsidRPr="001B7C50">
              <w:rPr>
                <w:lang w:eastAsia="fr-FR"/>
              </w:rPr>
              <w:t>X</w:t>
            </w:r>
          </w:p>
        </w:tc>
        <w:tc>
          <w:tcPr>
            <w:tcW w:w="708" w:type="dxa"/>
            <w:shd w:val="clear" w:color="auto" w:fill="auto"/>
          </w:tcPr>
          <w:p w14:paraId="60B6AC09" w14:textId="4F3C90B8" w:rsidR="005B35EE" w:rsidRPr="001B7C50" w:rsidRDefault="005B35EE" w:rsidP="005B35EE">
            <w:pPr>
              <w:pStyle w:val="TAC"/>
              <w:rPr>
                <w:lang w:eastAsia="fr-FR"/>
              </w:rPr>
            </w:pPr>
            <w:r w:rsidRPr="001B7C50">
              <w:rPr>
                <w:lang w:eastAsia="fr-FR"/>
              </w:rPr>
              <w:t>X</w:t>
            </w:r>
          </w:p>
        </w:tc>
        <w:tc>
          <w:tcPr>
            <w:tcW w:w="1418" w:type="dxa"/>
            <w:shd w:val="clear" w:color="auto" w:fill="auto"/>
          </w:tcPr>
          <w:p w14:paraId="5AF2CBFE" w14:textId="58B684F2" w:rsidR="005B35EE" w:rsidRPr="001B7C50" w:rsidRDefault="005B35EE" w:rsidP="005B35EE">
            <w:pPr>
              <w:pStyle w:val="TAC"/>
              <w:rPr>
                <w:lang w:eastAsia="fr-FR"/>
              </w:rPr>
            </w:pPr>
            <w:r w:rsidRPr="001B7C50">
              <w:rPr>
                <w:lang w:eastAsia="fr-FR"/>
              </w:rPr>
              <w:t>RW</w:t>
            </w:r>
          </w:p>
        </w:tc>
        <w:tc>
          <w:tcPr>
            <w:tcW w:w="1338" w:type="dxa"/>
          </w:tcPr>
          <w:p w14:paraId="2F88B507" w14:textId="2C4705CD" w:rsidR="005B35EE" w:rsidRPr="001B7C50" w:rsidRDefault="005B35EE" w:rsidP="005B35EE">
            <w:pPr>
              <w:pStyle w:val="TAC"/>
              <w:rPr>
                <w:lang w:eastAsia="fr-FR"/>
              </w:rPr>
            </w:pPr>
            <w:r w:rsidRPr="001B7C50">
              <w:rPr>
                <w:lang w:eastAsia="fr-FR"/>
              </w:rPr>
              <w:t>RW</w:t>
            </w:r>
          </w:p>
        </w:tc>
        <w:tc>
          <w:tcPr>
            <w:tcW w:w="2126" w:type="dxa"/>
            <w:shd w:val="clear" w:color="auto" w:fill="auto"/>
          </w:tcPr>
          <w:p w14:paraId="2A959AA5" w14:textId="5AD3F65C" w:rsidR="005B35EE" w:rsidRPr="001B7C50" w:rsidRDefault="005B35EE" w:rsidP="005B35EE">
            <w:pPr>
              <w:pStyle w:val="TAC"/>
              <w:rPr>
                <w:lang w:eastAsia="fr-FR"/>
              </w:rPr>
            </w:pPr>
            <w:r w:rsidRPr="001B7C50">
              <w:rPr>
                <w:lang w:eastAsia="fr-FR"/>
              </w:rPr>
              <w:t>IEEE Std 802.1AS [104] clause 14.8.53</w:t>
            </w:r>
          </w:p>
        </w:tc>
      </w:tr>
      <w:tr w:rsidR="005B35EE" w:rsidRPr="001B7C50" w14:paraId="61C93BD7" w14:textId="77777777" w:rsidTr="00921B33">
        <w:trPr>
          <w:cantSplit/>
          <w:jc w:val="center"/>
        </w:trPr>
        <w:tc>
          <w:tcPr>
            <w:tcW w:w="3735" w:type="dxa"/>
            <w:shd w:val="clear" w:color="auto" w:fill="auto"/>
          </w:tcPr>
          <w:p w14:paraId="53440168" w14:textId="412DDFEC" w:rsidR="005B35EE" w:rsidRPr="001B7C50" w:rsidRDefault="005B35EE" w:rsidP="005B35EE">
            <w:pPr>
              <w:pStyle w:val="TAL"/>
              <w:rPr>
                <w:lang w:eastAsia="fr-FR"/>
              </w:rPr>
            </w:pPr>
            <w:r w:rsidRPr="001B7C50">
              <w:rPr>
                <w:lang w:eastAsia="fr-FR"/>
              </w:rPr>
              <w:t>&gt; portDS.minorVersionNumber</w:t>
            </w:r>
          </w:p>
        </w:tc>
        <w:tc>
          <w:tcPr>
            <w:tcW w:w="709" w:type="dxa"/>
            <w:shd w:val="clear" w:color="auto" w:fill="auto"/>
          </w:tcPr>
          <w:p w14:paraId="72F6CE0B" w14:textId="10526140" w:rsidR="005B35EE" w:rsidRPr="001B7C50" w:rsidRDefault="005B35EE" w:rsidP="005B35EE">
            <w:pPr>
              <w:pStyle w:val="TAC"/>
              <w:rPr>
                <w:lang w:eastAsia="fr-FR"/>
              </w:rPr>
            </w:pPr>
            <w:r w:rsidRPr="001B7C50">
              <w:rPr>
                <w:lang w:eastAsia="fr-FR"/>
              </w:rPr>
              <w:t>X</w:t>
            </w:r>
          </w:p>
        </w:tc>
        <w:tc>
          <w:tcPr>
            <w:tcW w:w="708" w:type="dxa"/>
            <w:shd w:val="clear" w:color="auto" w:fill="auto"/>
          </w:tcPr>
          <w:p w14:paraId="014B5EFB" w14:textId="418607E2" w:rsidR="005B35EE" w:rsidRPr="001B7C50" w:rsidRDefault="005B35EE" w:rsidP="005B35EE">
            <w:pPr>
              <w:pStyle w:val="TAC"/>
              <w:rPr>
                <w:lang w:eastAsia="fr-FR"/>
              </w:rPr>
            </w:pPr>
            <w:r w:rsidRPr="001B7C50">
              <w:rPr>
                <w:lang w:eastAsia="fr-FR"/>
              </w:rPr>
              <w:t>X</w:t>
            </w:r>
          </w:p>
        </w:tc>
        <w:tc>
          <w:tcPr>
            <w:tcW w:w="1418" w:type="dxa"/>
            <w:shd w:val="clear" w:color="auto" w:fill="auto"/>
          </w:tcPr>
          <w:p w14:paraId="438774B6" w14:textId="06BFFFFD" w:rsidR="005B35EE" w:rsidRPr="001B7C50" w:rsidRDefault="005B35EE" w:rsidP="005B35EE">
            <w:pPr>
              <w:pStyle w:val="TAC"/>
              <w:rPr>
                <w:lang w:eastAsia="fr-FR"/>
              </w:rPr>
            </w:pPr>
            <w:r w:rsidRPr="001B7C50">
              <w:rPr>
                <w:lang w:eastAsia="fr-FR"/>
              </w:rPr>
              <w:t>RW</w:t>
            </w:r>
          </w:p>
        </w:tc>
        <w:tc>
          <w:tcPr>
            <w:tcW w:w="1338" w:type="dxa"/>
          </w:tcPr>
          <w:p w14:paraId="3E95466E" w14:textId="4C33AE9F" w:rsidR="005B35EE" w:rsidRPr="001B7C50" w:rsidRDefault="005B35EE" w:rsidP="005B35EE">
            <w:pPr>
              <w:pStyle w:val="TAC"/>
              <w:rPr>
                <w:lang w:eastAsia="fr-FR"/>
              </w:rPr>
            </w:pPr>
            <w:r w:rsidRPr="001B7C50">
              <w:rPr>
                <w:lang w:eastAsia="fr-FR"/>
              </w:rPr>
              <w:t>RW</w:t>
            </w:r>
          </w:p>
        </w:tc>
        <w:tc>
          <w:tcPr>
            <w:tcW w:w="2126" w:type="dxa"/>
            <w:shd w:val="clear" w:color="auto" w:fill="auto"/>
          </w:tcPr>
          <w:p w14:paraId="7FBBC6DE" w14:textId="35F7EA96" w:rsidR="005B35EE" w:rsidRPr="001B7C50" w:rsidRDefault="005B35EE" w:rsidP="005B35EE">
            <w:pPr>
              <w:pStyle w:val="TAC"/>
              <w:rPr>
                <w:lang w:eastAsia="fr-FR"/>
              </w:rPr>
            </w:pPr>
            <w:r w:rsidRPr="001B7C50">
              <w:rPr>
                <w:lang w:eastAsia="fr-FR"/>
              </w:rPr>
              <w:t>IEEE Std 802.1AS [104] clause 14.8.54</w:t>
            </w:r>
          </w:p>
        </w:tc>
      </w:tr>
      <w:tr w:rsidR="005B35EE" w:rsidRPr="001B7C50" w14:paraId="70A3CF33" w14:textId="77777777" w:rsidTr="00921B33">
        <w:trPr>
          <w:cantSplit/>
          <w:jc w:val="center"/>
        </w:trPr>
        <w:tc>
          <w:tcPr>
            <w:tcW w:w="3735" w:type="dxa"/>
            <w:shd w:val="clear" w:color="auto" w:fill="auto"/>
          </w:tcPr>
          <w:p w14:paraId="0009976D" w14:textId="3079E774" w:rsidR="005B35EE" w:rsidRPr="001B7C50" w:rsidRDefault="005B35EE" w:rsidP="005B35EE">
            <w:pPr>
              <w:pStyle w:val="TAL"/>
              <w:rPr>
                <w:lang w:eastAsia="fr-FR"/>
              </w:rPr>
            </w:pPr>
            <w:r w:rsidRPr="001B7C50">
              <w:rPr>
                <w:lang w:eastAsia="fr-FR"/>
              </w:rPr>
              <w:t>&gt; timePropertiesDS.currentUtcOffset</w:t>
            </w:r>
          </w:p>
        </w:tc>
        <w:tc>
          <w:tcPr>
            <w:tcW w:w="709" w:type="dxa"/>
            <w:shd w:val="clear" w:color="auto" w:fill="auto"/>
          </w:tcPr>
          <w:p w14:paraId="0B02EECB" w14:textId="565A4016" w:rsidR="005B35EE" w:rsidRPr="001B7C50" w:rsidRDefault="005B35EE" w:rsidP="005B35EE">
            <w:pPr>
              <w:pStyle w:val="TAC"/>
              <w:rPr>
                <w:lang w:eastAsia="fr-FR"/>
              </w:rPr>
            </w:pPr>
            <w:r w:rsidRPr="001B7C50">
              <w:rPr>
                <w:lang w:eastAsia="fr-FR"/>
              </w:rPr>
              <w:t>X</w:t>
            </w:r>
          </w:p>
        </w:tc>
        <w:tc>
          <w:tcPr>
            <w:tcW w:w="708" w:type="dxa"/>
            <w:shd w:val="clear" w:color="auto" w:fill="auto"/>
          </w:tcPr>
          <w:p w14:paraId="0A8F8C16" w14:textId="5F5978A3" w:rsidR="005B35EE" w:rsidRPr="001B7C50" w:rsidRDefault="005B35EE" w:rsidP="005B35EE">
            <w:pPr>
              <w:pStyle w:val="TAC"/>
              <w:rPr>
                <w:lang w:eastAsia="fr-FR"/>
              </w:rPr>
            </w:pPr>
          </w:p>
        </w:tc>
        <w:tc>
          <w:tcPr>
            <w:tcW w:w="1418" w:type="dxa"/>
            <w:shd w:val="clear" w:color="auto" w:fill="auto"/>
          </w:tcPr>
          <w:p w14:paraId="3FFDDAD0" w14:textId="752894AA" w:rsidR="005B35EE" w:rsidRPr="001B7C50" w:rsidRDefault="005B35EE" w:rsidP="005B35EE">
            <w:pPr>
              <w:pStyle w:val="TAC"/>
              <w:rPr>
                <w:lang w:eastAsia="fr-FR"/>
              </w:rPr>
            </w:pPr>
            <w:r w:rsidRPr="001B7C50">
              <w:rPr>
                <w:lang w:eastAsia="fr-FR"/>
              </w:rPr>
              <w:t>RW</w:t>
            </w:r>
          </w:p>
        </w:tc>
        <w:tc>
          <w:tcPr>
            <w:tcW w:w="1338" w:type="dxa"/>
          </w:tcPr>
          <w:p w14:paraId="08C03567" w14:textId="0D1C4E4A" w:rsidR="005B35EE" w:rsidRPr="001B7C50" w:rsidRDefault="005B35EE" w:rsidP="005B35EE">
            <w:pPr>
              <w:pStyle w:val="TAC"/>
              <w:rPr>
                <w:lang w:eastAsia="fr-FR"/>
              </w:rPr>
            </w:pPr>
            <w:r w:rsidRPr="001B7C50">
              <w:rPr>
                <w:lang w:eastAsia="fr-FR"/>
              </w:rPr>
              <w:t>RW</w:t>
            </w:r>
          </w:p>
        </w:tc>
        <w:tc>
          <w:tcPr>
            <w:tcW w:w="2126" w:type="dxa"/>
            <w:shd w:val="clear" w:color="auto" w:fill="auto"/>
          </w:tcPr>
          <w:p w14:paraId="50CD5788" w14:textId="5D92DAB4" w:rsidR="005B35EE" w:rsidRPr="001B7C50" w:rsidRDefault="005B35EE" w:rsidP="005B35EE">
            <w:pPr>
              <w:pStyle w:val="TAC"/>
              <w:rPr>
                <w:lang w:eastAsia="fr-FR"/>
              </w:rPr>
            </w:pPr>
            <w:r w:rsidRPr="001B7C50">
              <w:rPr>
                <w:lang w:eastAsia="fr-FR"/>
              </w:rPr>
              <w:t>IEEE Std 802.1AS [104] clause 14.5.2</w:t>
            </w:r>
          </w:p>
        </w:tc>
      </w:tr>
      <w:tr w:rsidR="005B35EE" w:rsidRPr="001B7C50" w14:paraId="4D3CB2E0" w14:textId="77777777" w:rsidTr="00921B33">
        <w:trPr>
          <w:cantSplit/>
          <w:jc w:val="center"/>
        </w:trPr>
        <w:tc>
          <w:tcPr>
            <w:tcW w:w="3735" w:type="dxa"/>
            <w:shd w:val="clear" w:color="auto" w:fill="auto"/>
          </w:tcPr>
          <w:p w14:paraId="5750CCB7" w14:textId="6EF2AE01" w:rsidR="005B35EE" w:rsidRPr="001B7C50" w:rsidRDefault="005B35EE" w:rsidP="005B35EE">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5B35EE" w:rsidRPr="001B7C50" w:rsidRDefault="005B35EE" w:rsidP="005B35EE">
            <w:pPr>
              <w:pStyle w:val="TAC"/>
              <w:rPr>
                <w:lang w:eastAsia="fr-FR"/>
              </w:rPr>
            </w:pPr>
          </w:p>
        </w:tc>
        <w:tc>
          <w:tcPr>
            <w:tcW w:w="708" w:type="dxa"/>
            <w:shd w:val="clear" w:color="auto" w:fill="auto"/>
          </w:tcPr>
          <w:p w14:paraId="5CA92FC5" w14:textId="5804F182" w:rsidR="005B35EE" w:rsidRPr="001B7C50" w:rsidRDefault="005B35EE" w:rsidP="005B35EE">
            <w:pPr>
              <w:pStyle w:val="TAC"/>
              <w:rPr>
                <w:lang w:eastAsia="fr-FR"/>
              </w:rPr>
            </w:pPr>
            <w:r w:rsidRPr="001B7C50">
              <w:rPr>
                <w:lang w:eastAsia="fr-FR"/>
              </w:rPr>
              <w:t>X</w:t>
            </w:r>
          </w:p>
        </w:tc>
        <w:tc>
          <w:tcPr>
            <w:tcW w:w="1418" w:type="dxa"/>
            <w:shd w:val="clear" w:color="auto" w:fill="auto"/>
          </w:tcPr>
          <w:p w14:paraId="619A7C72" w14:textId="55D559D8" w:rsidR="005B35EE" w:rsidRPr="001B7C50" w:rsidRDefault="005B35EE" w:rsidP="005B35EE">
            <w:pPr>
              <w:pStyle w:val="TAC"/>
              <w:rPr>
                <w:lang w:eastAsia="fr-FR"/>
              </w:rPr>
            </w:pPr>
            <w:r w:rsidRPr="001B7C50">
              <w:rPr>
                <w:lang w:eastAsia="fr-FR"/>
              </w:rPr>
              <w:t>RW</w:t>
            </w:r>
          </w:p>
        </w:tc>
        <w:tc>
          <w:tcPr>
            <w:tcW w:w="1338" w:type="dxa"/>
          </w:tcPr>
          <w:p w14:paraId="7EA5001F" w14:textId="7F6F9CF8" w:rsidR="005B35EE" w:rsidRPr="001B7C50" w:rsidRDefault="005B35EE" w:rsidP="005B35EE">
            <w:pPr>
              <w:pStyle w:val="TAC"/>
              <w:rPr>
                <w:lang w:eastAsia="fr-FR"/>
              </w:rPr>
            </w:pPr>
            <w:r w:rsidRPr="001B7C50">
              <w:rPr>
                <w:lang w:eastAsia="fr-FR"/>
              </w:rPr>
              <w:t>RW</w:t>
            </w:r>
          </w:p>
        </w:tc>
        <w:tc>
          <w:tcPr>
            <w:tcW w:w="2126" w:type="dxa"/>
            <w:shd w:val="clear" w:color="auto" w:fill="auto"/>
          </w:tcPr>
          <w:p w14:paraId="1B0295E2" w14:textId="49495D1D" w:rsidR="005B35EE" w:rsidRPr="001B7C50" w:rsidRDefault="005B35EE" w:rsidP="005B35EE">
            <w:pPr>
              <w:pStyle w:val="TAC"/>
              <w:rPr>
                <w:lang w:eastAsia="fr-FR"/>
              </w:rPr>
            </w:pPr>
            <w:r w:rsidRPr="001B7C50">
              <w:rPr>
                <w:lang w:eastAsia="fr-FR"/>
              </w:rPr>
              <w:t>IEEE Std 802.1AS [104] clause 14.12.2</w:t>
            </w:r>
          </w:p>
        </w:tc>
      </w:tr>
      <w:tr w:rsidR="005B35EE" w:rsidRPr="001B7C50" w14:paraId="038B9D22" w14:textId="77777777" w:rsidTr="00921B33">
        <w:trPr>
          <w:cantSplit/>
          <w:jc w:val="center"/>
        </w:trPr>
        <w:tc>
          <w:tcPr>
            <w:tcW w:w="10034" w:type="dxa"/>
            <w:gridSpan w:val="6"/>
            <w:shd w:val="clear" w:color="auto" w:fill="auto"/>
          </w:tcPr>
          <w:p w14:paraId="65D9EB90" w14:textId="77777777" w:rsidR="005B35EE" w:rsidRPr="001B7C50" w:rsidRDefault="005B35EE" w:rsidP="005B35EE">
            <w:pPr>
              <w:pStyle w:val="TAN"/>
            </w:pPr>
            <w:r w:rsidRPr="001B7C50">
              <w:lastRenderedPageBreak/>
              <w:t>NOTE 1:</w:t>
            </w:r>
            <w:r w:rsidRPr="001B7C50">
              <w:tab/>
              <w:t>R = Read only access; RW = Read/Write access; ― = not supported.</w:t>
            </w:r>
          </w:p>
          <w:p w14:paraId="742ED457" w14:textId="77777777" w:rsidR="005B35EE" w:rsidRPr="001B7C50" w:rsidRDefault="005B35EE" w:rsidP="005B35EE">
            <w:pPr>
              <w:pStyle w:val="TAN"/>
            </w:pPr>
            <w:r w:rsidRPr="001B7C50">
              <w:t>NOTE 2:</w:t>
            </w:r>
            <w:r w:rsidRPr="001B7C50">
              <w:tab/>
              <w:t>Indicates which standardized and deployment-specific port management information is supported by DS-TT or NW-TT.</w:t>
            </w:r>
          </w:p>
          <w:p w14:paraId="4395166D" w14:textId="77777777" w:rsidR="005B35EE" w:rsidRPr="001B7C50" w:rsidRDefault="005B35EE" w:rsidP="005B35EE">
            <w:pPr>
              <w:pStyle w:val="TAN"/>
            </w:pPr>
            <w:r w:rsidRPr="001B7C50">
              <w:t>NOTE 3:</w:t>
            </w:r>
            <w:r w:rsidRPr="001B7C50">
              <w:tab/>
              <w:t>AdminCycleTime and AdminControlListLength are optional for gate control information.</w:t>
            </w:r>
          </w:p>
          <w:p w14:paraId="498A2126" w14:textId="77777777" w:rsidR="005B35EE" w:rsidRPr="001B7C50" w:rsidRDefault="005B35EE" w:rsidP="005B35EE">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5B35EE" w:rsidRPr="001B7C50" w:rsidRDefault="005B35EE" w:rsidP="005B35EE">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5B35EE" w:rsidRPr="001B7C50" w:rsidRDefault="005B35EE" w:rsidP="005B35EE">
            <w:pPr>
              <w:pStyle w:val="TAN"/>
            </w:pPr>
            <w:r w:rsidRPr="001B7C50">
              <w:t>NOTE 6:</w:t>
            </w:r>
            <w:r w:rsidRPr="001B7C50">
              <w:tab/>
              <w:t>X = applicable; D = applicable when validation and generation of LLDP frames is processed at the DS-TT.</w:t>
            </w:r>
          </w:p>
          <w:p w14:paraId="4FCC3D89" w14:textId="77777777" w:rsidR="005B35EE" w:rsidRPr="001B7C50" w:rsidRDefault="005B35EE" w:rsidP="005B35EE">
            <w:pPr>
              <w:pStyle w:val="TAN"/>
            </w:pPr>
            <w:r w:rsidRPr="001B7C50">
              <w:t>NOTE 7:</w:t>
            </w:r>
            <w:r w:rsidRPr="001B7C50">
              <w:tab/>
              <w:t>Void.</w:t>
            </w:r>
          </w:p>
          <w:p w14:paraId="69617E9E" w14:textId="77777777" w:rsidR="005B35EE" w:rsidRPr="001B7C50" w:rsidRDefault="005B35EE" w:rsidP="005B35EE">
            <w:pPr>
              <w:pStyle w:val="TAN"/>
            </w:pPr>
            <w:r w:rsidRPr="001B7C50">
              <w:t>NOTE 8:</w:t>
            </w:r>
            <w:r w:rsidRPr="001B7C50">
              <w:tab/>
              <w:t>There is a Stream Filter Instance Table per Stream.</w:t>
            </w:r>
          </w:p>
          <w:p w14:paraId="5C436909" w14:textId="77777777" w:rsidR="005B35EE" w:rsidRPr="001B7C50" w:rsidRDefault="005B35EE" w:rsidP="005B35EE">
            <w:pPr>
              <w:pStyle w:val="TAN"/>
            </w:pPr>
            <w:r w:rsidRPr="001B7C50">
              <w:t>NOTE 9:</w:t>
            </w:r>
            <w:r w:rsidRPr="001B7C50">
              <w:tab/>
              <w:t>There is a Stream Gate Instance Table per Gate.</w:t>
            </w:r>
          </w:p>
          <w:p w14:paraId="21215EDB" w14:textId="77777777" w:rsidR="005B35EE" w:rsidRPr="001B7C50" w:rsidRDefault="005B35EE" w:rsidP="005B35EE">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5B35EE" w:rsidRPr="001B7C50" w:rsidRDefault="005B35EE" w:rsidP="005B35EE">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5B35EE" w:rsidRPr="001B7C50" w:rsidRDefault="005B35EE" w:rsidP="005B35EE">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5B35EE" w:rsidRPr="001B7C50" w:rsidRDefault="005B35EE" w:rsidP="005B35EE">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5B35EE" w:rsidRPr="001B7C50" w:rsidRDefault="005B35EE" w:rsidP="005B35EE">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5B35EE" w:rsidRPr="001B7C50" w:rsidRDefault="005B35EE" w:rsidP="005B35EE">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5B35EE" w:rsidRPr="001B7C50" w:rsidRDefault="005B35EE" w:rsidP="005B35EE">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5B35EE" w:rsidRPr="001B7C50" w:rsidRDefault="005B35EE" w:rsidP="005B35EE">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5B35EE" w:rsidRPr="001B7C50" w:rsidRDefault="005B35EE" w:rsidP="005B35EE">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5B35EE" w:rsidRPr="001B7C50" w:rsidRDefault="005B35EE" w:rsidP="005B35EE">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5B35EE" w:rsidRPr="001B7C50" w:rsidRDefault="005B35EE" w:rsidP="005B35EE">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5B35EE" w:rsidRPr="001B7C50" w:rsidRDefault="005B35EE" w:rsidP="005B35EE">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Follow_Up messages.</w:t>
            </w:r>
          </w:p>
          <w:p w14:paraId="037B7E58" w14:textId="77777777" w:rsidR="005B35EE" w:rsidRPr="001B7C50" w:rsidRDefault="005B35EE" w:rsidP="005B35EE">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33AAABC5" w14:textId="77777777" w:rsidR="005B35EE" w:rsidRPr="001B7C50" w:rsidRDefault="005B35EE" w:rsidP="005B35EE">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5B35EE" w:rsidRPr="001B7C50" w:rsidRDefault="005B35EE" w:rsidP="005B35EE">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5B35EE" w:rsidRPr="001B7C50" w:rsidRDefault="005B35EE" w:rsidP="005B35EE">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5B35EE" w:rsidRDefault="005B35EE" w:rsidP="005B35EE">
            <w:pPr>
              <w:pStyle w:val="TAN"/>
              <w:rPr>
                <w:ins w:id="658"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5B35EE" w:rsidRPr="001B7C50" w:rsidRDefault="005B35EE" w:rsidP="005B35EE">
            <w:pPr>
              <w:pStyle w:val="TAC"/>
              <w:jc w:val="left"/>
              <w:rPr>
                <w:lang w:eastAsia="fr-FR"/>
              </w:rPr>
            </w:pPr>
            <w:ins w:id="659" w:author="Ericsson" w:date="2022-12-09T17:37:00Z">
              <w:r>
                <w:rPr>
                  <w:lang w:eastAsia="fr-FR"/>
                </w:rPr>
                <w:t xml:space="preserve">NOTE 27: Applicable in case of interworking with </w:t>
              </w:r>
            </w:ins>
            <w:ins w:id="660" w:author="Ericsson" w:date="2022-12-09T17:38:00Z">
              <w:r>
                <w:rPr>
                  <w:lang w:eastAsia="fr-FR"/>
                </w:rPr>
                <w:t xml:space="preserve">IETF </w:t>
              </w:r>
            </w:ins>
            <w:ins w:id="661" w:author="Nokia" w:date="2022-12-23T17:44:00Z">
              <w:r>
                <w:rPr>
                  <w:lang w:eastAsia="fr-FR"/>
                </w:rPr>
                <w:t>D</w:t>
              </w:r>
            </w:ins>
            <w:ins w:id="662" w:author="Ericsson" w:date="2022-12-09T17:37:00Z">
              <w:r>
                <w:rPr>
                  <w:lang w:eastAsia="fr-FR"/>
                </w:rPr>
                <w:t xml:space="preserve">eterministic </w:t>
              </w:r>
            </w:ins>
            <w:ins w:id="663" w:author="Nokia" w:date="2022-12-23T17:45:00Z">
              <w:r>
                <w:rPr>
                  <w:lang w:eastAsia="fr-FR"/>
                </w:rPr>
                <w:t>N</w:t>
              </w:r>
            </w:ins>
            <w:ins w:id="664" w:author="Ericsson" w:date="2022-12-09T17:37:00Z">
              <w:r>
                <w:rPr>
                  <w:lang w:eastAsia="fr-FR"/>
                </w:rPr>
                <w:t>etwork</w:t>
              </w:r>
            </w:ins>
            <w:ins w:id="665" w:author="Nokia" w:date="2022-12-23T17:44:00Z">
              <w:r>
                <w:rPr>
                  <w:lang w:eastAsia="fr-FR"/>
                </w:rPr>
                <w:t>ing</w:t>
              </w:r>
            </w:ins>
            <w:ins w:id="666" w:author="Ericsson" w:date="2022-12-09T17:38:00Z">
              <w:r>
                <w:rPr>
                  <w:lang w:eastAsia="fr-FR"/>
                </w:rPr>
                <w:t>.</w:t>
              </w:r>
            </w:ins>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6FFFFE06" w:rsidR="00B21A10" w:rsidRPr="00A81A22" w:rsidRDefault="00B21A10" w:rsidP="00921B33">
            <w:pPr>
              <w:pStyle w:val="TAL"/>
              <w:rPr>
                <w:lang w:val="hu-HU"/>
              </w:rPr>
            </w:pPr>
            <w:r w:rsidRPr="001B7C50">
              <w:rPr>
                <w:b/>
              </w:rPr>
              <w:t>Information for 5GS Bridge</w:t>
            </w:r>
            <w:ins w:id="667" w:author="Ericsson user" w:date="2023-02-23T09:02:00Z">
              <w:r w:rsidR="009F5D92">
                <w:rPr>
                  <w:b/>
                </w:rPr>
                <w:t>/Router</w:t>
              </w:r>
            </w:ins>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Std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General Neighbor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r w:rsidRPr="001B7C50">
              <w:rPr>
                <w:bCs/>
              </w:rPr>
              <w:t>adminStatus</w:t>
            </w:r>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Std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Std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Std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Std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Std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Std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Std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Discovered neighbor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&gt;Discovered neighbor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Std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Std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Std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Std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Std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r w:rsidRPr="001B7C50">
              <w:t>MaxStreamFilterInstances</w:t>
            </w:r>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Std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r w:rsidRPr="001B7C50">
              <w:t>MaxStreamGateInstances</w:t>
            </w:r>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Std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r w:rsidRPr="001B7C50">
              <w:t>MaxFlowMeterInstances</w:t>
            </w:r>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Std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r w:rsidRPr="001B7C50">
              <w:t>SupportedListMax</w:t>
            </w:r>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Std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DengXian"/>
              </w:rPr>
              <w:t>RW</w:t>
            </w:r>
          </w:p>
        </w:tc>
        <w:tc>
          <w:tcPr>
            <w:tcW w:w="1338" w:type="dxa"/>
          </w:tcPr>
          <w:p w14:paraId="1B1B011E" w14:textId="77777777" w:rsidR="00B21A10" w:rsidRPr="001B7C50" w:rsidRDefault="00B21A10" w:rsidP="00921B33">
            <w:pPr>
              <w:pStyle w:val="TAC"/>
            </w:pPr>
            <w:r w:rsidRPr="001B7C50">
              <w:rPr>
                <w:rFonts w:eastAsia="DengXian"/>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DengXian"/>
              </w:rPr>
              <w:t>RW</w:t>
            </w:r>
          </w:p>
        </w:tc>
        <w:tc>
          <w:tcPr>
            <w:tcW w:w="1338" w:type="dxa"/>
          </w:tcPr>
          <w:p w14:paraId="78DA7EDE" w14:textId="77777777" w:rsidR="00B21A10" w:rsidRPr="001B7C50" w:rsidRDefault="00B21A10" w:rsidP="00921B33">
            <w:pPr>
              <w:pStyle w:val="TAC"/>
            </w:pPr>
            <w:r w:rsidRPr="001B7C50">
              <w:rPr>
                <w:rFonts w:eastAsia="DengXian"/>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DengXian"/>
              </w:rPr>
              <w:t>RW</w:t>
            </w:r>
          </w:p>
        </w:tc>
        <w:tc>
          <w:tcPr>
            <w:tcW w:w="1338" w:type="dxa"/>
          </w:tcPr>
          <w:p w14:paraId="6BBEFF3C" w14:textId="77777777" w:rsidR="00B21A10" w:rsidRPr="001B7C50" w:rsidRDefault="00B21A10" w:rsidP="00921B33">
            <w:pPr>
              <w:pStyle w:val="TAC"/>
            </w:pPr>
            <w:r w:rsidRPr="001B7C50">
              <w:rPr>
                <w:rFonts w:eastAsia="DengXian"/>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DengXian"/>
                <w:lang w:eastAsia="zh-CN"/>
              </w:rPr>
              <w:t>RW</w:t>
            </w:r>
          </w:p>
        </w:tc>
        <w:tc>
          <w:tcPr>
            <w:tcW w:w="1338" w:type="dxa"/>
          </w:tcPr>
          <w:p w14:paraId="3123D448" w14:textId="77777777" w:rsidR="00B21A10" w:rsidRPr="001B7C50" w:rsidRDefault="00B21A10" w:rsidP="00921B33">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21B33">
            <w:pPr>
              <w:pStyle w:val="TAC"/>
            </w:pPr>
            <w:r w:rsidRPr="001B7C50">
              <w:rPr>
                <w:rFonts w:eastAsia="DengXian"/>
              </w:rPr>
              <w:t>RW</w:t>
            </w:r>
          </w:p>
        </w:tc>
        <w:tc>
          <w:tcPr>
            <w:tcW w:w="1338" w:type="dxa"/>
          </w:tcPr>
          <w:p w14:paraId="26D6FC14" w14:textId="77777777" w:rsidR="00B21A10" w:rsidRPr="001B7C50" w:rsidRDefault="00B21A10" w:rsidP="00921B33">
            <w:pPr>
              <w:pStyle w:val="TAC"/>
            </w:pPr>
            <w:r w:rsidRPr="001B7C50">
              <w:rPr>
                <w:rFonts w:eastAsia="DengXian"/>
              </w:rPr>
              <w:t>RW</w:t>
            </w:r>
          </w:p>
        </w:tc>
        <w:tc>
          <w:tcPr>
            <w:tcW w:w="2126" w:type="dxa"/>
            <w:shd w:val="clear" w:color="auto" w:fill="auto"/>
          </w:tcPr>
          <w:p w14:paraId="20915140" w14:textId="77777777" w:rsidR="00B21A10" w:rsidRPr="001B7C50" w:rsidRDefault="00B21A10" w:rsidP="00921B33">
            <w:pPr>
              <w:pStyle w:val="TAC"/>
            </w:pPr>
            <w:r w:rsidRPr="001B7C50">
              <w:rPr>
                <w:rFonts w:eastAsia="DengXian"/>
                <w:lang w:eastAsia="fr-FR"/>
              </w:rPr>
              <w:t>IEEE Std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defaultDS.clockQuality.clockClass</w:t>
            </w:r>
            <w:proofErr w:type="gramEnd"/>
          </w:p>
        </w:tc>
        <w:tc>
          <w:tcPr>
            <w:tcW w:w="1418" w:type="dxa"/>
            <w:shd w:val="clear" w:color="auto" w:fill="auto"/>
          </w:tcPr>
          <w:p w14:paraId="3F434766" w14:textId="77777777" w:rsidR="00B21A10" w:rsidRPr="001B7C50" w:rsidDel="00182EE7" w:rsidRDefault="00B21A10" w:rsidP="00921B33">
            <w:pPr>
              <w:pStyle w:val="TAC"/>
            </w:pPr>
            <w:r w:rsidRPr="001B7C50">
              <w:rPr>
                <w:rFonts w:eastAsia="DengXian"/>
              </w:rPr>
              <w:t>RW</w:t>
            </w:r>
          </w:p>
        </w:tc>
        <w:tc>
          <w:tcPr>
            <w:tcW w:w="1338" w:type="dxa"/>
          </w:tcPr>
          <w:p w14:paraId="1316DCF7" w14:textId="77777777" w:rsidR="00B21A10" w:rsidRPr="001B7C50" w:rsidRDefault="00B21A10" w:rsidP="00921B33">
            <w:pPr>
              <w:pStyle w:val="TAC"/>
            </w:pPr>
            <w:r w:rsidRPr="001B7C50">
              <w:rPr>
                <w:rFonts w:eastAsia="DengXian"/>
              </w:rPr>
              <w:t>RW</w:t>
            </w:r>
          </w:p>
        </w:tc>
        <w:tc>
          <w:tcPr>
            <w:tcW w:w="2126" w:type="dxa"/>
            <w:shd w:val="clear" w:color="auto" w:fill="auto"/>
          </w:tcPr>
          <w:p w14:paraId="6F279917" w14:textId="77777777" w:rsidR="00B21A10" w:rsidRPr="001B7C50" w:rsidRDefault="00B21A10" w:rsidP="00921B33">
            <w:pPr>
              <w:pStyle w:val="TAC"/>
            </w:pPr>
            <w:r w:rsidRPr="001B7C50">
              <w:rPr>
                <w:rFonts w:eastAsia="DengXian"/>
                <w:lang w:eastAsia="fr-FR"/>
              </w:rPr>
              <w:t>IEEE Std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defaultDS.clockQuality.clockAccuracy</w:t>
            </w:r>
            <w:proofErr w:type="gramEnd"/>
          </w:p>
        </w:tc>
        <w:tc>
          <w:tcPr>
            <w:tcW w:w="1418" w:type="dxa"/>
            <w:shd w:val="clear" w:color="auto" w:fill="auto"/>
          </w:tcPr>
          <w:p w14:paraId="3CE86822" w14:textId="77777777" w:rsidR="00B21A10" w:rsidRPr="001B7C50" w:rsidDel="00182EE7" w:rsidRDefault="00B21A10" w:rsidP="00921B33">
            <w:pPr>
              <w:pStyle w:val="TAC"/>
            </w:pPr>
            <w:r w:rsidRPr="001B7C50">
              <w:rPr>
                <w:rFonts w:eastAsia="DengXian"/>
              </w:rPr>
              <w:t>RW</w:t>
            </w:r>
          </w:p>
        </w:tc>
        <w:tc>
          <w:tcPr>
            <w:tcW w:w="1338" w:type="dxa"/>
          </w:tcPr>
          <w:p w14:paraId="3AEFB70B" w14:textId="77777777" w:rsidR="00B21A10" w:rsidRPr="001B7C50" w:rsidRDefault="00B21A10" w:rsidP="00921B33">
            <w:pPr>
              <w:pStyle w:val="TAC"/>
            </w:pPr>
            <w:r w:rsidRPr="001B7C50">
              <w:rPr>
                <w:rFonts w:eastAsia="DengXian"/>
              </w:rPr>
              <w:t>RW</w:t>
            </w:r>
          </w:p>
        </w:tc>
        <w:tc>
          <w:tcPr>
            <w:tcW w:w="2126" w:type="dxa"/>
            <w:shd w:val="clear" w:color="auto" w:fill="auto"/>
          </w:tcPr>
          <w:p w14:paraId="194E00E8" w14:textId="77777777" w:rsidR="00B21A10" w:rsidRPr="001B7C50" w:rsidRDefault="00B21A10" w:rsidP="00921B33">
            <w:pPr>
              <w:pStyle w:val="TAC"/>
            </w:pPr>
            <w:r w:rsidRPr="001B7C50">
              <w:rPr>
                <w:rFonts w:eastAsia="DengXian"/>
                <w:lang w:eastAsia="fr-FR"/>
              </w:rPr>
              <w:t>IEEE Std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defaultDS.clockQuality.offsetScaledLogVariance</w:t>
            </w:r>
            <w:proofErr w:type="gramEnd"/>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DengXian"/>
              </w:rPr>
              <w:t>RW</w:t>
            </w:r>
          </w:p>
        </w:tc>
        <w:tc>
          <w:tcPr>
            <w:tcW w:w="1338" w:type="dxa"/>
          </w:tcPr>
          <w:p w14:paraId="178E5660" w14:textId="77777777" w:rsidR="00B21A10" w:rsidRPr="001B7C50" w:rsidRDefault="00B21A10" w:rsidP="00921B33">
            <w:pPr>
              <w:pStyle w:val="TAC"/>
            </w:pPr>
            <w:r w:rsidRPr="001B7C50">
              <w:rPr>
                <w:rFonts w:eastAsia="DengXian"/>
              </w:rPr>
              <w:t>RW</w:t>
            </w:r>
          </w:p>
        </w:tc>
        <w:tc>
          <w:tcPr>
            <w:tcW w:w="2126" w:type="dxa"/>
            <w:shd w:val="clear" w:color="auto" w:fill="auto"/>
          </w:tcPr>
          <w:p w14:paraId="4A94606A" w14:textId="77777777" w:rsidR="00B21A10" w:rsidRPr="001B7C50" w:rsidRDefault="00B21A10" w:rsidP="00921B33">
            <w:pPr>
              <w:pStyle w:val="TAC"/>
            </w:pPr>
            <w:r w:rsidRPr="001B7C50">
              <w:rPr>
                <w:rFonts w:eastAsia="DengXian"/>
                <w:lang w:eastAsia="fr-FR"/>
              </w:rPr>
              <w:t>IEEE Std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DengXian"/>
              </w:rPr>
              <w:t>RW</w:t>
            </w:r>
          </w:p>
        </w:tc>
        <w:tc>
          <w:tcPr>
            <w:tcW w:w="1338" w:type="dxa"/>
          </w:tcPr>
          <w:p w14:paraId="04C4D4A9" w14:textId="77777777" w:rsidR="00B21A10" w:rsidRPr="001B7C50" w:rsidRDefault="00B21A10" w:rsidP="00921B33">
            <w:pPr>
              <w:pStyle w:val="TAC"/>
            </w:pPr>
            <w:r w:rsidRPr="001B7C50">
              <w:rPr>
                <w:rFonts w:eastAsia="DengXian"/>
              </w:rPr>
              <w:t>RW</w:t>
            </w:r>
          </w:p>
        </w:tc>
        <w:tc>
          <w:tcPr>
            <w:tcW w:w="2126" w:type="dxa"/>
            <w:shd w:val="clear" w:color="auto" w:fill="auto"/>
          </w:tcPr>
          <w:p w14:paraId="0E1F1836" w14:textId="77777777" w:rsidR="00B21A10" w:rsidRPr="001B7C50" w:rsidRDefault="00B21A10" w:rsidP="00921B33">
            <w:pPr>
              <w:pStyle w:val="TAC"/>
            </w:pPr>
            <w:r w:rsidRPr="001B7C50">
              <w:rPr>
                <w:rFonts w:eastAsia="DengXian"/>
                <w:lang w:eastAsia="fr-FR"/>
              </w:rPr>
              <w:t>IEEE Std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DengXian"/>
              </w:rPr>
              <w:t>RW</w:t>
            </w:r>
          </w:p>
        </w:tc>
        <w:tc>
          <w:tcPr>
            <w:tcW w:w="1338" w:type="dxa"/>
          </w:tcPr>
          <w:p w14:paraId="7441A796" w14:textId="77777777" w:rsidR="00B21A10" w:rsidRPr="001B7C50" w:rsidRDefault="00B21A10" w:rsidP="00921B33">
            <w:pPr>
              <w:pStyle w:val="TAC"/>
            </w:pPr>
            <w:r w:rsidRPr="001B7C50">
              <w:rPr>
                <w:rFonts w:eastAsia="DengXian"/>
              </w:rPr>
              <w:t>RW</w:t>
            </w:r>
          </w:p>
        </w:tc>
        <w:tc>
          <w:tcPr>
            <w:tcW w:w="2126" w:type="dxa"/>
            <w:shd w:val="clear" w:color="auto" w:fill="auto"/>
          </w:tcPr>
          <w:p w14:paraId="15C70E8B" w14:textId="77777777" w:rsidR="00B21A10" w:rsidRPr="001B7C50" w:rsidRDefault="00B21A10" w:rsidP="00921B33">
            <w:pPr>
              <w:pStyle w:val="TAC"/>
            </w:pPr>
            <w:r w:rsidRPr="001B7C50">
              <w:rPr>
                <w:rFonts w:eastAsia="DengXian"/>
                <w:lang w:eastAsia="fr-FR"/>
              </w:rPr>
              <w:t>IEEE Std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21B33">
            <w:pPr>
              <w:pStyle w:val="TAC"/>
            </w:pPr>
            <w:r w:rsidRPr="001B7C50">
              <w:rPr>
                <w:rFonts w:eastAsia="DengXian"/>
              </w:rPr>
              <w:t>RW</w:t>
            </w:r>
          </w:p>
        </w:tc>
        <w:tc>
          <w:tcPr>
            <w:tcW w:w="1338" w:type="dxa"/>
          </w:tcPr>
          <w:p w14:paraId="4DC95E7A" w14:textId="77777777" w:rsidR="00B21A10" w:rsidRPr="001B7C50" w:rsidRDefault="00B21A10" w:rsidP="00921B33">
            <w:pPr>
              <w:pStyle w:val="TAC"/>
            </w:pPr>
            <w:r w:rsidRPr="001B7C50">
              <w:rPr>
                <w:rFonts w:eastAsia="DengXian"/>
              </w:rPr>
              <w:t>RW</w:t>
            </w:r>
          </w:p>
        </w:tc>
        <w:tc>
          <w:tcPr>
            <w:tcW w:w="2126" w:type="dxa"/>
            <w:shd w:val="clear" w:color="auto" w:fill="auto"/>
          </w:tcPr>
          <w:p w14:paraId="413A5F50" w14:textId="77777777" w:rsidR="00B21A10" w:rsidRPr="001B7C50" w:rsidRDefault="00B21A10" w:rsidP="00921B33">
            <w:pPr>
              <w:pStyle w:val="TAC"/>
            </w:pPr>
            <w:r w:rsidRPr="001B7C50">
              <w:rPr>
                <w:rFonts w:eastAsia="DengXian"/>
                <w:lang w:eastAsia="fr-FR"/>
              </w:rPr>
              <w:t>IEEE Std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DengXian"/>
              </w:rPr>
              <w:t>RW</w:t>
            </w:r>
          </w:p>
        </w:tc>
        <w:tc>
          <w:tcPr>
            <w:tcW w:w="1338" w:type="dxa"/>
          </w:tcPr>
          <w:p w14:paraId="45BB6BEE" w14:textId="77777777" w:rsidR="00B21A10" w:rsidRPr="001B7C50" w:rsidRDefault="00B21A10" w:rsidP="00921B33">
            <w:pPr>
              <w:pStyle w:val="TAC"/>
            </w:pPr>
            <w:r w:rsidRPr="001B7C50">
              <w:rPr>
                <w:rFonts w:eastAsia="DengXian"/>
              </w:rPr>
              <w:t>RW</w:t>
            </w:r>
          </w:p>
        </w:tc>
        <w:tc>
          <w:tcPr>
            <w:tcW w:w="2126" w:type="dxa"/>
            <w:shd w:val="clear" w:color="auto" w:fill="auto"/>
          </w:tcPr>
          <w:p w14:paraId="422874D5" w14:textId="77777777" w:rsidR="00B21A10" w:rsidRPr="001B7C50" w:rsidRDefault="00B21A10" w:rsidP="00921B33">
            <w:pPr>
              <w:pStyle w:val="TAC"/>
            </w:pPr>
            <w:r w:rsidRPr="001B7C50">
              <w:rPr>
                <w:rFonts w:eastAsia="DengXian"/>
                <w:lang w:eastAsia="fr-FR"/>
              </w:rPr>
              <w:t>IEEE Std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21B33">
            <w:pPr>
              <w:pStyle w:val="TAC"/>
            </w:pPr>
            <w:r w:rsidRPr="001B7C50">
              <w:rPr>
                <w:rFonts w:eastAsia="DengXian"/>
              </w:rPr>
              <w:t>RW</w:t>
            </w:r>
          </w:p>
        </w:tc>
        <w:tc>
          <w:tcPr>
            <w:tcW w:w="1338" w:type="dxa"/>
          </w:tcPr>
          <w:p w14:paraId="3A66380E" w14:textId="77777777" w:rsidR="00B21A10" w:rsidRPr="001B7C50" w:rsidRDefault="00B21A10" w:rsidP="00921B33">
            <w:pPr>
              <w:pStyle w:val="TAC"/>
            </w:pPr>
            <w:r w:rsidRPr="001B7C50">
              <w:rPr>
                <w:rFonts w:eastAsia="DengXian"/>
              </w:rPr>
              <w:t>RW</w:t>
            </w:r>
          </w:p>
        </w:tc>
        <w:tc>
          <w:tcPr>
            <w:tcW w:w="2126" w:type="dxa"/>
            <w:shd w:val="clear" w:color="auto" w:fill="auto"/>
          </w:tcPr>
          <w:p w14:paraId="7E815723" w14:textId="77777777" w:rsidR="00B21A10" w:rsidRPr="001B7C50" w:rsidRDefault="00B21A10" w:rsidP="00921B33">
            <w:pPr>
              <w:pStyle w:val="TAC"/>
            </w:pPr>
            <w:r w:rsidRPr="001B7C50">
              <w:rPr>
                <w:rFonts w:eastAsia="DengXian"/>
                <w:lang w:eastAsia="fr-FR"/>
              </w:rPr>
              <w:t>IEEE Std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21B33">
            <w:pPr>
              <w:pStyle w:val="TAC"/>
            </w:pPr>
            <w:r w:rsidRPr="001B7C50">
              <w:rPr>
                <w:rFonts w:eastAsia="DengXian"/>
              </w:rPr>
              <w:t>RW</w:t>
            </w:r>
          </w:p>
        </w:tc>
        <w:tc>
          <w:tcPr>
            <w:tcW w:w="1338" w:type="dxa"/>
          </w:tcPr>
          <w:p w14:paraId="1FD7603A" w14:textId="77777777" w:rsidR="00B21A10" w:rsidRPr="001B7C50" w:rsidRDefault="00B21A10" w:rsidP="00921B33">
            <w:pPr>
              <w:pStyle w:val="TAC"/>
            </w:pPr>
            <w:r w:rsidRPr="001B7C50">
              <w:rPr>
                <w:rFonts w:eastAsia="DengXian"/>
              </w:rPr>
              <w:t>RW</w:t>
            </w:r>
          </w:p>
        </w:tc>
        <w:tc>
          <w:tcPr>
            <w:tcW w:w="2126" w:type="dxa"/>
            <w:shd w:val="clear" w:color="auto" w:fill="auto"/>
          </w:tcPr>
          <w:p w14:paraId="2493485F" w14:textId="77777777" w:rsidR="00B21A10" w:rsidRPr="001B7C50" w:rsidRDefault="00B21A10" w:rsidP="00921B33">
            <w:pPr>
              <w:pStyle w:val="TAC"/>
            </w:pPr>
            <w:r w:rsidRPr="001B7C50">
              <w:rPr>
                <w:rFonts w:eastAsia="DengXian"/>
                <w:lang w:eastAsia="fr-FR"/>
              </w:rPr>
              <w:t>IEEE Std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21B33">
            <w:pPr>
              <w:pStyle w:val="TAC"/>
            </w:pPr>
            <w:r w:rsidRPr="001B7C50">
              <w:rPr>
                <w:rFonts w:eastAsia="DengXian"/>
              </w:rPr>
              <w:t>RW</w:t>
            </w:r>
          </w:p>
        </w:tc>
        <w:tc>
          <w:tcPr>
            <w:tcW w:w="1338" w:type="dxa"/>
          </w:tcPr>
          <w:p w14:paraId="06AE80D1" w14:textId="77777777" w:rsidR="00B21A10" w:rsidRPr="001B7C50" w:rsidRDefault="00B21A10" w:rsidP="00921B33">
            <w:pPr>
              <w:pStyle w:val="TAC"/>
            </w:pPr>
            <w:r w:rsidRPr="001B7C50">
              <w:rPr>
                <w:rFonts w:eastAsia="DengXian"/>
              </w:rPr>
              <w:t>RW</w:t>
            </w:r>
          </w:p>
        </w:tc>
        <w:tc>
          <w:tcPr>
            <w:tcW w:w="2126" w:type="dxa"/>
            <w:shd w:val="clear" w:color="auto" w:fill="auto"/>
          </w:tcPr>
          <w:p w14:paraId="6F908ED7" w14:textId="77777777" w:rsidR="00B21A10" w:rsidRPr="001B7C50" w:rsidRDefault="00B21A10" w:rsidP="00921B33">
            <w:pPr>
              <w:pStyle w:val="TAC"/>
            </w:pPr>
            <w:r w:rsidRPr="001B7C50">
              <w:rPr>
                <w:rFonts w:eastAsia="DengXian"/>
                <w:lang w:eastAsia="fr-FR"/>
              </w:rPr>
              <w:t>IEEE Std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DengXian"/>
              </w:rPr>
              <w:t>RW</w:t>
            </w:r>
          </w:p>
        </w:tc>
        <w:tc>
          <w:tcPr>
            <w:tcW w:w="1338" w:type="dxa"/>
          </w:tcPr>
          <w:p w14:paraId="2687A96F" w14:textId="77777777" w:rsidR="00B21A10" w:rsidRPr="001B7C50" w:rsidRDefault="00B21A10" w:rsidP="00921B33">
            <w:pPr>
              <w:pStyle w:val="TAC"/>
            </w:pPr>
            <w:r w:rsidRPr="001B7C50">
              <w:rPr>
                <w:rFonts w:eastAsia="DengXian"/>
              </w:rPr>
              <w:t>RW</w:t>
            </w:r>
          </w:p>
        </w:tc>
        <w:tc>
          <w:tcPr>
            <w:tcW w:w="2126" w:type="dxa"/>
            <w:shd w:val="clear" w:color="auto" w:fill="auto"/>
          </w:tcPr>
          <w:p w14:paraId="3D7BC750" w14:textId="77777777" w:rsidR="00B21A10" w:rsidRPr="001B7C50" w:rsidRDefault="00B21A10" w:rsidP="00921B33">
            <w:pPr>
              <w:pStyle w:val="TAC"/>
            </w:pPr>
            <w:r w:rsidRPr="001B7C50">
              <w:rPr>
                <w:rFonts w:eastAsia="DengXian"/>
                <w:lang w:eastAsia="fr-FR"/>
              </w:rPr>
              <w:t>IEEE Std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21B33">
            <w:pPr>
              <w:pStyle w:val="TAC"/>
            </w:pPr>
            <w:r w:rsidRPr="001B7C50">
              <w:rPr>
                <w:rFonts w:eastAsia="DengXian"/>
              </w:rPr>
              <w:t>RW</w:t>
            </w:r>
          </w:p>
        </w:tc>
        <w:tc>
          <w:tcPr>
            <w:tcW w:w="1338" w:type="dxa"/>
          </w:tcPr>
          <w:p w14:paraId="658CC9AE" w14:textId="77777777" w:rsidR="00B21A10" w:rsidRPr="001B7C50" w:rsidRDefault="00B21A10" w:rsidP="00921B33">
            <w:pPr>
              <w:pStyle w:val="TAC"/>
            </w:pPr>
            <w:r w:rsidRPr="001B7C50">
              <w:rPr>
                <w:rFonts w:eastAsia="DengXian"/>
              </w:rPr>
              <w:t>RW</w:t>
            </w:r>
          </w:p>
        </w:tc>
        <w:tc>
          <w:tcPr>
            <w:tcW w:w="2126" w:type="dxa"/>
            <w:shd w:val="clear" w:color="auto" w:fill="auto"/>
          </w:tcPr>
          <w:p w14:paraId="65221650" w14:textId="77777777" w:rsidR="00B21A10" w:rsidRPr="001B7C50" w:rsidRDefault="00B21A10" w:rsidP="00921B33">
            <w:pPr>
              <w:pStyle w:val="TAC"/>
            </w:pPr>
            <w:r w:rsidRPr="001B7C50">
              <w:rPr>
                <w:rFonts w:eastAsia="DengXian"/>
                <w:lang w:eastAsia="fr-FR"/>
              </w:rPr>
              <w:t>IEEE Std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21B33">
            <w:pPr>
              <w:pStyle w:val="TAC"/>
            </w:pPr>
            <w:r w:rsidRPr="001B7C50">
              <w:rPr>
                <w:rFonts w:eastAsia="DengXian"/>
              </w:rPr>
              <w:t>RW</w:t>
            </w:r>
          </w:p>
        </w:tc>
        <w:tc>
          <w:tcPr>
            <w:tcW w:w="1338" w:type="dxa"/>
          </w:tcPr>
          <w:p w14:paraId="5846D31F" w14:textId="77777777" w:rsidR="00B21A10" w:rsidRPr="001B7C50" w:rsidRDefault="00B21A10" w:rsidP="00921B33">
            <w:pPr>
              <w:pStyle w:val="TAC"/>
            </w:pPr>
            <w:r w:rsidRPr="001B7C50">
              <w:rPr>
                <w:rFonts w:eastAsia="DengXian"/>
              </w:rPr>
              <w:t>RW</w:t>
            </w:r>
          </w:p>
        </w:tc>
        <w:tc>
          <w:tcPr>
            <w:tcW w:w="2126" w:type="dxa"/>
            <w:shd w:val="clear" w:color="auto" w:fill="auto"/>
          </w:tcPr>
          <w:p w14:paraId="301E304B" w14:textId="77777777" w:rsidR="00B21A10" w:rsidRPr="001B7C50" w:rsidRDefault="00B21A10" w:rsidP="00921B33">
            <w:pPr>
              <w:pStyle w:val="TAC"/>
            </w:pPr>
            <w:r w:rsidRPr="001B7C50">
              <w:rPr>
                <w:rFonts w:eastAsia="DengXian"/>
                <w:lang w:eastAsia="fr-FR"/>
              </w:rPr>
              <w:t>IEEE Std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defaultDS.clockQuality.clockClass</w:t>
            </w:r>
            <w:proofErr w:type="gramEnd"/>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DengXian"/>
              </w:rPr>
              <w:t>RW</w:t>
            </w:r>
          </w:p>
        </w:tc>
        <w:tc>
          <w:tcPr>
            <w:tcW w:w="1338" w:type="dxa"/>
          </w:tcPr>
          <w:p w14:paraId="4FF84A1B" w14:textId="77777777" w:rsidR="00B21A10" w:rsidRPr="001B7C50" w:rsidRDefault="00B21A10" w:rsidP="00921B33">
            <w:pPr>
              <w:pStyle w:val="TAC"/>
            </w:pPr>
            <w:r w:rsidRPr="001B7C50">
              <w:rPr>
                <w:rFonts w:eastAsia="DengXian"/>
              </w:rPr>
              <w:t>RW</w:t>
            </w:r>
          </w:p>
        </w:tc>
        <w:tc>
          <w:tcPr>
            <w:tcW w:w="2126" w:type="dxa"/>
            <w:shd w:val="clear" w:color="auto" w:fill="auto"/>
          </w:tcPr>
          <w:p w14:paraId="033FDE5B" w14:textId="77777777" w:rsidR="00B21A10" w:rsidRPr="001B7C50" w:rsidRDefault="00B21A10" w:rsidP="00921B33">
            <w:pPr>
              <w:pStyle w:val="TAC"/>
            </w:pPr>
            <w:r w:rsidRPr="001B7C50">
              <w:rPr>
                <w:rFonts w:eastAsia="DengXian"/>
                <w:lang w:eastAsia="fr-FR"/>
              </w:rPr>
              <w:t>IEEE Std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defaultDS.clockQuality.clockAccuracy</w:t>
            </w:r>
            <w:proofErr w:type="gramEnd"/>
          </w:p>
        </w:tc>
        <w:tc>
          <w:tcPr>
            <w:tcW w:w="1418" w:type="dxa"/>
            <w:shd w:val="clear" w:color="auto" w:fill="auto"/>
          </w:tcPr>
          <w:p w14:paraId="778AD648" w14:textId="77777777" w:rsidR="00B21A10" w:rsidRPr="001B7C50" w:rsidDel="00182EE7" w:rsidRDefault="00B21A10" w:rsidP="00921B33">
            <w:pPr>
              <w:pStyle w:val="TAC"/>
            </w:pPr>
            <w:r w:rsidRPr="001B7C50">
              <w:rPr>
                <w:rFonts w:eastAsia="DengXian"/>
              </w:rPr>
              <w:t>RW</w:t>
            </w:r>
          </w:p>
        </w:tc>
        <w:tc>
          <w:tcPr>
            <w:tcW w:w="1338" w:type="dxa"/>
          </w:tcPr>
          <w:p w14:paraId="244B7853" w14:textId="77777777" w:rsidR="00B21A10" w:rsidRPr="001B7C50" w:rsidRDefault="00B21A10" w:rsidP="00921B33">
            <w:pPr>
              <w:pStyle w:val="TAC"/>
            </w:pPr>
            <w:r w:rsidRPr="001B7C50">
              <w:rPr>
                <w:rFonts w:eastAsia="DengXian"/>
              </w:rPr>
              <w:t>RW</w:t>
            </w:r>
          </w:p>
        </w:tc>
        <w:tc>
          <w:tcPr>
            <w:tcW w:w="2126" w:type="dxa"/>
            <w:shd w:val="clear" w:color="auto" w:fill="auto"/>
          </w:tcPr>
          <w:p w14:paraId="7E53DED7"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 xml:space="preserve">&gt;&gt; </w:t>
            </w:r>
            <w:proofErr w:type="gramStart"/>
            <w:r w:rsidRPr="001B7C50">
              <w:rPr>
                <w:lang w:eastAsia="fr-FR"/>
              </w:rPr>
              <w:t>defaultDS.clockQuality.offsetScaledLogVariance</w:t>
            </w:r>
            <w:proofErr w:type="gramEnd"/>
          </w:p>
        </w:tc>
        <w:tc>
          <w:tcPr>
            <w:tcW w:w="1418" w:type="dxa"/>
            <w:shd w:val="clear" w:color="auto" w:fill="auto"/>
          </w:tcPr>
          <w:p w14:paraId="7833ED1E" w14:textId="77777777" w:rsidR="00B21A10" w:rsidRPr="001B7C50" w:rsidDel="00182EE7" w:rsidRDefault="00B21A10" w:rsidP="00921B33">
            <w:pPr>
              <w:pStyle w:val="TAC"/>
            </w:pPr>
            <w:r w:rsidRPr="001B7C50">
              <w:rPr>
                <w:rFonts w:eastAsia="DengXian"/>
              </w:rPr>
              <w:t>RW</w:t>
            </w:r>
          </w:p>
        </w:tc>
        <w:tc>
          <w:tcPr>
            <w:tcW w:w="1338" w:type="dxa"/>
          </w:tcPr>
          <w:p w14:paraId="7B1C8B82" w14:textId="77777777" w:rsidR="00B21A10" w:rsidRPr="001B7C50" w:rsidRDefault="00B21A10" w:rsidP="00921B33">
            <w:pPr>
              <w:pStyle w:val="TAC"/>
            </w:pPr>
            <w:r w:rsidRPr="001B7C50">
              <w:rPr>
                <w:rFonts w:eastAsia="DengXian"/>
              </w:rPr>
              <w:t>RW</w:t>
            </w:r>
          </w:p>
        </w:tc>
        <w:tc>
          <w:tcPr>
            <w:tcW w:w="2126" w:type="dxa"/>
            <w:shd w:val="clear" w:color="auto" w:fill="auto"/>
          </w:tcPr>
          <w:p w14:paraId="112104EC" w14:textId="77777777" w:rsidR="00B21A10" w:rsidRPr="001B7C50" w:rsidRDefault="00B21A10" w:rsidP="00921B33">
            <w:pPr>
              <w:pStyle w:val="TAC"/>
            </w:pPr>
            <w:r w:rsidRPr="001B7C50">
              <w:rPr>
                <w:rFonts w:eastAsia="DengXian"/>
                <w:lang w:eastAsia="fr-FR"/>
              </w:rPr>
              <w:t>IEEE Std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DengXian"/>
              </w:rPr>
              <w:t>RW</w:t>
            </w:r>
          </w:p>
        </w:tc>
        <w:tc>
          <w:tcPr>
            <w:tcW w:w="1338" w:type="dxa"/>
          </w:tcPr>
          <w:p w14:paraId="59051C70" w14:textId="77777777" w:rsidR="00B21A10" w:rsidRPr="001B7C50" w:rsidRDefault="00B21A10" w:rsidP="00921B33">
            <w:pPr>
              <w:pStyle w:val="TAC"/>
            </w:pPr>
            <w:r w:rsidRPr="001B7C50">
              <w:rPr>
                <w:rFonts w:eastAsia="DengXian"/>
              </w:rPr>
              <w:t>RW</w:t>
            </w:r>
          </w:p>
        </w:tc>
        <w:tc>
          <w:tcPr>
            <w:tcW w:w="2126" w:type="dxa"/>
            <w:shd w:val="clear" w:color="auto" w:fill="auto"/>
          </w:tcPr>
          <w:p w14:paraId="3420E2FC" w14:textId="77777777" w:rsidR="00B21A10" w:rsidRPr="001B7C50" w:rsidRDefault="00B21A10" w:rsidP="00921B33">
            <w:pPr>
              <w:pStyle w:val="TAC"/>
            </w:pPr>
            <w:r w:rsidRPr="001B7C50">
              <w:rPr>
                <w:rFonts w:eastAsia="DengXian"/>
                <w:lang w:eastAsia="fr-FR"/>
              </w:rPr>
              <w:t>IEEE Std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DengXian"/>
              </w:rPr>
              <w:t>RW</w:t>
            </w:r>
          </w:p>
        </w:tc>
        <w:tc>
          <w:tcPr>
            <w:tcW w:w="1338" w:type="dxa"/>
          </w:tcPr>
          <w:p w14:paraId="3020A764" w14:textId="77777777" w:rsidR="00B21A10" w:rsidRPr="001B7C50" w:rsidRDefault="00B21A10" w:rsidP="00921B33">
            <w:pPr>
              <w:pStyle w:val="TAC"/>
            </w:pPr>
            <w:r w:rsidRPr="001B7C50">
              <w:rPr>
                <w:rFonts w:eastAsia="DengXian"/>
              </w:rPr>
              <w:t>RW</w:t>
            </w:r>
          </w:p>
        </w:tc>
        <w:tc>
          <w:tcPr>
            <w:tcW w:w="2126" w:type="dxa"/>
            <w:shd w:val="clear" w:color="auto" w:fill="auto"/>
          </w:tcPr>
          <w:p w14:paraId="6FC27939" w14:textId="77777777" w:rsidR="00B21A10" w:rsidRPr="001B7C50" w:rsidRDefault="00B21A10" w:rsidP="00921B33">
            <w:pPr>
              <w:pStyle w:val="TAC"/>
            </w:pPr>
            <w:r w:rsidRPr="001B7C50">
              <w:rPr>
                <w:rFonts w:eastAsia="DengXian"/>
                <w:lang w:eastAsia="fr-FR"/>
              </w:rPr>
              <w:t>IEEE Std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21B33">
            <w:pPr>
              <w:pStyle w:val="TAC"/>
            </w:pPr>
            <w:r w:rsidRPr="001B7C50">
              <w:rPr>
                <w:rFonts w:eastAsia="DengXian"/>
              </w:rPr>
              <w:t>RW</w:t>
            </w:r>
          </w:p>
        </w:tc>
        <w:tc>
          <w:tcPr>
            <w:tcW w:w="1338" w:type="dxa"/>
          </w:tcPr>
          <w:p w14:paraId="245EE2B1" w14:textId="77777777" w:rsidR="00B21A10" w:rsidRPr="001B7C50" w:rsidRDefault="00B21A10" w:rsidP="00921B33">
            <w:pPr>
              <w:pStyle w:val="TAC"/>
            </w:pPr>
            <w:r w:rsidRPr="001B7C50">
              <w:rPr>
                <w:rFonts w:eastAsia="DengXian"/>
              </w:rPr>
              <w:t>RW</w:t>
            </w:r>
          </w:p>
        </w:tc>
        <w:tc>
          <w:tcPr>
            <w:tcW w:w="2126" w:type="dxa"/>
            <w:shd w:val="clear" w:color="auto" w:fill="auto"/>
          </w:tcPr>
          <w:p w14:paraId="672B69BA" w14:textId="77777777" w:rsidR="00B21A10" w:rsidRPr="001B7C50" w:rsidRDefault="00B21A10" w:rsidP="00921B33">
            <w:pPr>
              <w:pStyle w:val="TAC"/>
            </w:pPr>
            <w:r w:rsidRPr="001B7C50">
              <w:rPr>
                <w:rFonts w:eastAsia="DengXian"/>
                <w:lang w:eastAsia="fr-FR"/>
              </w:rPr>
              <w:t>IEEE Std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21B33">
            <w:pPr>
              <w:pStyle w:val="TAC"/>
            </w:pPr>
            <w:r w:rsidRPr="001B7C50">
              <w:rPr>
                <w:rFonts w:eastAsia="DengXian"/>
              </w:rPr>
              <w:t>RW</w:t>
            </w:r>
          </w:p>
        </w:tc>
        <w:tc>
          <w:tcPr>
            <w:tcW w:w="1338" w:type="dxa"/>
          </w:tcPr>
          <w:p w14:paraId="63DF445A" w14:textId="77777777" w:rsidR="00B21A10" w:rsidRPr="001B7C50" w:rsidRDefault="00B21A10" w:rsidP="00921B33">
            <w:pPr>
              <w:pStyle w:val="TAC"/>
            </w:pPr>
            <w:r w:rsidRPr="001B7C50">
              <w:rPr>
                <w:rFonts w:eastAsia="DengXian"/>
              </w:rPr>
              <w:t>RW</w:t>
            </w:r>
          </w:p>
        </w:tc>
        <w:tc>
          <w:tcPr>
            <w:tcW w:w="2126" w:type="dxa"/>
            <w:shd w:val="clear" w:color="auto" w:fill="auto"/>
          </w:tcPr>
          <w:p w14:paraId="074E1BB2" w14:textId="77777777" w:rsidR="00B21A10" w:rsidRPr="001B7C50" w:rsidRDefault="00B21A10" w:rsidP="00921B33">
            <w:pPr>
              <w:pStyle w:val="TAC"/>
            </w:pPr>
            <w:r w:rsidRPr="001B7C50">
              <w:rPr>
                <w:rFonts w:eastAsia="DengXian"/>
                <w:lang w:eastAsia="fr-FR"/>
              </w:rPr>
              <w:t>IEEE Std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21B33">
            <w:pPr>
              <w:pStyle w:val="TAC"/>
            </w:pPr>
            <w:r w:rsidRPr="001B7C50">
              <w:rPr>
                <w:rFonts w:eastAsia="DengXian"/>
              </w:rPr>
              <w:t>RW</w:t>
            </w:r>
          </w:p>
        </w:tc>
        <w:tc>
          <w:tcPr>
            <w:tcW w:w="1338" w:type="dxa"/>
          </w:tcPr>
          <w:p w14:paraId="58C8AF0B" w14:textId="77777777" w:rsidR="00B21A10" w:rsidRPr="001B7C50" w:rsidRDefault="00B21A10" w:rsidP="00921B33">
            <w:pPr>
              <w:pStyle w:val="TAC"/>
            </w:pPr>
            <w:r w:rsidRPr="001B7C50">
              <w:rPr>
                <w:rFonts w:eastAsia="DengXian"/>
              </w:rPr>
              <w:t>RW</w:t>
            </w:r>
          </w:p>
        </w:tc>
        <w:tc>
          <w:tcPr>
            <w:tcW w:w="2126" w:type="dxa"/>
            <w:shd w:val="clear" w:color="auto" w:fill="auto"/>
          </w:tcPr>
          <w:p w14:paraId="25F02B6A" w14:textId="77777777" w:rsidR="00B21A10" w:rsidRPr="001B7C50" w:rsidRDefault="00B21A10" w:rsidP="00921B33">
            <w:pPr>
              <w:pStyle w:val="TAC"/>
            </w:pPr>
            <w:r w:rsidRPr="001B7C50">
              <w:rPr>
                <w:rFonts w:eastAsia="DengXian"/>
                <w:lang w:eastAsia="fr-FR"/>
              </w:rPr>
              <w:t>IEEE Std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DengXian"/>
              </w:rPr>
              <w:t>RW</w:t>
            </w:r>
          </w:p>
        </w:tc>
        <w:tc>
          <w:tcPr>
            <w:tcW w:w="1338" w:type="dxa"/>
          </w:tcPr>
          <w:p w14:paraId="7D57A976" w14:textId="77777777" w:rsidR="00B21A10" w:rsidRPr="001B7C50" w:rsidRDefault="00B21A10" w:rsidP="00921B33">
            <w:pPr>
              <w:pStyle w:val="TAC"/>
            </w:pPr>
            <w:r w:rsidRPr="001B7C50">
              <w:rPr>
                <w:rFonts w:eastAsia="DengXian"/>
              </w:rPr>
              <w:t>RW</w:t>
            </w:r>
          </w:p>
        </w:tc>
        <w:tc>
          <w:tcPr>
            <w:tcW w:w="2126" w:type="dxa"/>
            <w:shd w:val="clear" w:color="auto" w:fill="auto"/>
          </w:tcPr>
          <w:p w14:paraId="270CFDE4" w14:textId="77777777" w:rsidR="00B21A10" w:rsidRPr="001B7C50" w:rsidRDefault="00B21A10" w:rsidP="00921B33">
            <w:pPr>
              <w:pStyle w:val="TAC"/>
            </w:pPr>
            <w:r w:rsidRPr="001B7C50">
              <w:rPr>
                <w:rFonts w:eastAsia="DengXian"/>
                <w:lang w:eastAsia="fr-FR"/>
              </w:rPr>
              <w:t>IEEE Std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DengXian"/>
              </w:rPr>
              <w:t>RW</w:t>
            </w:r>
          </w:p>
        </w:tc>
        <w:tc>
          <w:tcPr>
            <w:tcW w:w="1338" w:type="dxa"/>
          </w:tcPr>
          <w:p w14:paraId="59A83A72" w14:textId="77777777" w:rsidR="00B21A10" w:rsidRPr="001B7C50" w:rsidRDefault="00B21A10" w:rsidP="00921B33">
            <w:pPr>
              <w:pStyle w:val="TAC"/>
            </w:pPr>
            <w:r w:rsidRPr="001B7C50">
              <w:rPr>
                <w:rFonts w:eastAsia="DengXian"/>
              </w:rPr>
              <w:t>RW</w:t>
            </w:r>
          </w:p>
        </w:tc>
        <w:tc>
          <w:tcPr>
            <w:tcW w:w="2126" w:type="dxa"/>
            <w:shd w:val="clear" w:color="auto" w:fill="auto"/>
          </w:tcPr>
          <w:p w14:paraId="25D71C9B" w14:textId="77777777" w:rsidR="00B21A10" w:rsidRPr="001B7C50" w:rsidRDefault="00B21A10" w:rsidP="00921B33">
            <w:pPr>
              <w:pStyle w:val="TAC"/>
            </w:pPr>
            <w:r w:rsidRPr="001B7C50">
              <w:rPr>
                <w:rFonts w:eastAsia="DengXian"/>
                <w:lang w:eastAsia="fr-FR"/>
              </w:rPr>
              <w:t>IEEE Std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21B33">
            <w:pPr>
              <w:pStyle w:val="TAC"/>
            </w:pPr>
            <w:r w:rsidRPr="001B7C50">
              <w:rPr>
                <w:rFonts w:eastAsia="DengXian"/>
              </w:rPr>
              <w:t>RW</w:t>
            </w:r>
          </w:p>
        </w:tc>
        <w:tc>
          <w:tcPr>
            <w:tcW w:w="1338" w:type="dxa"/>
          </w:tcPr>
          <w:p w14:paraId="5A508D72" w14:textId="77777777" w:rsidR="00B21A10" w:rsidRPr="001B7C50" w:rsidRDefault="00B21A10" w:rsidP="00921B33">
            <w:pPr>
              <w:pStyle w:val="TAC"/>
            </w:pPr>
            <w:r w:rsidRPr="001B7C50">
              <w:rPr>
                <w:rFonts w:eastAsia="DengXian"/>
              </w:rPr>
              <w:t>RW</w:t>
            </w:r>
          </w:p>
        </w:tc>
        <w:tc>
          <w:tcPr>
            <w:tcW w:w="2126" w:type="dxa"/>
            <w:shd w:val="clear" w:color="auto" w:fill="auto"/>
          </w:tcPr>
          <w:p w14:paraId="5F4F3F08" w14:textId="77777777" w:rsidR="00B21A10" w:rsidRPr="001B7C50" w:rsidRDefault="00B21A10" w:rsidP="00921B33">
            <w:pPr>
              <w:pStyle w:val="TAC"/>
            </w:pPr>
            <w:r w:rsidRPr="001B7C50">
              <w:rPr>
                <w:rFonts w:eastAsia="DengXian"/>
                <w:lang w:eastAsia="fr-FR"/>
              </w:rPr>
              <w:t>IEEE Std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Std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Std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Std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Std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Std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Std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Std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Std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Std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Std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Std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Std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Std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IEEE Std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IEEE Std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IEEE Std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IEEE Std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IEEE Std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IEEE Std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IEEE Std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IEEE Std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IEEE Std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IEEE Std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IEEE Std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lastRenderedPageBreak/>
              <w:t>&gt;&gt; portDS.currentLogAnnounceInterval</w:t>
            </w:r>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IEEE Std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IEEE Std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IEEE Std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IEEE Std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IEEE Std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IEEE Std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IEEE Std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IEEE Std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IEEE Std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IEEE Std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IEEE Std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IEEE Std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IEEE Std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IEEE Std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IEEE Std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IEEE Std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IEEE Std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IEEE Std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IEEE Std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IEEE Std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IEEE Std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IEEE Std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lastRenderedPageBreak/>
              <w:t>&gt;&gt; portDS.initialComputeMeanLinkDelay</w:t>
            </w:r>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IEEE Std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IEEE Std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IEEE Std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IEEE Std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IEEE Std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IEEE Std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IEEE Std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IEEE Std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IEEE Std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IEEE Std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IEEE Std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IEEE Std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IEEE Std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IEEE Std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IEEE Std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IEEE Std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IEEE Std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IEEE Std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IEEE Std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IEEE Std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IEEE Std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lastRenderedPageBreak/>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neighbor discovery on behalf of DS-TT. TSN AF indicates the discovered neighbor information for each DS-TT port to CNC.</w:t>
            </w:r>
          </w:p>
          <w:p w14:paraId="467D65FD" w14:textId="77777777" w:rsidR="00B21A10" w:rsidRPr="001B7C50" w:rsidRDefault="00B21A10" w:rsidP="00921B33">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21B33">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Follow_Up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30BAB29F" w14:textId="77777777" w:rsidR="00B21A10" w:rsidRPr="001B7C50" w:rsidRDefault="00B21A10" w:rsidP="00B21A10">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668" w:name="_Toc20150075"/>
      <w:bookmarkStart w:id="669" w:name="_Toc27846874"/>
      <w:bookmarkStart w:id="670" w:name="_Toc36188005"/>
      <w:bookmarkStart w:id="671" w:name="_Toc45183909"/>
      <w:bookmarkStart w:id="672" w:name="_Toc47342751"/>
      <w:bookmarkStart w:id="673" w:name="_Toc51769452"/>
      <w:bookmarkStart w:id="674" w:name="_Toc122440591"/>
      <w:r w:rsidRPr="001B7C50">
        <w:t>5.28.3.2</w:t>
      </w:r>
      <w:r w:rsidRPr="001B7C50">
        <w:tab/>
        <w:t>Transfer of port or user plane node management information</w:t>
      </w:r>
      <w:bookmarkEnd w:id="668"/>
      <w:bookmarkEnd w:id="669"/>
      <w:bookmarkEnd w:id="670"/>
      <w:bookmarkEnd w:id="671"/>
      <w:bookmarkEnd w:id="672"/>
      <w:bookmarkEnd w:id="673"/>
      <w:bookmarkEnd w:id="674"/>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roofErr w:type="gramStart"/>
      <w:r w:rsidRPr="001B7C50">
        <w:t>];</w:t>
      </w:r>
      <w:proofErr w:type="gramEnd"/>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 xml:space="preserve">There </w:t>
      </w:r>
      <w:proofErr w:type="gramStart"/>
      <w:r w:rsidRPr="001B7C50">
        <w:t>has to</w:t>
      </w:r>
      <w:proofErr w:type="gramEnd"/>
      <w:r w:rsidRPr="001B7C50">
        <w:t xml:space="preserve">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 xml:space="preserve">[3].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675" w:name="_Toc20150076"/>
      <w:bookmarkStart w:id="676" w:name="_Toc27846875"/>
      <w:bookmarkStart w:id="677" w:name="_Toc36188006"/>
      <w:r w:rsidRPr="001B7C50">
        <w:t>-</w:t>
      </w:r>
      <w:r w:rsidRPr="001B7C50">
        <w:tab/>
        <w:t>To convey port or user plane node management information from TSN AF or TSCTSF to NW-TT:</w:t>
      </w:r>
    </w:p>
    <w:p w14:paraId="30A39E06" w14:textId="236BA3B7" w:rsidR="00B21A10" w:rsidRPr="001B7C50" w:rsidRDefault="00B21A10" w:rsidP="00B21A10">
      <w:pPr>
        <w:pStyle w:val="B1"/>
      </w:pPr>
      <w:r w:rsidRPr="001B7C50">
        <w:t>-</w:t>
      </w:r>
      <w:r w:rsidRPr="001B7C50">
        <w:tab/>
        <w:t xml:space="preserve">TSN AF or TSCTSF selects a PCF-AF session corresponding to any of the DS-TT MAC or IP addresses (applicable for TSCTSF only) for the related PDU sessions of this bridge </w:t>
      </w:r>
      <w:ins w:id="678" w:author="ETRI" w:date="2023-02-21T10:41:00Z">
        <w:r w:rsidR="00746B66" w:rsidRPr="006053EE">
          <w:t>or router</w:t>
        </w:r>
        <w:r w:rsidR="00746B66">
          <w:t xml:space="preserve"> </w:t>
        </w:r>
      </w:ins>
      <w:r w:rsidRPr="001B7C50">
        <w:t>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 xml:space="preserve">[3]. SMF determines that the included information needs to be delivered to the NW-TT either by determining that the port number(s) relate(s) to a NW-TT port(s) or based on the presence of </w:t>
      </w:r>
      <w:proofErr w:type="gramStart"/>
      <w:r w:rsidRPr="001B7C50">
        <w:t>UMIC, and</w:t>
      </w:r>
      <w:proofErr w:type="gramEnd"/>
      <w:r w:rsidRPr="001B7C50">
        <w:t xml:space="preserve">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679" w:name="_Toc45183910"/>
      <w:bookmarkStart w:id="680" w:name="_Toc47342752"/>
      <w:bookmarkStart w:id="681" w:name="_Toc51769453"/>
      <w:bookmarkStart w:id="682" w:name="_Toc122440592"/>
      <w:r w:rsidRPr="001B7C50">
        <w:t>5.28.3.3</w:t>
      </w:r>
      <w:r w:rsidRPr="001B7C50">
        <w:tab/>
        <w:t>VLAN Configuration Information</w:t>
      </w:r>
      <w:bookmarkEnd w:id="679"/>
      <w:bookmarkEnd w:id="680"/>
      <w:bookmarkEnd w:id="681"/>
      <w:bookmarkEnd w:id="682"/>
      <w:ins w:id="683"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684" w:name="_Toc45183911"/>
      <w:bookmarkStart w:id="685" w:name="_Toc47342753"/>
      <w:bookmarkStart w:id="686" w:name="_Toc51769454"/>
      <w:bookmarkStart w:id="687" w:name="_Toc122440593"/>
      <w:r w:rsidRPr="001B7C50">
        <w:lastRenderedPageBreak/>
        <w:t>5.28.4</w:t>
      </w:r>
      <w:r w:rsidRPr="001B7C50">
        <w:tab/>
        <w:t>QoS mapping tables</w:t>
      </w:r>
      <w:bookmarkEnd w:id="675"/>
      <w:bookmarkEnd w:id="676"/>
      <w:bookmarkEnd w:id="677"/>
      <w:bookmarkEnd w:id="684"/>
      <w:bookmarkEnd w:id="685"/>
      <w:bookmarkEnd w:id="686"/>
      <w:bookmarkEnd w:id="687"/>
      <w:ins w:id="688"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w:t>
      </w:r>
      <w:proofErr w:type="gramStart"/>
      <w:r w:rsidRPr="001B7C50">
        <w:t>e.g.</w:t>
      </w:r>
      <w:proofErr w:type="gramEnd"/>
      <w:r w:rsidRPr="001B7C50">
        <w:t xml:space="preserve"> via OAM) with a mapping table. The mapping table contains TSN traffic classes, pre-configured bridge delays (</w:t>
      </w:r>
      <w:proofErr w:type="gramStart"/>
      <w:r w:rsidRPr="001B7C50">
        <w:t>i.e.</w:t>
      </w:r>
      <w:proofErr w:type="gramEnd"/>
      <w:r w:rsidRPr="001B7C50">
        <w:t xml:space="preserv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689" w:name="_MON_1662652790"/>
    <w:bookmarkEnd w:id="689"/>
    <w:p w14:paraId="59C84972" w14:textId="77777777" w:rsidR="00B21A10" w:rsidRPr="001B7C50" w:rsidRDefault="00B21A10" w:rsidP="00B21A10">
      <w:pPr>
        <w:pStyle w:val="TH"/>
      </w:pPr>
      <w:r w:rsidRPr="001B7C50">
        <w:object w:dxaOrig="7867" w:dyaOrig="3380" w14:anchorId="4FF196F5">
          <v:shape id="_x0000_i1027" type="#_x0000_t75" style="width:392.2pt;height:168.8pt" o:ole="">
            <v:imagedata r:id="rId19" o:title=""/>
          </v:shape>
          <o:OLEObject Type="Embed" ProgID="Word.Picture.8" ShapeID="_x0000_i1027" DrawAspect="Content" ObjectID="_1738757557" r:id="rId20"/>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690" w:author="Ericsson" w:date="2022-12-09T17:45:00Z"/>
        </w:rPr>
      </w:pPr>
      <w:ins w:id="691" w:author="Ericsson" w:date="2022-12-09T17:45:00Z">
        <w:r w:rsidRPr="001B7C50">
          <w:t>5.28.</w:t>
        </w:r>
      </w:ins>
      <w:ins w:id="692" w:author="Ericsson" w:date="2022-12-13T15:17:00Z">
        <w:r>
          <w:t>X</w:t>
        </w:r>
      </w:ins>
      <w:ins w:id="693" w:author="Ericsson" w:date="2022-12-09T17:45:00Z">
        <w:r w:rsidRPr="001B7C50">
          <w:tab/>
        </w:r>
      </w:ins>
      <w:ins w:id="694" w:author="Ericsson" w:date="2022-12-09T17:47:00Z">
        <w:r>
          <w:t>Support of integration with IETF Deterministic Networking</w:t>
        </w:r>
      </w:ins>
    </w:p>
    <w:p w14:paraId="20CBEC49" w14:textId="77777777" w:rsidR="00655029" w:rsidRPr="001B7C50" w:rsidRDefault="00655029" w:rsidP="00655029">
      <w:pPr>
        <w:pStyle w:val="Heading4"/>
        <w:rPr>
          <w:ins w:id="695" w:author="Nokia" w:date="2022-12-22T20:54:00Z"/>
        </w:rPr>
      </w:pPr>
      <w:ins w:id="696" w:author="Nokia" w:date="2022-12-22T20:54:00Z">
        <w:r w:rsidRPr="001B7C50">
          <w:t>5.</w:t>
        </w:r>
        <w:proofErr w:type="gramStart"/>
        <w:r w:rsidRPr="001B7C50">
          <w:t>28.</w:t>
        </w:r>
        <w:r>
          <w:t>X</w:t>
        </w:r>
        <w:r w:rsidRPr="001B7C50">
          <w:t>.</w:t>
        </w:r>
        <w:proofErr w:type="gramEnd"/>
        <w:r w:rsidRPr="001B7C50">
          <w:t>1</w:t>
        </w:r>
        <w:r w:rsidRPr="001B7C50">
          <w:tab/>
          <w:t>General</w:t>
        </w:r>
      </w:ins>
    </w:p>
    <w:p w14:paraId="4A347C9E" w14:textId="41588B5E" w:rsidR="00655029" w:rsidRPr="00F20951" w:rsidRDefault="00655029" w:rsidP="00655029">
      <w:pPr>
        <w:rPr>
          <w:ins w:id="697" w:author="Ericsson" w:date="2022-12-14T15:32:00Z"/>
        </w:rPr>
      </w:pPr>
      <w:bookmarkStart w:id="698" w:name="_Hlk124849222"/>
      <w:ins w:id="699" w:author="Ericsson" w:date="2022-12-14T15:32:00Z">
        <w:r w:rsidRPr="001B7C50">
          <w:t>5G</w:t>
        </w:r>
        <w:r w:rsidRPr="00F20951">
          <w:t>S acts as a DetNet Router according to the architecture defined in clause 4.4.8.</w:t>
        </w:r>
      </w:ins>
      <w:ins w:id="700" w:author="Ericsson-February1" w:date="2023-02-06T15:05:00Z">
        <w:r w:rsidR="000B0BDD" w:rsidRPr="00F20951">
          <w:t>4</w:t>
        </w:r>
      </w:ins>
      <w:ins w:id="701" w:author="Ericsson" w:date="2022-12-14T15:32:00Z">
        <w:r w:rsidRPr="00F20951">
          <w:t>. When integrated with an IETF Deterministic Network, 5GS act</w:t>
        </w:r>
      </w:ins>
      <w:ins w:id="702" w:author="Ericsson" w:date="2023-01-06T12:49:00Z">
        <w:r w:rsidR="00551C27" w:rsidRPr="00F20951">
          <w:t>s</w:t>
        </w:r>
      </w:ins>
      <w:ins w:id="703" w:author="Ericsson" w:date="2022-12-14T15:32:00Z">
        <w:r w:rsidRPr="00F20951">
          <w:t xml:space="preserve"> as one or more routers. </w:t>
        </w:r>
      </w:ins>
      <w:ins w:id="704" w:author="LTHBM0" w:date="2023-01-03T13:53:00Z">
        <w:r w:rsidRPr="00F20951">
          <w:t>A</w:t>
        </w:r>
      </w:ins>
      <w:ins w:id="705" w:author="Ericsson" w:date="2022-12-14T15:32:00Z">
        <w:r w:rsidRPr="00F20951">
          <w:t xml:space="preserve"> 5GS router is composed of the ports on a single UPF (</w:t>
        </w:r>
        <w:proofErr w:type="gramStart"/>
        <w:r w:rsidRPr="00F20951">
          <w:t>i.e.</w:t>
        </w:r>
        <w:proofErr w:type="gramEnd"/>
        <w:r w:rsidRPr="00F20951">
          <w:t xml:space="preserve"> PSA) </w:t>
        </w:r>
      </w:ins>
      <w:ins w:id="706" w:author="Ericsson-February1" w:date="2023-02-06T15:06:00Z">
        <w:r w:rsidR="0064301D" w:rsidRPr="00F20951">
          <w:t xml:space="preserve">network </w:t>
        </w:r>
      </w:ins>
      <w:ins w:id="707" w:author="Ericsson" w:date="2022-12-14T15:32:00Z">
        <w:r w:rsidRPr="00F20951">
          <w:t>side, the user plane tunnel between the UE and UPF, and the ports on the device side. For each 5GS router of a deterministic network, the port</w:t>
        </w:r>
      </w:ins>
      <w:ins w:id="708" w:author="Nokia" w:date="2022-12-22T11:53:00Z">
        <w:r w:rsidRPr="00F20951">
          <w:t>s</w:t>
        </w:r>
      </w:ins>
      <w:ins w:id="709" w:author="Ericsson" w:date="2022-12-14T15:32:00Z">
        <w:r w:rsidRPr="00F20951">
          <w:t xml:space="preserve"> on the network side </w:t>
        </w:r>
      </w:ins>
      <w:ins w:id="710" w:author="Nokia" w:date="2022-12-22T11:53:00Z">
        <w:r w:rsidRPr="00F20951">
          <w:t>and</w:t>
        </w:r>
      </w:ins>
      <w:ins w:id="711" w:author="Ericsson" w:date="2022-12-14T15:32:00Z">
        <w:r w:rsidRPr="00F20951">
          <w:t xml:space="preserve"> the ports on device side</w:t>
        </w:r>
      </w:ins>
      <w:ins w:id="712" w:author="Ericsson" w:date="2023-01-06T12:50:00Z">
        <w:r w:rsidR="007219DC" w:rsidRPr="00F20951">
          <w:t xml:space="preserve"> that</w:t>
        </w:r>
      </w:ins>
      <w:ins w:id="713" w:author="Ericsson" w:date="2022-12-14T15:32:00Z">
        <w:r w:rsidRPr="00F20951">
          <w:t xml:space="preserve"> are associated to the PDU Sessions </w:t>
        </w:r>
      </w:ins>
      <w:ins w:id="714" w:author="Nokia" w:date="2022-12-22T11:54:00Z">
        <w:r w:rsidRPr="00F20951">
          <w:t>support</w:t>
        </w:r>
      </w:ins>
      <w:ins w:id="715" w:author="Ericsson" w:date="2022-12-14T15:32:00Z">
        <w:r w:rsidRPr="00F20951">
          <w:t xml:space="preserve"> connectivity to the deterministic network.</w:t>
        </w:r>
      </w:ins>
    </w:p>
    <w:p w14:paraId="5A9D99E8" w14:textId="0DBBD623" w:rsidR="00655029" w:rsidRDefault="00655029" w:rsidP="00655029">
      <w:pPr>
        <w:rPr>
          <w:ins w:id="716" w:author="Ericsson" w:date="2022-12-14T15:32:00Z"/>
        </w:rPr>
      </w:pPr>
      <w:ins w:id="717" w:author="Ericsson" w:date="2022-12-14T15:32:00Z">
        <w:r w:rsidRPr="00F20951">
          <w:t>The granularity of the 5GS DetNet node is per UPF for each network instance or DNN/S-NSSAI. The TSCTSF stores the binding relationship between a device side port and a PDU Session</w:t>
        </w:r>
      </w:ins>
      <w:ins w:id="718" w:author="Ericsson-February1" w:date="2023-02-06T15:07:00Z">
        <w:r w:rsidR="005E1EB5" w:rsidRPr="00F20951">
          <w:t xml:space="preserve"> identified by the UE address</w:t>
        </w:r>
      </w:ins>
      <w:ins w:id="719" w:author="Ericsson" w:date="2022-12-14T15:32:00Z">
        <w:r w:rsidRPr="00F20951">
          <w:t>. The</w:t>
        </w:r>
        <w:r w:rsidRPr="001B7C50">
          <w:t xml:space="preserve"> </w:t>
        </w:r>
        <w:r>
          <w:t>TSCTSF</w:t>
        </w:r>
        <w:r w:rsidRPr="001B7C50">
          <w:t xml:space="preserve"> also stores information about ports on the UPF/NW-TT side. </w:t>
        </w:r>
      </w:ins>
    </w:p>
    <w:p w14:paraId="6B263152" w14:textId="77777777" w:rsidR="00655029" w:rsidRDefault="00655029" w:rsidP="00655029">
      <w:pPr>
        <w:rPr>
          <w:ins w:id="720" w:author="Ericsson" w:date="2022-12-14T15:32:00Z"/>
        </w:rPr>
      </w:pPr>
      <w:ins w:id="721" w:author="Ericsson" w:date="2022-12-14T15:32:00Z">
        <w:r>
          <w:t xml:space="preserve">The integration with IETF Deterministic Networking assumes the following. </w:t>
        </w:r>
      </w:ins>
    </w:p>
    <w:p w14:paraId="333F010A" w14:textId="58E9A2A9" w:rsidR="00655029" w:rsidRDefault="00650FEB" w:rsidP="00650FEB">
      <w:pPr>
        <w:pStyle w:val="B1"/>
        <w:rPr>
          <w:ins w:id="722" w:author="Ericsson" w:date="2022-12-14T15:32:00Z"/>
        </w:rPr>
      </w:pPr>
      <w:r>
        <w:t>-</w:t>
      </w:r>
      <w:r>
        <w:tab/>
      </w:r>
      <w:ins w:id="723" w:author="Ericsson" w:date="2022-12-14T15:32:00Z">
        <w:r w:rsidR="00655029">
          <w:t>The existing 3GPP routing mechanisms are re-used for DetNet.</w:t>
        </w:r>
      </w:ins>
    </w:p>
    <w:p w14:paraId="1317A5FE" w14:textId="0D5B82D1" w:rsidR="00655029" w:rsidRDefault="00650FEB" w:rsidP="00650FEB">
      <w:pPr>
        <w:pStyle w:val="B1"/>
        <w:rPr>
          <w:ins w:id="724" w:author="Ericsson" w:date="2022-12-14T15:32:00Z"/>
        </w:rPr>
      </w:pPr>
      <w:r>
        <w:t>-</w:t>
      </w:r>
      <w:r>
        <w:tab/>
      </w:r>
      <w:ins w:id="725" w:author="Ericsson" w:date="2022-12-14T15:32:00Z">
        <w:r w:rsidR="00655029">
          <w:t>The existing multicast capabilities can be re-used for DetNet communications.</w:t>
        </w:r>
      </w:ins>
    </w:p>
    <w:p w14:paraId="0D47AE15" w14:textId="7B3FB75A" w:rsidR="00655029" w:rsidRDefault="00650FEB" w:rsidP="00650FEB">
      <w:pPr>
        <w:pStyle w:val="B1"/>
        <w:rPr>
          <w:ins w:id="726" w:author="Ericsson" w:date="2022-12-14T15:32:00Z"/>
        </w:rPr>
      </w:pPr>
      <w:r>
        <w:t>-</w:t>
      </w:r>
      <w:r>
        <w:tab/>
      </w:r>
      <w:ins w:id="727" w:author="Ericsson" w:date="2022-12-14T15:32:00Z">
        <w:r w:rsidR="00655029">
          <w:t>The 5GS integration to IETF DetNet is based on DetNet for IP; DetNet for MPLS is not supported.</w:t>
        </w:r>
      </w:ins>
    </w:p>
    <w:p w14:paraId="11EE26EF" w14:textId="0065746F" w:rsidR="00655029" w:rsidRDefault="00650FEB" w:rsidP="00650FEB">
      <w:pPr>
        <w:pStyle w:val="B1"/>
        <w:rPr>
          <w:ins w:id="728" w:author="Ericsson" w:date="2022-12-14T15:32:00Z"/>
        </w:rPr>
      </w:pPr>
      <w:r>
        <w:t>-</w:t>
      </w:r>
      <w:r>
        <w:tab/>
      </w:r>
      <w:proofErr w:type="spellStart"/>
      <w:ins w:id="729" w:author="Ericsson" w:date="2022-12-14T15:32:00Z">
        <w:r w:rsidR="00655029">
          <w:t>IP</w:t>
        </w:r>
        <w:del w:id="730" w:author="Nokia" w:date="2023-01-17T12:00:00Z">
          <w:r w:rsidR="00655029" w:rsidDel="002717D1">
            <w:delText xml:space="preserve"> </w:delText>
          </w:r>
        </w:del>
        <w:r w:rsidR="00655029">
          <w:t>based</w:t>
        </w:r>
        <w:proofErr w:type="spellEnd"/>
        <w:r w:rsidR="00655029">
          <w:t xml:space="preserve"> DetNet traffic is carried in IP</w:t>
        </w:r>
        <w:del w:id="731" w:author="Nokia" w:date="2023-01-17T12:00:00Z">
          <w:r w:rsidR="00655029" w:rsidDel="002717D1">
            <w:delText xml:space="preserve"> </w:delText>
          </w:r>
        </w:del>
        <w:r w:rsidR="00655029">
          <w:t>type PDU Sessions.</w:t>
        </w:r>
      </w:ins>
    </w:p>
    <w:p w14:paraId="7858675A" w14:textId="4345A59E" w:rsidR="00655029" w:rsidRDefault="00650FEB" w:rsidP="00650FEB">
      <w:pPr>
        <w:pStyle w:val="B1"/>
        <w:rPr>
          <w:ins w:id="732" w:author="Ericsson" w:date="2022-12-14T15:32:00Z"/>
        </w:rPr>
      </w:pPr>
      <w:r>
        <w:t>-</w:t>
      </w:r>
      <w:r>
        <w:tab/>
      </w:r>
      <w:ins w:id="733" w:author="Ericsson" w:date="2022-12-14T15:32:00Z">
        <w:r w:rsidR="00655029">
          <w:t>5GS functions realize the DetNet forwarding sub-layer. For the IP case</w:t>
        </w:r>
      </w:ins>
      <w:ins w:id="734" w:author="Nokia" w:date="2023-01-17T12:00:00Z">
        <w:r w:rsidR="002717D1">
          <w:t>,</w:t>
        </w:r>
      </w:ins>
      <w:ins w:id="735" w:author="Ericsson" w:date="2022-12-14T15:32:00Z">
        <w:r w:rsidR="00655029">
          <w:t xml:space="preserve"> according to </w:t>
        </w:r>
      </w:ins>
      <w:ins w:id="736" w:author="Nokia" w:date="2023-01-17T12:01:00Z">
        <w:r w:rsidR="002717D1">
          <w:t xml:space="preserve">clause 1 of </w:t>
        </w:r>
      </w:ins>
      <w:ins w:id="737" w:author="Ericsson" w:date="2022-12-14T15:32:00Z">
        <w:r w:rsidR="00655029">
          <w:t>RFC 8939 [</w:t>
        </w:r>
        <w:r w:rsidR="00655029" w:rsidRPr="00650FEB">
          <w:rPr>
            <w:highlight w:val="yellow"/>
          </w:rPr>
          <w:t>S</w:t>
        </w:r>
        <w:r w:rsidR="00655029">
          <w:t>], no service sub-layer function needs to be defined.</w:t>
        </w:r>
      </w:ins>
      <w:ins w:id="738" w:author="Ericsson" w:date="2022-12-14T15:36:00Z">
        <w:r w:rsidR="00655029">
          <w:t xml:space="preserve"> The 5GS DetNet Router acts as a DetNet transit node</w:t>
        </w:r>
      </w:ins>
      <w:ins w:id="739" w:author="LTHBM0" w:date="2023-01-03T13:58:00Z">
        <w:r w:rsidR="00655029">
          <w:t xml:space="preserve"> as defined in RFC 8655</w:t>
        </w:r>
      </w:ins>
      <w:ins w:id="740" w:author="Ericsson" w:date="2022-12-14T15:36:00Z">
        <w:r w:rsidR="00655029">
          <w:t xml:space="preserve"> </w:t>
        </w:r>
        <w:r w:rsidR="00655029" w:rsidRPr="00650FEB">
          <w:rPr>
            <w:lang w:val="en-US"/>
          </w:rPr>
          <w:t>[</w:t>
        </w:r>
        <w:r w:rsidR="00655029" w:rsidRPr="00650FEB">
          <w:rPr>
            <w:highlight w:val="yellow"/>
            <w:lang w:val="en-US"/>
          </w:rPr>
          <w:t>X</w:t>
        </w:r>
        <w:r w:rsidR="00655029" w:rsidRPr="00650FEB">
          <w:rPr>
            <w:lang w:val="en-US"/>
          </w:rPr>
          <w:t xml:space="preserve">]. </w:t>
        </w:r>
      </w:ins>
    </w:p>
    <w:p w14:paraId="111A5036" w14:textId="77777777" w:rsidR="003F6DC1" w:rsidRDefault="00655029" w:rsidP="003F6DC1">
      <w:pPr>
        <w:rPr>
          <w:ins w:id="741" w:author="Ericsson user" w:date="2023-02-23T17:21:00Z"/>
          <w:noProof/>
        </w:rPr>
      </w:pPr>
      <w:ins w:id="742" w:author="Ericsson" w:date="2022-12-14T15:32:00Z">
        <w:r>
          <w:rPr>
            <w:noProof/>
          </w:rPr>
          <w:t xml:space="preserve">The interface between the TSCTSF and the DetNet controller uses protocols defined in IETF. The DetNet configuration is carried in </w:t>
        </w:r>
      </w:ins>
      <w:ins w:id="743" w:author="Nokia" w:date="2023-01-17T12:01:00Z">
        <w:r w:rsidR="002717D1">
          <w:rPr>
            <w:noProof/>
          </w:rPr>
          <w:t xml:space="preserve">the </w:t>
        </w:r>
      </w:ins>
      <w:ins w:id="744" w:author="Ericsson" w:date="2022-12-14T15:32:00Z">
        <w:r>
          <w:rPr>
            <w:noProof/>
          </w:rPr>
          <w:t xml:space="preserve">YANG model </w:t>
        </w:r>
        <w:r w:rsidRPr="00AB3E9D">
          <w:rPr>
            <w:noProof/>
          </w:rPr>
          <w:t>[</w:t>
        </w:r>
        <w:r w:rsidRPr="005C27BB">
          <w:rPr>
            <w:noProof/>
            <w:highlight w:val="yellow"/>
          </w:rPr>
          <w:t>P</w:t>
        </w:r>
        <w:r w:rsidRPr="00AB3E9D">
          <w:rPr>
            <w:noProof/>
          </w:rPr>
          <w:t>]</w:t>
        </w:r>
        <w:r>
          <w:rPr>
            <w:noProof/>
          </w:rPr>
          <w:t xml:space="preserve"> over Netconf </w:t>
        </w:r>
        <w:r w:rsidRPr="00AB3E9D">
          <w:rPr>
            <w:noProof/>
          </w:rPr>
          <w:t>[</w:t>
        </w:r>
        <w:r w:rsidRPr="005C27BB">
          <w:rPr>
            <w:noProof/>
            <w:highlight w:val="yellow"/>
          </w:rPr>
          <w:t>Q</w:t>
        </w:r>
        <w:r w:rsidRPr="00AB3E9D">
          <w:rPr>
            <w:noProof/>
          </w:rPr>
          <w:t>]</w:t>
        </w:r>
        <w:r>
          <w:rPr>
            <w:noProof/>
          </w:rPr>
          <w:t xml:space="preserve"> or Restconf </w:t>
        </w:r>
        <w:r w:rsidRPr="00AB3E9D">
          <w:rPr>
            <w:noProof/>
          </w:rPr>
          <w:t>[</w:t>
        </w:r>
        <w:r w:rsidRPr="005C27BB">
          <w:rPr>
            <w:noProof/>
            <w:highlight w:val="yellow"/>
          </w:rPr>
          <w:t>R</w:t>
        </w:r>
        <w:r w:rsidRPr="00AB3E9D">
          <w:rPr>
            <w:noProof/>
          </w:rPr>
          <w:t>].</w:t>
        </w:r>
      </w:ins>
      <w:bookmarkStart w:id="745" w:name="_Hlk122635155"/>
      <w:bookmarkEnd w:id="698"/>
    </w:p>
    <w:p w14:paraId="7BAD3FAE" w14:textId="6190F52B" w:rsidR="00655029" w:rsidRPr="00720226" w:rsidRDefault="00655029" w:rsidP="003F6DC1">
      <w:pPr>
        <w:pStyle w:val="Heading4"/>
        <w:rPr>
          <w:ins w:id="746" w:author="Nokia" w:date="2022-12-22T21:36:00Z"/>
        </w:rPr>
      </w:pPr>
      <w:ins w:id="747" w:author="Nokia" w:date="2022-12-22T21:36:00Z">
        <w:r w:rsidRPr="001B7C50">
          <w:t>5.</w:t>
        </w:r>
        <w:proofErr w:type="gramStart"/>
        <w:r w:rsidRPr="001B7C50">
          <w:t>28.</w:t>
        </w:r>
        <w:r>
          <w:t>X</w:t>
        </w:r>
        <w:r w:rsidRPr="001B7C50">
          <w:t>.</w:t>
        </w:r>
        <w:proofErr w:type="gramEnd"/>
        <w:r>
          <w:t>2</w:t>
        </w:r>
        <w:r w:rsidRPr="001B7C50">
          <w:tab/>
        </w:r>
        <w:r w:rsidRPr="004D58D1">
          <w:t>5GS DetNet node reporting</w:t>
        </w:r>
      </w:ins>
    </w:p>
    <w:p w14:paraId="4070E807" w14:textId="468D6634" w:rsidR="00655029" w:rsidRDefault="00655029" w:rsidP="00655029">
      <w:pPr>
        <w:rPr>
          <w:ins w:id="748" w:author="Nokia" w:date="2023-01-03T12:18:00Z"/>
          <w:noProof/>
        </w:rPr>
      </w:pPr>
      <w:bookmarkStart w:id="749" w:name="_Hlk124848881"/>
      <w:bookmarkEnd w:id="745"/>
      <w:ins w:id="750"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751"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D42FB4" w14:textId="58183D10" w:rsidR="00DA77F3" w:rsidRPr="00F20951" w:rsidRDefault="00655029" w:rsidP="00655029">
      <w:pPr>
        <w:rPr>
          <w:ins w:id="752" w:author="Ericsson user" w:date="2023-02-21T17:13:00Z"/>
          <w:noProof/>
        </w:rPr>
      </w:pPr>
      <w:ins w:id="753" w:author="Ericsson" w:date="2022-12-14T15:32:00Z">
        <w:r>
          <w:rPr>
            <w:noProof/>
          </w:rPr>
          <w:t xml:space="preserve">The TSCTSF </w:t>
        </w:r>
      </w:ins>
      <w:ins w:id="754" w:author="Ericsson user" w:date="2023-02-21T17:08:00Z">
        <w:r w:rsidR="00833E0F" w:rsidRPr="00256DB1">
          <w:rPr>
            <w:noProof/>
          </w:rPr>
          <w:t>may</w:t>
        </w:r>
        <w:r w:rsidR="00833E0F">
          <w:rPr>
            <w:noProof/>
          </w:rPr>
          <w:t xml:space="preserve"> </w:t>
        </w:r>
      </w:ins>
      <w:ins w:id="755" w:author="Ericsson" w:date="2022-12-14T15:32:00Z">
        <w:r>
          <w:rPr>
            <w:noProof/>
          </w:rPr>
          <w:t xml:space="preserve">collect the information from the UPF/NW-TT </w:t>
        </w:r>
      </w:ins>
      <w:ins w:id="756" w:author="Nokia" w:date="2022-12-22T21:32:00Z">
        <w:r>
          <w:rPr>
            <w:noProof/>
          </w:rPr>
          <w:t>via parameters in PMIC</w:t>
        </w:r>
      </w:ins>
      <w:ins w:id="757" w:author="Nokia" w:date="2022-12-22T21:33:00Z">
        <w:r>
          <w:rPr>
            <w:noProof/>
          </w:rPr>
          <w:t xml:space="preserve"> as </w:t>
        </w:r>
      </w:ins>
      <w:ins w:id="758" w:author="Nokia" w:date="2022-12-22T21:32:00Z">
        <w:r>
          <w:rPr>
            <w:noProof/>
          </w:rPr>
          <w:t>defined in clause 5.28.3.1</w:t>
        </w:r>
      </w:ins>
      <w:ins w:id="759" w:author="Ericsson" w:date="2022-12-14T15:32:00Z">
        <w:r>
          <w:rPr>
            <w:noProof/>
          </w:rPr>
          <w:t xml:space="preserve">. </w:t>
        </w:r>
        <w:r w:rsidRPr="00256DB1">
          <w:rPr>
            <w:noProof/>
          </w:rPr>
          <w:t xml:space="preserve">For the device </w:t>
        </w:r>
        <w:r>
          <w:rPr>
            <w:noProof/>
          </w:rPr>
          <w:t>side ports, the TSCTSF collect</w:t>
        </w:r>
      </w:ins>
      <w:ins w:id="760" w:author="Ericsson user" w:date="2023-02-23T09:47:00Z">
        <w:r w:rsidR="008F68C1">
          <w:rPr>
            <w:noProof/>
          </w:rPr>
          <w:t>s</w:t>
        </w:r>
      </w:ins>
      <w:ins w:id="761" w:author="Ericsson" w:date="2022-12-14T15:32:00Z">
        <w:r>
          <w:rPr>
            <w:noProof/>
          </w:rPr>
          <w:t xml:space="preserve"> information </w:t>
        </w:r>
      </w:ins>
      <w:ins w:id="762" w:author="Ericsson user" w:date="2023-02-21T17:09:00Z">
        <w:r w:rsidR="00833E0F" w:rsidRPr="00256DB1">
          <w:rPr>
            <w:noProof/>
          </w:rPr>
          <w:t xml:space="preserve">using parameters provided from </w:t>
        </w:r>
      </w:ins>
      <w:ins w:id="763" w:author="Ericsson user" w:date="2023-02-21T17:10:00Z">
        <w:r w:rsidR="00833E0F" w:rsidRPr="00256DB1">
          <w:rPr>
            <w:noProof/>
          </w:rPr>
          <w:t xml:space="preserve">SMF to TSCTSF via </w:t>
        </w:r>
        <w:r w:rsidR="00833E0F" w:rsidRPr="00F20951">
          <w:rPr>
            <w:noProof/>
          </w:rPr>
          <w:t xml:space="preserve">PCF as described in </w:t>
        </w:r>
        <w:r w:rsidR="00B61615" w:rsidRPr="00F20951">
          <w:rPr>
            <w:noProof/>
          </w:rPr>
          <w:t xml:space="preserve">TS 23.503 </w:t>
        </w:r>
      </w:ins>
      <w:ins w:id="764" w:author="Ericsson user" w:date="2023-02-21T17:12:00Z">
        <w:r w:rsidR="009065A4" w:rsidRPr="00F20951">
          <w:rPr>
            <w:noProof/>
            <w:lang w:val="en-US"/>
          </w:rPr>
          <w:t xml:space="preserve">[45] </w:t>
        </w:r>
      </w:ins>
      <w:ins w:id="765" w:author="Ericsson user" w:date="2023-02-21T17:10:00Z">
        <w:r w:rsidR="00B61615" w:rsidRPr="00F20951">
          <w:rPr>
            <w:noProof/>
          </w:rPr>
          <w:t xml:space="preserve">clause </w:t>
        </w:r>
      </w:ins>
      <w:ins w:id="766" w:author="Ericsson user" w:date="2023-02-21T17:12:00Z">
        <w:r w:rsidR="00A21BA5" w:rsidRPr="00F20951">
          <w:rPr>
            <w:lang w:eastAsia="zh-CN"/>
          </w:rPr>
          <w:t>6.1.3</w:t>
        </w:r>
      </w:ins>
      <w:ins w:id="767" w:author="Ericsson user" w:date="2023-02-21T17:10:00Z">
        <w:r w:rsidR="00B61615" w:rsidRPr="00F20951">
          <w:rPr>
            <w:noProof/>
          </w:rPr>
          <w:t xml:space="preserve">.23b. </w:t>
        </w:r>
      </w:ins>
    </w:p>
    <w:p w14:paraId="358A9E91" w14:textId="72A5C442" w:rsidR="00A633AC" w:rsidRPr="00F20951" w:rsidRDefault="00157BB7" w:rsidP="00655029">
      <w:pPr>
        <w:rPr>
          <w:ins w:id="768" w:author="Ericsson user" w:date="2023-02-21T17:15:00Z"/>
          <w:noProof/>
        </w:rPr>
      </w:pPr>
      <w:ins w:id="769" w:author="Ericsson-February1" w:date="2023-01-31T16:21:00Z">
        <w:r w:rsidRPr="00F20951">
          <w:rPr>
            <w:noProof/>
          </w:rPr>
          <w:lastRenderedPageBreak/>
          <w:t>When the MTU</w:t>
        </w:r>
      </w:ins>
      <w:ins w:id="770" w:author="Ericsson-February1" w:date="2023-02-02T13:57:00Z">
        <w:r w:rsidR="00BA5D6D" w:rsidRPr="00F20951">
          <w:rPr>
            <w:noProof/>
          </w:rPr>
          <w:t xml:space="preserve"> </w:t>
        </w:r>
      </w:ins>
      <w:ins w:id="771" w:author="Ericsson user" w:date="2023-02-21T17:14:00Z">
        <w:r w:rsidR="0076359B" w:rsidRPr="00F20951">
          <w:rPr>
            <w:noProof/>
          </w:rPr>
          <w:t xml:space="preserve">size </w:t>
        </w:r>
      </w:ins>
      <w:ins w:id="772" w:author="Ericsson-February1" w:date="2023-02-02T13:57:00Z">
        <w:r w:rsidR="00BA5D6D" w:rsidRPr="00F20951">
          <w:rPr>
            <w:noProof/>
          </w:rPr>
          <w:t>for IPv4 or IPv6</w:t>
        </w:r>
      </w:ins>
      <w:ins w:id="773" w:author="Ericsson-February1" w:date="2023-01-31T16:21:00Z">
        <w:r w:rsidRPr="00F20951">
          <w:rPr>
            <w:noProof/>
          </w:rPr>
          <w:t xml:space="preserve"> is not</w:t>
        </w:r>
        <w:r w:rsidR="006D3028" w:rsidRPr="00F20951">
          <w:rPr>
            <w:noProof/>
          </w:rPr>
          <w:t xml:space="preserve"> provided </w:t>
        </w:r>
      </w:ins>
      <w:ins w:id="774" w:author="Ericsson-February1" w:date="2023-01-31T16:43:00Z">
        <w:r w:rsidR="00CD4F85" w:rsidRPr="00F20951">
          <w:rPr>
            <w:noProof/>
          </w:rPr>
          <w:t xml:space="preserve">to TSCTSF </w:t>
        </w:r>
      </w:ins>
      <w:ins w:id="775" w:author="Ericsson-February1" w:date="2023-01-31T16:21:00Z">
        <w:r w:rsidR="006D3028" w:rsidRPr="00F20951">
          <w:rPr>
            <w:noProof/>
          </w:rPr>
          <w:t>for a port, th</w:t>
        </w:r>
      </w:ins>
      <w:ins w:id="776" w:author="Ericsson-February1" w:date="2023-01-31T16:22:00Z">
        <w:r w:rsidR="006D3028" w:rsidRPr="00F20951">
          <w:rPr>
            <w:noProof/>
          </w:rPr>
          <w:t>e TSCTSF may use a pre-configured default value</w:t>
        </w:r>
      </w:ins>
      <w:ins w:id="777" w:author="Ericsson user" w:date="2023-02-21T17:14:00Z">
        <w:r w:rsidR="00FF293C" w:rsidRPr="00F20951">
          <w:rPr>
            <w:noProof/>
          </w:rPr>
          <w:t xml:space="preserve"> for IPv4 o</w:t>
        </w:r>
      </w:ins>
      <w:ins w:id="778" w:author="Ericsson user" w:date="2023-02-21T17:15:00Z">
        <w:r w:rsidR="00FF293C" w:rsidRPr="00F20951">
          <w:rPr>
            <w:noProof/>
          </w:rPr>
          <w:t>r IPv6</w:t>
        </w:r>
      </w:ins>
      <w:ins w:id="779" w:author="Ericsson-February1" w:date="2023-01-31T16:22:00Z">
        <w:r w:rsidR="006D3028" w:rsidRPr="00F20951">
          <w:rPr>
            <w:noProof/>
          </w:rPr>
          <w:t xml:space="preserve">. </w:t>
        </w:r>
      </w:ins>
    </w:p>
    <w:p w14:paraId="46822B16" w14:textId="504FFAC5" w:rsidR="00655029" w:rsidRDefault="00743019" w:rsidP="00655029">
      <w:pPr>
        <w:rPr>
          <w:ins w:id="780" w:author="Nokia" w:date="2022-12-22T12:01:00Z"/>
          <w:noProof/>
        </w:rPr>
      </w:pPr>
      <w:ins w:id="781" w:author="Ericsson-February1" w:date="2023-01-31T16:15:00Z">
        <w:r w:rsidRPr="00F20951">
          <w:rPr>
            <w:noProof/>
          </w:rPr>
          <w:t xml:space="preserve">In the case of network side ports, the TSCTSF may collect information on </w:t>
        </w:r>
      </w:ins>
      <w:ins w:id="782" w:author="Ericsson" w:date="2022-12-14T15:32:00Z">
        <w:r w:rsidR="00655029" w:rsidRPr="00F20951">
          <w:rPr>
            <w:noProof/>
          </w:rPr>
          <w:t>the type</w:t>
        </w:r>
        <w:r w:rsidR="00655029">
          <w:rPr>
            <w:noProof/>
          </w:rPr>
          <w:t xml:space="preserve"> of the interface</w:t>
        </w:r>
      </w:ins>
      <w:ins w:id="783" w:author="Nokia" w:date="2022-12-22T11:59:00Z">
        <w:r w:rsidR="00655029">
          <w:rPr>
            <w:noProof/>
          </w:rPr>
          <w:t xml:space="preserve"> </w:t>
        </w:r>
      </w:ins>
      <w:ins w:id="784" w:author="Ericsson" w:date="2023-01-05T13:22:00Z">
        <w:r w:rsidR="00060416">
          <w:rPr>
            <w:noProof/>
          </w:rPr>
          <w:t>(</w:t>
        </w:r>
      </w:ins>
      <w:ins w:id="785" w:author="Ericsson" w:date="2023-01-05T13:23:00Z">
        <w:r w:rsidR="00081436">
          <w:rPr>
            <w:noProof/>
          </w:rPr>
          <w:t>defined in RFC 8343</w:t>
        </w:r>
        <w:r w:rsidR="00683A74">
          <w:rPr>
            <w:noProof/>
          </w:rPr>
          <w:t xml:space="preserve"> </w:t>
        </w:r>
        <w:r w:rsidR="00683A74" w:rsidRPr="00D71B83">
          <w:rPr>
            <w:noProof/>
            <w:highlight w:val="yellow"/>
          </w:rPr>
          <w:t>[</w:t>
        </w:r>
      </w:ins>
      <w:ins w:id="786" w:author="Ericsson" w:date="2023-01-05T13:25:00Z">
        <w:r w:rsidR="00314500" w:rsidRPr="00D71B83">
          <w:rPr>
            <w:noProof/>
            <w:highlight w:val="yellow"/>
          </w:rPr>
          <w:t>Y</w:t>
        </w:r>
      </w:ins>
      <w:ins w:id="787" w:author="Ericsson" w:date="2023-01-05T13:23:00Z">
        <w:r w:rsidR="00683A74" w:rsidRPr="00D71B83">
          <w:rPr>
            <w:noProof/>
            <w:highlight w:val="yellow"/>
          </w:rPr>
          <w:t>],</w:t>
        </w:r>
        <w:r w:rsidR="00683A74">
          <w:rPr>
            <w:noProof/>
          </w:rPr>
          <w:t xml:space="preserve"> with values defined in </w:t>
        </w:r>
      </w:ins>
      <w:ins w:id="788" w:author="Ericsson" w:date="2023-01-05T13:22:00Z">
        <w:r w:rsidR="00060416">
          <w:rPr>
            <w:noProof/>
          </w:rPr>
          <w:t xml:space="preserve">RFC </w:t>
        </w:r>
        <w:r w:rsidR="00081436">
          <w:rPr>
            <w:noProof/>
          </w:rPr>
          <w:t>72</w:t>
        </w:r>
      </w:ins>
      <w:ins w:id="789" w:author="Ericsson-r04" w:date="2023-01-17T14:41:00Z">
        <w:r w:rsidR="002123B1">
          <w:rPr>
            <w:noProof/>
          </w:rPr>
          <w:t>2</w:t>
        </w:r>
      </w:ins>
      <w:ins w:id="790" w:author="Ericsson" w:date="2023-01-05T13:22:00Z">
        <w:r w:rsidR="00081436">
          <w:rPr>
            <w:noProof/>
          </w:rPr>
          <w:t xml:space="preserve">4 </w:t>
        </w:r>
        <w:r w:rsidR="00081436" w:rsidRPr="00D71B83">
          <w:rPr>
            <w:noProof/>
            <w:highlight w:val="yellow"/>
          </w:rPr>
          <w:t>[</w:t>
        </w:r>
      </w:ins>
      <w:ins w:id="791" w:author="Ericsson" w:date="2023-01-05T13:25:00Z">
        <w:r w:rsidR="00314500" w:rsidRPr="00D71B83">
          <w:rPr>
            <w:noProof/>
            <w:highlight w:val="yellow"/>
          </w:rPr>
          <w:t>V</w:t>
        </w:r>
      </w:ins>
      <w:ins w:id="792" w:author="Ericsson" w:date="2023-01-05T13:22:00Z">
        <w:r w:rsidR="00081436" w:rsidRPr="00D71B83">
          <w:rPr>
            <w:noProof/>
            <w:highlight w:val="yellow"/>
          </w:rPr>
          <w:t>]</w:t>
        </w:r>
        <w:r w:rsidR="00081436">
          <w:rPr>
            <w:noProof/>
          </w:rPr>
          <w:t xml:space="preserve">) </w:t>
        </w:r>
      </w:ins>
      <w:ins w:id="793" w:author="Nokia" w:date="2022-12-22T11:59:00Z">
        <w:r w:rsidR="00655029">
          <w:rPr>
            <w:noProof/>
          </w:rPr>
          <w:t>ass</w:t>
        </w:r>
      </w:ins>
      <w:ins w:id="794" w:author="Nokia" w:date="2022-12-22T12:00:00Z">
        <w:r w:rsidR="00655029">
          <w:rPr>
            <w:noProof/>
          </w:rPr>
          <w:t>ociated with the port</w:t>
        </w:r>
      </w:ins>
      <w:ins w:id="795" w:author="Ericsson" w:date="2022-12-14T15:32:00Z">
        <w:r w:rsidR="00655029">
          <w:rPr>
            <w:noProof/>
          </w:rPr>
          <w:t xml:space="preserve">. </w:t>
        </w:r>
      </w:ins>
      <w:ins w:id="796" w:author="Ericsson-r04" w:date="2023-01-17T14:38:00Z">
        <w:r w:rsidR="005F2D9F" w:rsidRPr="00FD2FC3">
          <w:rPr>
            <w:noProof/>
          </w:rPr>
          <w:t xml:space="preserve">In the case of device side ports, </w:t>
        </w:r>
      </w:ins>
      <w:ins w:id="797"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798" w:author="Ericsson-r04" w:date="2023-01-17T14:38:00Z">
        <w:r w:rsidR="005F2D9F" w:rsidRPr="00FD2FC3">
          <w:rPr>
            <w:noProof/>
          </w:rPr>
          <w:t xml:space="preserve">the </w:t>
        </w:r>
      </w:ins>
      <w:ins w:id="799" w:author="Ericsson-r04" w:date="2023-01-17T14:39:00Z">
        <w:r w:rsidR="00AB7337" w:rsidRPr="00FD2FC3">
          <w:rPr>
            <w:noProof/>
          </w:rPr>
          <w:t xml:space="preserve">default value of </w:t>
        </w:r>
      </w:ins>
      <w:ins w:id="800" w:author="Ericsson-r04" w:date="2023-01-17T14:42:00Z">
        <w:r w:rsidR="0066064B" w:rsidRPr="00FD2FC3">
          <w:rPr>
            <w:noProof/>
          </w:rPr>
          <w:t>"3GPP WWAN." (</w:t>
        </w:r>
        <w:r w:rsidR="000260E3" w:rsidRPr="00FD2FC3">
          <w:rPr>
            <w:noProof/>
          </w:rPr>
          <w:t>wwanPP</w:t>
        </w:r>
        <w:r w:rsidR="0066064B" w:rsidRPr="00FD2FC3">
          <w:rPr>
            <w:noProof/>
          </w:rPr>
          <w:t xml:space="preserve">) </w:t>
        </w:r>
      </w:ins>
      <w:ins w:id="801" w:author="Ericsson-r04" w:date="2023-01-17T14:39:00Z">
        <w:r w:rsidR="00AB7337" w:rsidRPr="00FD2FC3">
          <w:rPr>
            <w:noProof/>
          </w:rPr>
          <w:t xml:space="preserve">for the </w:t>
        </w:r>
      </w:ins>
      <w:ins w:id="802" w:author="Ericsson-r04" w:date="2023-01-17T14:38:00Z">
        <w:r w:rsidR="005F2D9F" w:rsidRPr="00FD2FC3">
          <w:rPr>
            <w:noProof/>
          </w:rPr>
          <w:t>interfa</w:t>
        </w:r>
        <w:r w:rsidR="00E86A21" w:rsidRPr="00FD2FC3">
          <w:rPr>
            <w:noProof/>
          </w:rPr>
          <w:t xml:space="preserve">ce type </w:t>
        </w:r>
      </w:ins>
      <w:ins w:id="803" w:author="Ericsson-r04" w:date="2023-01-17T14:42:00Z">
        <w:r w:rsidR="000260E3" w:rsidRPr="00FD2FC3">
          <w:rPr>
            <w:noProof/>
          </w:rPr>
          <w:t>is</w:t>
        </w:r>
      </w:ins>
      <w:ins w:id="804" w:author="Ericsson-r04" w:date="2023-01-17T14:40:00Z">
        <w:r w:rsidR="00AB7337" w:rsidRPr="00FD2FC3">
          <w:rPr>
            <w:noProof/>
          </w:rPr>
          <w:t xml:space="preserve"> </w:t>
        </w:r>
        <w:r w:rsidR="00AB7337" w:rsidRPr="00F20951">
          <w:rPr>
            <w:noProof/>
          </w:rPr>
          <w:t xml:space="preserve">assumed. </w:t>
        </w:r>
      </w:ins>
      <w:ins w:id="805" w:author="Ericsson-February1" w:date="2023-01-31T16:17:00Z">
        <w:r w:rsidR="00961B18" w:rsidRPr="00F20951">
          <w:rPr>
            <w:noProof/>
          </w:rPr>
          <w:t>The</w:t>
        </w:r>
        <w:r w:rsidR="008B3D64" w:rsidRPr="00F20951">
          <w:rPr>
            <w:noProof/>
          </w:rPr>
          <w:t xml:space="preserve"> TSCTSF can differentiate network side ports as they are reported from the NW-TT within </w:t>
        </w:r>
      </w:ins>
      <w:ins w:id="806" w:author="Ericsson user" w:date="2023-02-21T17:16:00Z">
        <w:r w:rsidR="00A80CE9" w:rsidRPr="00F20951">
          <w:rPr>
            <w:noProof/>
          </w:rPr>
          <w:t>UMIC/</w:t>
        </w:r>
      </w:ins>
      <w:ins w:id="807" w:author="Ericsson-February1" w:date="2023-01-31T16:17:00Z">
        <w:r w:rsidR="008B3D64" w:rsidRPr="00F20951">
          <w:rPr>
            <w:noProof/>
          </w:rPr>
          <w:t>PMIC</w:t>
        </w:r>
      </w:ins>
      <w:ins w:id="808" w:author="Ericsson user" w:date="2023-02-21T17:18:00Z">
        <w:r w:rsidR="00C86CC3" w:rsidRPr="00F20951">
          <w:rPr>
            <w:noProof/>
          </w:rPr>
          <w:t>, while device side ports correspond to the PDU Sessions, reported to the TSCTSF in the associated AF sessions</w:t>
        </w:r>
      </w:ins>
      <w:ins w:id="809" w:author="Ericsson-February1" w:date="2023-01-31T16:17:00Z">
        <w:r w:rsidR="008B3D64" w:rsidRPr="00F20951">
          <w:rPr>
            <w:noProof/>
          </w:rPr>
          <w:t>.</w:t>
        </w:r>
        <w:r w:rsidR="008B3D64">
          <w:rPr>
            <w:noProof/>
          </w:rPr>
          <w:t xml:space="preserve"> </w:t>
        </w:r>
      </w:ins>
    </w:p>
    <w:p w14:paraId="6EE0CC1E" w14:textId="3699A825" w:rsidR="00AE2FE1" w:rsidRDefault="00655029" w:rsidP="00655029">
      <w:pPr>
        <w:rPr>
          <w:ins w:id="810" w:author="Ericsson-February1" w:date="2023-02-02T15:19:00Z"/>
          <w:noProof/>
        </w:rPr>
      </w:pPr>
      <w:ins w:id="811" w:author="Ericsson" w:date="2022-12-14T15:32:00Z">
        <w:r>
          <w:rPr>
            <w:noProof/>
          </w:rPr>
          <w:t>For</w:t>
        </w:r>
      </w:ins>
      <w:ins w:id="812" w:author="Nokia" w:date="2022-12-22T12:02:00Z">
        <w:r>
          <w:rPr>
            <w:noProof/>
          </w:rPr>
          <w:t xml:space="preserve"> </w:t>
        </w:r>
      </w:ins>
      <w:ins w:id="813" w:author="Ericsson" w:date="2022-12-14T15:32:00Z">
        <w:r>
          <w:rPr>
            <w:noProof/>
          </w:rPr>
          <w:t>device</w:t>
        </w:r>
      </w:ins>
      <w:ins w:id="814" w:author="Nokia" w:date="2022-12-22T12:02:00Z">
        <w:r>
          <w:rPr>
            <w:noProof/>
          </w:rPr>
          <w:t xml:space="preserve"> </w:t>
        </w:r>
      </w:ins>
      <w:ins w:id="815" w:author="Ericsson" w:date="2022-12-14T15:32:00Z">
        <w:r>
          <w:rPr>
            <w:noProof/>
          </w:rPr>
          <w:t>side ports</w:t>
        </w:r>
      </w:ins>
      <w:ins w:id="816" w:author="Nokia" w:date="2022-12-22T12:02:00Z">
        <w:r>
          <w:rPr>
            <w:noProof/>
          </w:rPr>
          <w:t xml:space="preserve"> also information </w:t>
        </w:r>
      </w:ins>
      <w:ins w:id="817" w:author="Nokia" w:date="2023-01-17T11:58:00Z">
        <w:r w:rsidR="002717D1">
          <w:rPr>
            <w:noProof/>
          </w:rPr>
          <w:t>on</w:t>
        </w:r>
      </w:ins>
      <w:ins w:id="818" w:author="Nokia" w:date="2022-12-22T12:02:00Z">
        <w:r>
          <w:rPr>
            <w:noProof/>
          </w:rPr>
          <w:t xml:space="preserve"> IP </w:t>
        </w:r>
      </w:ins>
      <w:ins w:id="819" w:author="Nokia" w:date="2022-12-22T21:14:00Z">
        <w:r>
          <w:rPr>
            <w:noProof/>
          </w:rPr>
          <w:t xml:space="preserve">addresses or </w:t>
        </w:r>
      </w:ins>
      <w:ins w:id="820" w:author="Nokia" w:date="2022-12-22T12:02:00Z">
        <w:r>
          <w:rPr>
            <w:noProof/>
          </w:rPr>
          <w:t xml:space="preserve">IP prefixes not directly assigned to the port but reachable via the </w:t>
        </w:r>
      </w:ins>
      <w:ins w:id="821" w:author="Nokia" w:date="2022-12-22T12:03:00Z">
        <w:r>
          <w:rPr>
            <w:noProof/>
          </w:rPr>
          <w:t>port may be provided. On the device side ports</w:t>
        </w:r>
      </w:ins>
      <w:ins w:id="822" w:author="Nokia" w:date="2023-01-17T11:58:00Z">
        <w:r w:rsidR="002717D1">
          <w:rPr>
            <w:noProof/>
          </w:rPr>
          <w:t>,</w:t>
        </w:r>
      </w:ins>
      <w:ins w:id="823" w:author="Nokia" w:date="2022-12-22T12:03:00Z">
        <w:r>
          <w:rPr>
            <w:noProof/>
          </w:rPr>
          <w:t xml:space="preserve"> these are related to </w:t>
        </w:r>
      </w:ins>
      <w:ins w:id="824" w:author="Nokia" w:date="2022-12-22T21:14:00Z">
        <w:r>
          <w:rPr>
            <w:noProof/>
          </w:rPr>
          <w:t>F</w:t>
        </w:r>
      </w:ins>
      <w:ins w:id="825" w:author="Nokia" w:date="2022-12-22T12:03:00Z">
        <w:r>
          <w:rPr>
            <w:noProof/>
          </w:rPr>
          <w:t xml:space="preserve">ramed </w:t>
        </w:r>
      </w:ins>
      <w:ins w:id="826" w:author="Nokia" w:date="2022-12-22T21:14:00Z">
        <w:r>
          <w:rPr>
            <w:noProof/>
          </w:rPr>
          <w:t>R</w:t>
        </w:r>
      </w:ins>
      <w:ins w:id="827" w:author="Nokia" w:date="2022-12-22T12:03:00Z">
        <w:r>
          <w:rPr>
            <w:noProof/>
          </w:rPr>
          <w:t>ou</w:t>
        </w:r>
      </w:ins>
      <w:ins w:id="828" w:author="Nokia" w:date="2022-12-22T12:04:00Z">
        <w:r>
          <w:rPr>
            <w:noProof/>
          </w:rPr>
          <w:t>tes</w:t>
        </w:r>
      </w:ins>
      <w:ins w:id="829" w:author="Nokia" w:date="2022-12-22T21:29:00Z">
        <w:r>
          <w:rPr>
            <w:noProof/>
          </w:rPr>
          <w:t>,</w:t>
        </w:r>
      </w:ins>
      <w:ins w:id="830" w:author="Nokia" w:date="2022-12-22T12:04:00Z">
        <w:r>
          <w:rPr>
            <w:noProof/>
          </w:rPr>
          <w:t xml:space="preserve"> </w:t>
        </w:r>
      </w:ins>
      <w:ins w:id="831" w:author="Nokia" w:date="2023-01-03T16:50:00Z">
        <w:r>
          <w:rPr>
            <w:noProof/>
          </w:rPr>
          <w:t>i.e.</w:t>
        </w:r>
      </w:ins>
      <w:ins w:id="832" w:author="Saubhagya Baliarsingh (Nokia)" w:date="2023-01-03T16:46:00Z">
        <w:r>
          <w:rPr>
            <w:noProof/>
          </w:rPr>
          <w:t xml:space="preserve"> </w:t>
        </w:r>
      </w:ins>
      <w:ins w:id="833" w:author="Nokia" w:date="2022-12-22T21:29:00Z">
        <w:r w:rsidRPr="009047DA">
          <w:rPr>
            <w:noProof/>
          </w:rPr>
          <w:t xml:space="preserve">a range of IPv4 addresses or IPv6 </w:t>
        </w:r>
      </w:ins>
      <w:ins w:id="834" w:author="Nokia" w:date="2022-12-22T12:04:00Z">
        <w:r>
          <w:rPr>
            <w:noProof/>
          </w:rPr>
          <w:t xml:space="preserve">prefixes </w:t>
        </w:r>
      </w:ins>
      <w:ins w:id="835" w:author="Nokia" w:date="2022-12-22T21:30:00Z">
        <w:r w:rsidRPr="00AB2B8A">
          <w:rPr>
            <w:noProof/>
          </w:rPr>
          <w:t>reachable over a single PDU Session</w:t>
        </w:r>
      </w:ins>
      <w:ins w:id="836" w:author="Nokia" w:date="2022-12-22T21:29:00Z">
        <w:r>
          <w:rPr>
            <w:noProof/>
          </w:rPr>
          <w:t xml:space="preserve">, as defined </w:t>
        </w:r>
      </w:ins>
      <w:ins w:id="837" w:author="Nokia" w:date="2022-12-22T21:30:00Z">
        <w:r>
          <w:rPr>
            <w:noProof/>
          </w:rPr>
          <w:t>i</w:t>
        </w:r>
      </w:ins>
      <w:ins w:id="838" w:author="Nokia" w:date="2022-12-22T21:29:00Z">
        <w:r>
          <w:rPr>
            <w:noProof/>
          </w:rPr>
          <w:t>n clause 5.6.14</w:t>
        </w:r>
      </w:ins>
      <w:ins w:id="839" w:author="Nokia" w:date="2022-12-22T21:30:00Z">
        <w:r>
          <w:rPr>
            <w:noProof/>
          </w:rPr>
          <w:t>, or prefix</w:t>
        </w:r>
      </w:ins>
      <w:ins w:id="840" w:author="Nokia" w:date="2022-12-22T21:31:00Z">
        <w:r>
          <w:rPr>
            <w:noProof/>
          </w:rPr>
          <w:t>es</w:t>
        </w:r>
      </w:ins>
      <w:ins w:id="841" w:author="Nokia" w:date="2022-12-22T12:04:00Z">
        <w:r>
          <w:rPr>
            <w:noProof/>
          </w:rPr>
          <w:t xml:space="preserve"> delegated by IPv6 prefix delegation</w:t>
        </w:r>
      </w:ins>
      <w:ins w:id="842" w:author="Nokia" w:date="2022-12-22T21:31:00Z">
        <w:r w:rsidRPr="00284D72">
          <w:rPr>
            <w:noProof/>
          </w:rPr>
          <w:t xml:space="preserve"> </w:t>
        </w:r>
        <w:r>
          <w:rPr>
            <w:noProof/>
          </w:rPr>
          <w:t xml:space="preserve">as defined in </w:t>
        </w:r>
      </w:ins>
      <w:ins w:id="843" w:author="LTHBM0" w:date="2023-01-03T15:41:00Z">
        <w:r>
          <w:rPr>
            <w:noProof/>
          </w:rPr>
          <w:t xml:space="preserve">clause </w:t>
        </w:r>
        <w:r w:rsidRPr="00990165">
          <w:t>5.</w:t>
        </w:r>
        <w:r>
          <w:t>8</w:t>
        </w:r>
        <w:r w:rsidRPr="00990165">
          <w:t>.</w:t>
        </w:r>
        <w:r>
          <w:t>2</w:t>
        </w:r>
        <w:r w:rsidRPr="00990165">
          <w:t>.2</w:t>
        </w:r>
        <w:r>
          <w:rPr>
            <w:noProof/>
          </w:rPr>
          <w:t xml:space="preserve">. </w:t>
        </w:r>
      </w:ins>
      <w:ins w:id="844" w:author="Nokia" w:date="2022-12-22T13:06:00Z">
        <w:r>
          <w:rPr>
            <w:noProof/>
          </w:rPr>
          <w:t xml:space="preserve"> This additional information helps both the TSCTSF and the DetNet controller to map</w:t>
        </w:r>
      </w:ins>
      <w:ins w:id="845" w:author="Nokia" w:date="2022-12-22T13:07:00Z">
        <w:r>
          <w:rPr>
            <w:noProof/>
          </w:rPr>
          <w:t xml:space="preserve"> flows to </w:t>
        </w:r>
      </w:ins>
      <w:ins w:id="846" w:author="Nokia" w:date="2023-01-17T11:58:00Z">
        <w:r w:rsidR="002717D1">
          <w:rPr>
            <w:noProof/>
          </w:rPr>
          <w:t xml:space="preserve">the </w:t>
        </w:r>
      </w:ins>
      <w:ins w:id="847" w:author="Nokia" w:date="2022-12-22T13:07:00Z">
        <w:r>
          <w:rPr>
            <w:noProof/>
          </w:rPr>
          <w:t xml:space="preserve">correct </w:t>
        </w:r>
      </w:ins>
      <w:ins w:id="848" w:author="Huawei" w:date="2023-01-31T12:23:00Z">
        <w:r w:rsidR="00AE2857" w:rsidRPr="008E1259">
          <w:rPr>
            <w:noProof/>
          </w:rPr>
          <w:t>UE address as described in clause 5</w:t>
        </w:r>
      </w:ins>
      <w:ins w:id="849" w:author="Huawei" w:date="2023-01-31T12:24:00Z">
        <w:r w:rsidR="00AE2857" w:rsidRPr="008E1259">
          <w:rPr>
            <w:noProof/>
          </w:rPr>
          <w:t>.28.</w:t>
        </w:r>
      </w:ins>
      <w:ins w:id="850" w:author="Ericsson user" w:date="2023-02-21T11:21:00Z">
        <w:r w:rsidR="00AE2857" w:rsidRPr="008E1259">
          <w:rPr>
            <w:noProof/>
            <w:highlight w:val="cyan"/>
          </w:rPr>
          <w:t>X</w:t>
        </w:r>
      </w:ins>
      <w:ins w:id="851" w:author="Huawei" w:date="2023-01-31T12:24:00Z">
        <w:r w:rsidR="00AE2857" w:rsidRPr="008E1259">
          <w:rPr>
            <w:noProof/>
          </w:rPr>
          <w:t>.3</w:t>
        </w:r>
      </w:ins>
      <w:ins w:id="852" w:author="Nokia" w:date="2022-12-22T13:07:00Z">
        <w:r>
          <w:rPr>
            <w:noProof/>
          </w:rPr>
          <w:t xml:space="preserve">. </w:t>
        </w:r>
      </w:ins>
      <w:ins w:id="853" w:author="Ericsson" w:date="2022-12-14T15:32:00Z">
        <w:r>
          <w:rPr>
            <w:noProof/>
          </w:rPr>
          <w:t xml:space="preserve"> For the network side ports, the TSCTSF may also collect information on the </w:t>
        </w:r>
      </w:ins>
      <w:ins w:id="854" w:author="Ericsson-February1" w:date="2023-02-02T15:18:00Z">
        <w:r w:rsidR="00BD2A1A" w:rsidRPr="0014770D">
          <w:rPr>
            <w:noProof/>
          </w:rPr>
          <w:t>link layer</w:t>
        </w:r>
      </w:ins>
      <w:ins w:id="855" w:author="Ericsson" w:date="2022-12-14T15:32:00Z">
        <w:r>
          <w:rPr>
            <w:noProof/>
          </w:rPr>
          <w:t xml:space="preserve"> address and neighbor IP nodes. </w:t>
        </w:r>
      </w:ins>
    </w:p>
    <w:p w14:paraId="177CFD9B" w14:textId="3B2D830E" w:rsidR="00D15930" w:rsidRPr="00A520AB" w:rsidRDefault="00655029" w:rsidP="00655029">
      <w:pPr>
        <w:rPr>
          <w:ins w:id="856" w:author="Ericsson-February1" w:date="2023-02-02T15:21:00Z"/>
          <w:noProof/>
        </w:rPr>
      </w:pPr>
      <w:ins w:id="857" w:author="Ericsson" w:date="2022-12-14T15:32:00Z">
        <w:r>
          <w:rPr>
            <w:noProof/>
          </w:rPr>
          <w:t xml:space="preserve">The ports are identified by the port </w:t>
        </w:r>
        <w:r w:rsidRPr="00F20951">
          <w:rPr>
            <w:noProof/>
          </w:rPr>
          <w:t>number</w:t>
        </w:r>
      </w:ins>
      <w:ins w:id="858" w:author="Ericsson-February1" w:date="2023-02-02T15:19:00Z">
        <w:r w:rsidR="00AE2FE1" w:rsidRPr="00F20951">
          <w:rPr>
            <w:noProof/>
          </w:rPr>
          <w:t xml:space="preserve"> within the 3GPP system. </w:t>
        </w:r>
      </w:ins>
      <w:ins w:id="859" w:author="Ericsson-February1" w:date="2023-02-02T15:24:00Z">
        <w:r w:rsidR="008D06B4" w:rsidRPr="00F20951">
          <w:rPr>
            <w:noProof/>
          </w:rPr>
          <w:t>The port number</w:t>
        </w:r>
      </w:ins>
      <w:ins w:id="860" w:author="Ericsson" w:date="2022-12-14T15:32:00Z">
        <w:r w:rsidRPr="00F20951">
          <w:rPr>
            <w:noProof/>
          </w:rPr>
          <w:t xml:space="preserve"> </w:t>
        </w:r>
      </w:ins>
      <w:ins w:id="861" w:author="Ericsson-February1" w:date="2023-02-02T15:24:00Z">
        <w:r w:rsidR="00416D35" w:rsidRPr="00F20951">
          <w:rPr>
            <w:noProof/>
          </w:rPr>
          <w:t>may</w:t>
        </w:r>
      </w:ins>
      <w:ins w:id="862" w:author="Ericsson" w:date="2022-12-14T15:32:00Z">
        <w:r w:rsidRPr="00F20951">
          <w:rPr>
            <w:noProof/>
          </w:rPr>
          <w:t xml:space="preserve"> also be used </w:t>
        </w:r>
      </w:ins>
      <w:ins w:id="863" w:author="Ericsson-February1" w:date="2023-02-02T15:20:00Z">
        <w:r w:rsidR="000531FC" w:rsidRPr="00F20951">
          <w:rPr>
            <w:noProof/>
          </w:rPr>
          <w:t>to generate</w:t>
        </w:r>
      </w:ins>
      <w:ins w:id="864" w:author="Ericsson-February1" w:date="2023-02-02T15:21:00Z">
        <w:r w:rsidR="00D15930" w:rsidRPr="00F20951">
          <w:rPr>
            <w:noProof/>
          </w:rPr>
          <w:t xml:space="preserve"> </w:t>
        </w:r>
      </w:ins>
      <w:ins w:id="865" w:author="Ericsson" w:date="2022-12-14T15:32:00Z">
        <w:r w:rsidRPr="00F20951">
          <w:rPr>
            <w:noProof/>
          </w:rPr>
          <w:t>interface identifier</w:t>
        </w:r>
        <w:r w:rsidRPr="00A520AB">
          <w:rPr>
            <w:noProof/>
          </w:rPr>
          <w:t>s towards the DetNet controller</w:t>
        </w:r>
      </w:ins>
      <w:ins w:id="866" w:author="Ericsson user" w:date="2023-02-22T16:50:00Z">
        <w:r w:rsidR="003A7A3E" w:rsidRPr="00A520AB">
          <w:rPr>
            <w:noProof/>
          </w:rPr>
          <w:t xml:space="preserve"> that are unique within the 5GS node</w:t>
        </w:r>
      </w:ins>
      <w:ins w:id="867" w:author="Ericsson" w:date="2022-12-14T15:32:00Z">
        <w:r w:rsidRPr="00A520AB">
          <w:rPr>
            <w:noProof/>
          </w:rPr>
          <w:t xml:space="preserve">. </w:t>
        </w:r>
      </w:ins>
    </w:p>
    <w:p w14:paraId="0ABBBCF8" w14:textId="12F74E7E" w:rsidR="00655029" w:rsidRPr="00A520AB" w:rsidRDefault="00D15930" w:rsidP="006D31D4">
      <w:pPr>
        <w:pStyle w:val="NO"/>
        <w:rPr>
          <w:ins w:id="868" w:author="Ericsson" w:date="2022-12-14T15:32:00Z"/>
          <w:noProof/>
        </w:rPr>
      </w:pPr>
      <w:ins w:id="869" w:author="Ericsson-February1" w:date="2023-02-02T15:21:00Z">
        <w:r w:rsidRPr="00A520AB">
          <w:rPr>
            <w:noProof/>
          </w:rPr>
          <w:t>NOTE</w:t>
        </w:r>
      </w:ins>
      <w:ins w:id="870" w:author="Ericsson-February1" w:date="2023-02-02T16:02:00Z">
        <w:r w:rsidR="00C35325" w:rsidRPr="00A520AB">
          <w:rPr>
            <w:noProof/>
          </w:rPr>
          <w:t xml:space="preserve"> 1</w:t>
        </w:r>
      </w:ins>
      <w:ins w:id="871" w:author="Ericsson-February1" w:date="2023-02-02T15:21:00Z">
        <w:r w:rsidRPr="00A520AB">
          <w:rPr>
            <w:noProof/>
          </w:rPr>
          <w:t xml:space="preserve">: </w:t>
        </w:r>
      </w:ins>
      <w:ins w:id="872" w:author="Ericsson-February1" w:date="2023-02-02T15:23:00Z">
        <w:r w:rsidR="004A1C82" w:rsidRPr="00A520AB">
          <w:rPr>
            <w:noProof/>
          </w:rPr>
          <w:tab/>
        </w:r>
      </w:ins>
      <w:ins w:id="873" w:author="Ericsson-February1" w:date="2023-02-02T15:22:00Z">
        <w:r w:rsidR="006B29D2" w:rsidRPr="00A520AB">
          <w:rPr>
            <w:noProof/>
          </w:rPr>
          <w:t>One possibility to generate unique interface identifiers towards the DetNet controller is to use t</w:t>
        </w:r>
      </w:ins>
      <w:ins w:id="874" w:author="Ericsson-February1" w:date="2023-02-02T15:19:00Z">
        <w:r w:rsidR="00C87EEB" w:rsidRPr="00A520AB">
          <w:rPr>
            <w:noProof/>
          </w:rPr>
          <w:t>he port number as the if-Index</w:t>
        </w:r>
      </w:ins>
      <w:ins w:id="875" w:author="Ericsson user" w:date="2023-02-22T16:51:00Z">
        <w:r w:rsidR="00400356" w:rsidRPr="00A520AB">
          <w:rPr>
            <w:noProof/>
          </w:rPr>
          <w:t xml:space="preserve"> as</w:t>
        </w:r>
        <w:r w:rsidR="00823F94" w:rsidRPr="00A520AB">
          <w:rPr>
            <w:noProof/>
          </w:rPr>
          <w:t xml:space="preserve"> de</w:t>
        </w:r>
      </w:ins>
      <w:ins w:id="876" w:author="Ericsson user" w:date="2023-02-22T16:52:00Z">
        <w:r w:rsidR="00823F94" w:rsidRPr="00A520AB">
          <w:rPr>
            <w:noProof/>
          </w:rPr>
          <w:t xml:space="preserve">fined in RFC 8343 </w:t>
        </w:r>
        <w:r w:rsidR="00823F94" w:rsidRPr="0014770D">
          <w:rPr>
            <w:noProof/>
            <w:highlight w:val="yellow"/>
          </w:rPr>
          <w:t>[Y</w:t>
        </w:r>
        <w:r w:rsidR="00823F94" w:rsidRPr="00A520AB">
          <w:rPr>
            <w:noProof/>
          </w:rPr>
          <w:t>]</w:t>
        </w:r>
      </w:ins>
      <w:ins w:id="877" w:author="Ericsson-February1" w:date="2023-02-02T15:19:00Z">
        <w:r w:rsidR="00C87EEB" w:rsidRPr="00A520AB">
          <w:rPr>
            <w:noProof/>
          </w:rPr>
          <w:t xml:space="preserve">. Based on the if-Index, </w:t>
        </w:r>
      </w:ins>
      <w:ins w:id="878" w:author="Ericsson-February1" w:date="2023-02-02T15:22:00Z">
        <w:r w:rsidR="006B29D2" w:rsidRPr="00A520AB">
          <w:rPr>
            <w:noProof/>
          </w:rPr>
          <w:t>an interface</w:t>
        </w:r>
      </w:ins>
      <w:ins w:id="879" w:author="Ericsson-February1" w:date="2023-02-02T15:19:00Z">
        <w:r w:rsidR="00C87EEB" w:rsidRPr="00A520AB">
          <w:rPr>
            <w:noProof/>
          </w:rPr>
          <w:t xml:space="preserve"> name is generated, e.g. by using the if-Index as a string, possibly adding a substring prefix or postfix based on configuration. </w:t>
        </w:r>
      </w:ins>
      <w:ins w:id="880" w:author="Ericsson-February1" w:date="2023-02-02T15:23:00Z">
        <w:r w:rsidR="008D06B4" w:rsidRPr="00A520AB">
          <w:rPr>
            <w:noProof/>
          </w:rPr>
          <w:t>T</w:t>
        </w:r>
      </w:ins>
      <w:ins w:id="881" w:author="Ericsson-February1" w:date="2023-02-02T15:19:00Z">
        <w:r w:rsidR="00C87EEB" w:rsidRPr="00A520AB">
          <w:rPr>
            <w:noProof/>
          </w:rPr>
          <w:t>he if-Index and the name of the interface contain essentially the same information, but both can be provided, since the name is used as the key in the YANG model, while if-Index is usually considered as the basis for interface management of IP nodes.</w:t>
        </w:r>
      </w:ins>
    </w:p>
    <w:p w14:paraId="1208522C" w14:textId="0861BFFD" w:rsidR="00C56A58" w:rsidRPr="00A520AB" w:rsidRDefault="00C56A58" w:rsidP="00655029">
      <w:pPr>
        <w:rPr>
          <w:ins w:id="882" w:author="Ericsson-February1" w:date="2023-02-02T16:02:00Z"/>
        </w:rPr>
      </w:pPr>
      <w:ins w:id="883" w:author="Ericsson-February1" w:date="2023-02-02T16:00:00Z">
        <w:r w:rsidRPr="00A520AB">
          <w:t>The TSCTSF may use the user-plane node ID provided by the UPF</w:t>
        </w:r>
      </w:ins>
      <w:ins w:id="884" w:author="Ericsson-February1" w:date="2023-02-02T16:01:00Z">
        <w:r w:rsidR="002C1A5B" w:rsidRPr="00A520AB">
          <w:t xml:space="preserve"> to </w:t>
        </w:r>
      </w:ins>
      <w:ins w:id="885" w:author="Ericsson user" w:date="2023-02-21T17:00:00Z">
        <w:r w:rsidR="00C7664B" w:rsidRPr="00A520AB">
          <w:t>generate an identifier of</w:t>
        </w:r>
      </w:ins>
      <w:ins w:id="886" w:author="Ericsson-February1" w:date="2023-02-02T16:00:00Z">
        <w:r w:rsidRPr="00A520AB">
          <w:t xml:space="preserve"> the </w:t>
        </w:r>
      </w:ins>
      <w:ins w:id="887" w:author="Ericsson-February1" w:date="2023-02-02T16:02:00Z">
        <w:r w:rsidR="00C35325" w:rsidRPr="00A520AB">
          <w:t>5GS</w:t>
        </w:r>
      </w:ins>
      <w:ins w:id="888" w:author="Ericsson-February1" w:date="2023-02-02T16:00:00Z">
        <w:r w:rsidRPr="00A520AB">
          <w:t xml:space="preserve"> node</w:t>
        </w:r>
      </w:ins>
      <w:ins w:id="889" w:author="Ericsson-February1" w:date="2023-02-02T16:02:00Z">
        <w:r w:rsidR="00C35325" w:rsidRPr="00A520AB">
          <w:t xml:space="preserve"> </w:t>
        </w:r>
      </w:ins>
      <w:ins w:id="890" w:author="Ericsson user" w:date="2023-02-21T17:00:00Z">
        <w:r w:rsidR="00C7664B" w:rsidRPr="00A520AB">
          <w:t xml:space="preserve">that is provided </w:t>
        </w:r>
      </w:ins>
      <w:ins w:id="891" w:author="Ericsson-February1" w:date="2023-02-02T16:02:00Z">
        <w:r w:rsidR="00C35325" w:rsidRPr="00A520AB">
          <w:t>to the DetNet controller</w:t>
        </w:r>
      </w:ins>
      <w:ins w:id="892" w:author="Ericsson-February1" w:date="2023-02-02T16:00:00Z">
        <w:r w:rsidRPr="00A520AB">
          <w:t>.</w:t>
        </w:r>
      </w:ins>
    </w:p>
    <w:p w14:paraId="15BD91BC" w14:textId="48BEC706" w:rsidR="00C35325" w:rsidRPr="00A520AB" w:rsidRDefault="00C35325" w:rsidP="006D31D4">
      <w:pPr>
        <w:pStyle w:val="NO"/>
        <w:rPr>
          <w:ins w:id="893" w:author="Ericsson-February1" w:date="2023-02-02T16:00:00Z"/>
          <w:noProof/>
        </w:rPr>
      </w:pPr>
      <w:ins w:id="894" w:author="Ericsson-February1" w:date="2023-02-02T16:02:00Z">
        <w:r w:rsidRPr="00A520AB">
          <w:rPr>
            <w:noProof/>
          </w:rPr>
          <w:t xml:space="preserve">NOTE </w:t>
        </w:r>
        <w:r w:rsidR="00C34FCB" w:rsidRPr="00A520AB">
          <w:rPr>
            <w:noProof/>
          </w:rPr>
          <w:t>2</w:t>
        </w:r>
        <w:r w:rsidRPr="00A520AB">
          <w:rPr>
            <w:noProof/>
          </w:rPr>
          <w:t xml:space="preserve">: </w:t>
        </w:r>
        <w:r w:rsidRPr="00A520AB">
          <w:rPr>
            <w:noProof/>
          </w:rPr>
          <w:tab/>
        </w:r>
        <w:r w:rsidR="00C34FCB" w:rsidRPr="00A520AB">
          <w:rPr>
            <w:noProof/>
          </w:rPr>
          <w:t xml:space="preserve">The </w:t>
        </w:r>
      </w:ins>
      <w:ins w:id="895" w:author="Ericsson-February1" w:date="2023-02-02T16:03:00Z">
        <w:r w:rsidR="00C34FCB" w:rsidRPr="00A520AB">
          <w:rPr>
            <w:noProof/>
          </w:rPr>
          <w:t xml:space="preserve">5GS node identification </w:t>
        </w:r>
      </w:ins>
      <w:ins w:id="896" w:author="Ericsson-February1" w:date="2023-02-07T12:07:00Z">
        <w:r w:rsidR="00AF2D99" w:rsidRPr="00A520AB">
          <w:rPr>
            <w:noProof/>
          </w:rPr>
          <w:t>can</w:t>
        </w:r>
      </w:ins>
      <w:ins w:id="897" w:author="Ericsson-February1" w:date="2023-02-02T16:03:00Z">
        <w:r w:rsidR="00C34FCB" w:rsidRPr="00A520AB">
          <w:rPr>
            <w:noProof/>
          </w:rPr>
          <w:t xml:space="preserve"> be </w:t>
        </w:r>
      </w:ins>
      <w:ins w:id="898" w:author="Ericsson user" w:date="2023-02-21T17:01:00Z">
        <w:r w:rsidR="00DC3AF0" w:rsidRPr="00A520AB">
          <w:rPr>
            <w:noProof/>
          </w:rPr>
          <w:t>realized by providing an identifier of the 5GS node</w:t>
        </w:r>
      </w:ins>
      <w:ins w:id="899" w:author="Ericsson-February1" w:date="2023-02-02T16:03:00Z">
        <w:r w:rsidR="00C34FCB" w:rsidRPr="00A520AB">
          <w:rPr>
            <w:noProof/>
          </w:rPr>
          <w:t xml:space="preserve"> to the DetNet controller, or the </w:t>
        </w:r>
        <w:r w:rsidR="00B33110" w:rsidRPr="00A520AB">
          <w:rPr>
            <w:noProof/>
          </w:rPr>
          <w:t xml:space="preserve">TSCTSF </w:t>
        </w:r>
      </w:ins>
      <w:ins w:id="900" w:author="Ericsson-February1" w:date="2023-02-07T12:07:00Z">
        <w:r w:rsidR="00AF2D99" w:rsidRPr="00A520AB">
          <w:rPr>
            <w:noProof/>
          </w:rPr>
          <w:t>can</w:t>
        </w:r>
      </w:ins>
      <w:ins w:id="901" w:author="Ericsson-February1" w:date="2023-02-02T16:03:00Z">
        <w:r w:rsidR="00B33110" w:rsidRPr="00A520AB">
          <w:rPr>
            <w:noProof/>
          </w:rPr>
          <w:t xml:space="preserve"> use different termination points (addresses) for the</w:t>
        </w:r>
      </w:ins>
      <w:ins w:id="902" w:author="Ericsson-February1" w:date="2023-02-02T16:04:00Z">
        <w:r w:rsidR="00B33110" w:rsidRPr="00A520AB">
          <w:rPr>
            <w:noProof/>
          </w:rPr>
          <w:t xml:space="preserve"> signalling between the DetNet controller and the TSCTSF</w:t>
        </w:r>
      </w:ins>
      <w:ins w:id="903" w:author="Ericsson-February1" w:date="2023-02-02T16:02:00Z">
        <w:r w:rsidRPr="00A520AB">
          <w:rPr>
            <w:noProof/>
          </w:rPr>
          <w:t>.</w:t>
        </w:r>
      </w:ins>
    </w:p>
    <w:p w14:paraId="5F4D1EA1" w14:textId="7F5FBFB5" w:rsidR="00655029" w:rsidRDefault="00655029" w:rsidP="00655029">
      <w:pPr>
        <w:rPr>
          <w:noProof/>
        </w:rPr>
      </w:pPr>
      <w:ins w:id="904" w:author="Ericsson" w:date="2022-12-14T15:32:00Z">
        <w:r>
          <w:rPr>
            <w:noProof/>
          </w:rPr>
          <w:t>For network side ports, the information is transferred in PMIC between the NW-TT and the TSCTSF. For device side ports, the information is transferred without relying on PMIC, using parameters from the SMF via the PCF to the TSCTSF.</w:t>
        </w:r>
        <w:bookmarkEnd w:id="749"/>
        <w:r>
          <w:rPr>
            <w:noProof/>
          </w:rPr>
          <w:t xml:space="preserve"> </w:t>
        </w:r>
      </w:ins>
    </w:p>
    <w:p w14:paraId="69F627C5" w14:textId="77777777" w:rsidR="00743920" w:rsidRDefault="00743920" w:rsidP="00655029">
      <w:pPr>
        <w:rPr>
          <w:ins w:id="905" w:author="Nokia" w:date="2022-12-22T20:58:00Z"/>
          <w:noProof/>
        </w:rPr>
      </w:pPr>
    </w:p>
    <w:p w14:paraId="2C9CEA98" w14:textId="77777777" w:rsidR="00655029" w:rsidRPr="00720226" w:rsidRDefault="00655029" w:rsidP="00655029">
      <w:pPr>
        <w:pStyle w:val="Heading4"/>
        <w:rPr>
          <w:ins w:id="906" w:author="Nokia" w:date="2022-12-22T21:36:00Z"/>
        </w:rPr>
      </w:pPr>
      <w:ins w:id="907" w:author="Nokia" w:date="2022-12-22T21:36:00Z">
        <w:r>
          <w:t>5.</w:t>
        </w:r>
        <w:proofErr w:type="gramStart"/>
        <w:r>
          <w:t>28.X.</w:t>
        </w:r>
        <w:proofErr w:type="gramEnd"/>
        <w:r>
          <w:t>3</w:t>
        </w:r>
        <w:r>
          <w:tab/>
          <w:t xml:space="preserve">DetNet node configuration mapping in 5GS </w:t>
        </w:r>
      </w:ins>
    </w:p>
    <w:p w14:paraId="1AE09679" w14:textId="14757287" w:rsidR="00655029" w:rsidRDefault="00655029" w:rsidP="00655029">
      <w:pPr>
        <w:rPr>
          <w:lang w:eastAsia="zh-CN"/>
        </w:rPr>
      </w:pPr>
      <w:bookmarkStart w:id="908" w:name="_Hlk124848357"/>
      <w:ins w:id="909" w:author="Ericsson" w:date="2022-12-14T15:32:00Z">
        <w:r>
          <w:rPr>
            <w:noProof/>
          </w:rPr>
          <w:t xml:space="preserve">The TSCTSF maps the parameters in the DetNet YANG configuration to 5GS parameters as defined in </w:t>
        </w:r>
        <w:r w:rsidRPr="000B7BBF">
          <w:rPr>
            <w:noProof/>
          </w:rPr>
          <w:t xml:space="preserve">TS 23.503 </w:t>
        </w:r>
      </w:ins>
      <w:ins w:id="910" w:author="Ericsson-February1" w:date="2023-02-07T11:21:00Z">
        <w:r w:rsidR="0062232C">
          <w:rPr>
            <w:noProof/>
            <w:lang w:val="en-US"/>
          </w:rPr>
          <w:t xml:space="preserve">[45] </w:t>
        </w:r>
      </w:ins>
      <w:ins w:id="911" w:author="Ericsson" w:date="2022-12-14T15:32:00Z">
        <w:r w:rsidRPr="000B7BBF">
          <w:rPr>
            <w:noProof/>
          </w:rPr>
          <w:t xml:space="preserve">clause </w:t>
        </w:r>
        <w:r w:rsidRPr="000B7BBF">
          <w:rPr>
            <w:lang w:eastAsia="zh-CN"/>
          </w:rPr>
          <w:t>6.1.3.23b.</w:t>
        </w:r>
        <w:r>
          <w:rPr>
            <w:lang w:eastAsia="zh-CN"/>
          </w:rPr>
          <w:t xml:space="preserve"> </w:t>
        </w:r>
      </w:ins>
    </w:p>
    <w:p w14:paraId="60735330" w14:textId="00B1A5A7" w:rsidR="00916EBD" w:rsidRPr="004E0C30" w:rsidRDefault="00916EBD" w:rsidP="00916EBD">
      <w:pPr>
        <w:rPr>
          <w:ins w:id="912" w:author="Ericsson" w:date="2022-12-14T15:32:00Z"/>
          <w:lang w:eastAsia="zh-CN"/>
        </w:rPr>
      </w:pPr>
      <w:ins w:id="913" w:author="Huawei" w:date="2023-01-17T16:19:00Z">
        <w:r w:rsidRPr="004E0C30">
          <w:rPr>
            <w:lang w:eastAsia="zh-CN"/>
          </w:rPr>
          <w:t xml:space="preserve">The TSCTSF determines the UE address to bind the </w:t>
        </w:r>
      </w:ins>
      <w:ins w:id="914" w:author="Ericsson-r04" w:date="2023-01-17T14:31:00Z">
        <w:r w:rsidR="00AB367A" w:rsidRPr="004E0C30">
          <w:rPr>
            <w:lang w:eastAsia="zh-CN"/>
          </w:rPr>
          <w:t xml:space="preserve">DetNet configuration </w:t>
        </w:r>
      </w:ins>
      <w:ins w:id="915" w:author="Ericsson-r04" w:date="2023-01-17T14:32:00Z">
        <w:r w:rsidR="007F4277" w:rsidRPr="004E0C30">
          <w:rPr>
            <w:lang w:eastAsia="zh-CN"/>
          </w:rPr>
          <w:t>as follows</w:t>
        </w:r>
      </w:ins>
      <w:ins w:id="916" w:author="Ericsson-r04" w:date="2023-01-17T14:33:00Z">
        <w:r w:rsidR="007F4277" w:rsidRPr="004E0C30">
          <w:rPr>
            <w:lang w:eastAsia="zh-CN"/>
          </w:rPr>
          <w:t>:</w:t>
        </w:r>
      </w:ins>
      <w:ins w:id="917" w:author="Huawei" w:date="2023-01-17T16:19:00Z">
        <w:r w:rsidRPr="004E0C30">
          <w:rPr>
            <w:lang w:eastAsia="zh-CN"/>
          </w:rPr>
          <w:t xml:space="preserve">    </w:t>
        </w:r>
      </w:ins>
    </w:p>
    <w:p w14:paraId="5B041FC1" w14:textId="0C7C437E" w:rsidR="00916EBD" w:rsidRPr="004E0C30" w:rsidDel="007F4277" w:rsidRDefault="00916EBD" w:rsidP="00655029">
      <w:pPr>
        <w:rPr>
          <w:ins w:id="918" w:author="Ericsson" w:date="2022-12-14T15:32:00Z"/>
          <w:del w:id="919" w:author="Ericsson-r04" w:date="2023-01-17T14:33:00Z"/>
          <w:lang w:eastAsia="zh-CN"/>
        </w:rPr>
      </w:pPr>
    </w:p>
    <w:p w14:paraId="4268D41F" w14:textId="7421116E" w:rsidR="001D40B6" w:rsidRDefault="00DD3566" w:rsidP="00DD3566">
      <w:pPr>
        <w:pStyle w:val="B1"/>
        <w:rPr>
          <w:ins w:id="920" w:author="Ericsson user" w:date="2023-02-22T16:57:00Z"/>
          <w:lang w:eastAsia="ko-KR"/>
        </w:rPr>
      </w:pPr>
      <w:r>
        <w:rPr>
          <w:lang w:eastAsia="ko-KR"/>
        </w:rPr>
        <w:t>-</w:t>
      </w:r>
      <w:r>
        <w:rPr>
          <w:lang w:eastAsia="ko-KR"/>
        </w:rPr>
        <w:tab/>
      </w:r>
      <w:ins w:id="921" w:author="Ericsson-r04" w:date="2023-01-17T14:33:00Z">
        <w:r w:rsidR="003F2502" w:rsidRPr="004E0C30">
          <w:rPr>
            <w:lang w:eastAsia="ko-KR"/>
          </w:rPr>
          <w:t xml:space="preserve">When available, </w:t>
        </w:r>
        <w:r w:rsidR="00744659" w:rsidRPr="004E0C30">
          <w:rPr>
            <w:lang w:eastAsia="ko-KR"/>
          </w:rPr>
          <w:t>t</w:t>
        </w:r>
      </w:ins>
      <w:ins w:id="922" w:author="Ericsson" w:date="2022-12-14T15:32:00Z">
        <w:r w:rsidR="00655029" w:rsidRPr="004E0C30">
          <w:rPr>
            <w:lang w:eastAsia="ko-KR"/>
          </w:rPr>
          <w:t xml:space="preserve">he TSCTSF uses the identity of the incoming </w:t>
        </w:r>
      </w:ins>
      <w:ins w:id="923" w:author="Ericsson user" w:date="2023-02-22T16:56:00Z">
        <w:r w:rsidR="00283F30" w:rsidRPr="00344D99">
          <w:rPr>
            <w:lang w:eastAsia="ko-KR"/>
          </w:rPr>
          <w:t>and</w:t>
        </w:r>
      </w:ins>
      <w:ins w:id="924" w:author="Ericsson" w:date="2022-12-14T15:32:00Z">
        <w:r w:rsidR="00655029" w:rsidRPr="004E0C30">
          <w:rPr>
            <w:lang w:eastAsia="ko-KR"/>
          </w:rPr>
          <w:t xml:space="preserve"> outgoing interface to determine the affected </w:t>
        </w:r>
      </w:ins>
      <w:ins w:id="925" w:author="Ericsson-r04" w:date="2023-01-17T14:34:00Z">
        <w:r w:rsidR="00D5482B" w:rsidRPr="004E0C30">
          <w:rPr>
            <w:lang w:eastAsia="ko-KR"/>
          </w:rPr>
          <w:t>UE address</w:t>
        </w:r>
      </w:ins>
      <w:ins w:id="926" w:author="Ericsson" w:date="2022-12-14T15:32:00Z">
        <w:r w:rsidR="00655029" w:rsidRPr="004E0C30">
          <w:rPr>
            <w:lang w:eastAsia="ko-KR"/>
          </w:rPr>
          <w:t xml:space="preserve"> and whether the flow is uplink or downlink</w:t>
        </w:r>
      </w:ins>
      <w:ins w:id="927" w:author="Ericsson user" w:date="2023-02-22T16:56:00Z">
        <w:r w:rsidR="00CF6E9E">
          <w:rPr>
            <w:lang w:eastAsia="ko-KR"/>
          </w:rPr>
          <w:t xml:space="preserve"> </w:t>
        </w:r>
        <w:r w:rsidR="00CF6E9E" w:rsidRPr="00344D99">
          <w:rPr>
            <w:lang w:eastAsia="ko-KR"/>
          </w:rPr>
          <w:t>or UE</w:t>
        </w:r>
      </w:ins>
      <w:ins w:id="928" w:author="Ericsson user" w:date="2023-02-22T16:58:00Z">
        <w:r w:rsidR="002B692D">
          <w:rPr>
            <w:highlight w:val="cyan"/>
            <w:lang w:eastAsia="ko-KR"/>
          </w:rPr>
          <w:t>-</w:t>
        </w:r>
      </w:ins>
      <w:ins w:id="929" w:author="Ericsson user" w:date="2023-02-22T16:56:00Z">
        <w:r w:rsidR="00CF6E9E" w:rsidRPr="00344D99">
          <w:rPr>
            <w:lang w:eastAsia="ko-KR"/>
          </w:rPr>
          <w:t>to</w:t>
        </w:r>
      </w:ins>
      <w:ins w:id="930" w:author="Ericsson user" w:date="2023-02-22T16:59:00Z">
        <w:r w:rsidR="002B692D">
          <w:rPr>
            <w:highlight w:val="cyan"/>
            <w:lang w:eastAsia="ko-KR"/>
          </w:rPr>
          <w:t>-</w:t>
        </w:r>
      </w:ins>
      <w:ins w:id="931" w:author="Ericsson user" w:date="2023-02-22T16:56:00Z">
        <w:r w:rsidR="00CF6E9E" w:rsidRPr="00344D99">
          <w:rPr>
            <w:lang w:eastAsia="ko-KR"/>
          </w:rPr>
          <w:t>UE</w:t>
        </w:r>
      </w:ins>
      <w:ins w:id="932" w:author="Ericsson" w:date="2022-12-14T15:32:00Z">
        <w:r w:rsidR="00655029" w:rsidRPr="004E0C30">
          <w:rPr>
            <w:lang w:eastAsia="ko-KR"/>
          </w:rPr>
          <w:t xml:space="preserve">. </w:t>
        </w:r>
      </w:ins>
    </w:p>
    <w:p w14:paraId="7007A608" w14:textId="2D4A3428" w:rsidR="002D2389" w:rsidRPr="004E0C30" w:rsidRDefault="00DD3566" w:rsidP="00DD3566">
      <w:pPr>
        <w:pStyle w:val="B1"/>
        <w:rPr>
          <w:ins w:id="933" w:author="Ericsson" w:date="2022-12-14T15:32:00Z"/>
          <w:lang w:eastAsia="ko-KR"/>
        </w:rPr>
      </w:pPr>
      <w:r>
        <w:rPr>
          <w:lang w:eastAsia="ja-JP"/>
        </w:rPr>
        <w:t>-</w:t>
      </w:r>
      <w:r>
        <w:rPr>
          <w:lang w:eastAsia="ja-JP"/>
        </w:rPr>
        <w:tab/>
      </w:r>
      <w:ins w:id="934" w:author="Ericsson-r04" w:date="2023-01-17T14:35:00Z">
        <w:r w:rsidR="002D2389" w:rsidRPr="004E0C30">
          <w:rPr>
            <w:lang w:eastAsia="ja-JP"/>
          </w:rPr>
          <w:t>If there is no incomin</w:t>
        </w:r>
        <w:r w:rsidR="002D2389" w:rsidRPr="00A520AB">
          <w:rPr>
            <w:lang w:eastAsia="ja-JP"/>
          </w:rPr>
          <w:t xml:space="preserve">g interface for UL traffic, the TSCTSF may determine the </w:t>
        </w:r>
        <w:r w:rsidR="00F42D1C" w:rsidRPr="00A520AB">
          <w:rPr>
            <w:lang w:eastAsia="ja-JP"/>
          </w:rPr>
          <w:t>UE addr</w:t>
        </w:r>
      </w:ins>
      <w:ins w:id="935" w:author="Ericsson-r04" w:date="2023-01-17T14:36:00Z">
        <w:r w:rsidR="00F42D1C" w:rsidRPr="00A520AB">
          <w:rPr>
            <w:lang w:eastAsia="ja-JP"/>
          </w:rPr>
          <w:t>ess</w:t>
        </w:r>
      </w:ins>
      <w:ins w:id="936" w:author="Ericsson user" w:date="2023-02-23T09:53:00Z">
        <w:r w:rsidR="00B71E73">
          <w:rPr>
            <w:lang w:eastAsia="ja-JP"/>
          </w:rPr>
          <w:t xml:space="preserve"> </w:t>
        </w:r>
      </w:ins>
      <w:ins w:id="937" w:author="Ericsson-r04" w:date="2023-01-17T14:35:00Z">
        <w:r w:rsidR="002D2389" w:rsidRPr="00A520AB">
          <w:rPr>
            <w:lang w:eastAsia="ja-JP"/>
          </w:rPr>
          <w:t xml:space="preserve">based on the source IP address </w:t>
        </w:r>
      </w:ins>
      <w:ins w:id="938" w:author="Huawei" w:date="2023-01-31T15:33:00Z">
        <w:r w:rsidR="003A121F" w:rsidRPr="00A520AB">
          <w:rPr>
            <w:lang w:eastAsia="ja-JP"/>
          </w:rPr>
          <w:t xml:space="preserve">of the </w:t>
        </w:r>
      </w:ins>
      <w:ins w:id="939" w:author="Huawei" w:date="2023-01-31T15:39:00Z">
        <w:r w:rsidR="003A121F" w:rsidRPr="00A520AB">
          <w:rPr>
            <w:lang w:eastAsia="ja-JP"/>
          </w:rPr>
          <w:t xml:space="preserve">UL </w:t>
        </w:r>
      </w:ins>
      <w:ins w:id="940" w:author="Huawei" w:date="2023-01-31T15:40:00Z">
        <w:r w:rsidR="003A121F" w:rsidRPr="00A520AB">
          <w:rPr>
            <w:lang w:eastAsia="ja-JP"/>
          </w:rPr>
          <w:t>traffic</w:t>
        </w:r>
      </w:ins>
      <w:r w:rsidR="003A121F" w:rsidRPr="00A520AB">
        <w:rPr>
          <w:lang w:eastAsia="ja-JP"/>
        </w:rPr>
        <w:t xml:space="preserve"> </w:t>
      </w:r>
      <w:ins w:id="941" w:author="Ericsson-r04" w:date="2023-01-17T14:35:00Z">
        <w:r w:rsidR="002D2389" w:rsidRPr="00A520AB">
          <w:rPr>
            <w:lang w:eastAsia="ja-JP"/>
          </w:rPr>
          <w:t xml:space="preserve">in the DetNet </w:t>
        </w:r>
        <w:proofErr w:type="gramStart"/>
        <w:r w:rsidR="002D2389" w:rsidRPr="00A520AB">
          <w:rPr>
            <w:lang w:eastAsia="ja-JP"/>
          </w:rPr>
          <w:t>configuration</w:t>
        </w:r>
      </w:ins>
      <w:ins w:id="942" w:author="Ericsson-February1" w:date="2023-02-02T16:21:00Z">
        <w:r w:rsidR="006272B4" w:rsidRPr="00A520AB">
          <w:rPr>
            <w:lang w:eastAsia="ja-JP"/>
          </w:rPr>
          <w:t>, or</w:t>
        </w:r>
        <w:proofErr w:type="gramEnd"/>
        <w:r w:rsidR="006272B4" w:rsidRPr="00A520AB">
          <w:rPr>
            <w:lang w:eastAsia="ja-JP"/>
          </w:rPr>
          <w:t xml:space="preserve"> using </w:t>
        </w:r>
        <w:r w:rsidR="00AD42E1" w:rsidRPr="00A520AB">
          <w:rPr>
            <w:lang w:eastAsia="ja-JP"/>
          </w:rPr>
          <w:t>local configuration to map the DetNet flow information to the UE add</w:t>
        </w:r>
      </w:ins>
      <w:ins w:id="943" w:author="Ericsson-February1" w:date="2023-02-02T16:22:00Z">
        <w:r w:rsidR="00AD42E1" w:rsidRPr="00A520AB">
          <w:rPr>
            <w:lang w:eastAsia="ja-JP"/>
          </w:rPr>
          <w:t>ress</w:t>
        </w:r>
      </w:ins>
      <w:ins w:id="944" w:author="Ericsson-r04" w:date="2023-01-17T14:35:00Z">
        <w:r w:rsidR="002D2389" w:rsidRPr="00A520AB">
          <w:rPr>
            <w:lang w:eastAsia="ja-JP"/>
          </w:rPr>
          <w:t>.</w:t>
        </w:r>
      </w:ins>
      <w:ins w:id="945" w:author="Ericsson user" w:date="2023-02-22T17:11:00Z">
        <w:r w:rsidR="00F847C0" w:rsidRPr="00A520AB">
          <w:rPr>
            <w:lang w:eastAsia="ja-JP"/>
          </w:rPr>
          <w:t xml:space="preserve"> </w:t>
        </w:r>
      </w:ins>
      <w:ins w:id="946" w:author="Ericsson user" w:date="2023-02-22T17:12:00Z">
        <w:r w:rsidR="00650345" w:rsidRPr="00A520AB">
          <w:rPr>
            <w:lang w:eastAsia="ja-JP"/>
          </w:rPr>
          <w:t>I</w:t>
        </w:r>
      </w:ins>
      <w:ins w:id="947" w:author="Ericsson user" w:date="2023-02-22T17:09:00Z">
        <w:r w:rsidR="00DC399F" w:rsidRPr="00A520AB">
          <w:rPr>
            <w:lang w:eastAsia="ja-JP"/>
          </w:rPr>
          <w:t>f there is no incoming interface for traffic</w:t>
        </w:r>
      </w:ins>
      <w:ins w:id="948" w:author="Ericsson user" w:date="2023-02-22T17:10:00Z">
        <w:r w:rsidR="00160D85" w:rsidRPr="00A520AB">
          <w:rPr>
            <w:lang w:eastAsia="ja-JP"/>
          </w:rPr>
          <w:t xml:space="preserve"> with an outgoing interface on the device side, the TSCTSF may determine whether the flow is</w:t>
        </w:r>
        <w:r w:rsidR="00160D85" w:rsidRPr="00344D99">
          <w:rPr>
            <w:lang w:eastAsia="ja-JP"/>
          </w:rPr>
          <w:t xml:space="preserve"> UE-to-UE</w:t>
        </w:r>
        <w:r w:rsidR="00F847C0" w:rsidRPr="00344D99">
          <w:rPr>
            <w:lang w:eastAsia="ja-JP"/>
          </w:rPr>
          <w:t xml:space="preserve"> based on the source IP address of the traffic</w:t>
        </w:r>
      </w:ins>
      <w:ins w:id="949" w:author="Ericsson user" w:date="2023-02-22T17:11:00Z">
        <w:r w:rsidR="00650345" w:rsidRPr="00344D99">
          <w:rPr>
            <w:lang w:eastAsia="ja-JP"/>
          </w:rPr>
          <w:t xml:space="preserve"> in the DetNet </w:t>
        </w:r>
        <w:proofErr w:type="gramStart"/>
        <w:r w:rsidR="00650345" w:rsidRPr="00344D99">
          <w:rPr>
            <w:lang w:eastAsia="ja-JP"/>
          </w:rPr>
          <w:t>configuration, or</w:t>
        </w:r>
        <w:proofErr w:type="gramEnd"/>
        <w:r w:rsidR="00650345" w:rsidRPr="00344D99">
          <w:rPr>
            <w:lang w:eastAsia="ja-JP"/>
          </w:rPr>
          <w:t xml:space="preserve"> using local configuration.</w:t>
        </w:r>
      </w:ins>
    </w:p>
    <w:p w14:paraId="5D922905" w14:textId="17991766" w:rsidR="00655029" w:rsidRDefault="00655029" w:rsidP="00655029">
      <w:pPr>
        <w:pStyle w:val="NO"/>
        <w:rPr>
          <w:lang w:eastAsia="ja-JP"/>
        </w:rPr>
      </w:pPr>
      <w:ins w:id="950" w:author="Ericsson" w:date="2022-12-14T15:32:00Z">
        <w:r w:rsidRPr="004E0C30">
          <w:rPr>
            <w:lang w:eastAsia="ja-JP"/>
          </w:rPr>
          <w:t>NOTE 1:</w:t>
        </w:r>
        <w:r w:rsidRPr="004E0C30">
          <w:rPr>
            <w:lang w:eastAsia="ja-JP"/>
          </w:rPr>
          <w:tab/>
          <w:t xml:space="preserve">The incoming interface is optional in the DetNet YANG configuration. </w:t>
        </w:r>
      </w:ins>
      <w:ins w:id="951" w:author="Nokia" w:date="2022-12-22T12:09:00Z">
        <w:r w:rsidRPr="004E0C30">
          <w:rPr>
            <w:lang w:eastAsia="ja-JP"/>
          </w:rPr>
          <w:t xml:space="preserve">It is assumed that </w:t>
        </w:r>
      </w:ins>
      <w:ins w:id="952" w:author="Nokia" w:date="2022-12-22T12:12:00Z">
        <w:r w:rsidRPr="004E0C30">
          <w:rPr>
            <w:lang w:eastAsia="ja-JP"/>
          </w:rPr>
          <w:t>a</w:t>
        </w:r>
      </w:ins>
      <w:ins w:id="953" w:author="Nokia" w:date="2022-12-22T12:15:00Z">
        <w:r w:rsidRPr="004E0C30">
          <w:rPr>
            <w:lang w:eastAsia="ja-JP"/>
          </w:rPr>
          <w:t>ny</w:t>
        </w:r>
      </w:ins>
      <w:ins w:id="954" w:author="Nokia" w:date="2022-12-22T12:12:00Z">
        <w:r w:rsidRPr="004E0C30">
          <w:rPr>
            <w:lang w:eastAsia="ja-JP"/>
          </w:rPr>
          <w:t xml:space="preserve"> IP prefix </w:t>
        </w:r>
      </w:ins>
      <w:ins w:id="955" w:author="Ericsson" w:date="2023-01-05T13:53:00Z">
        <w:r w:rsidR="008509ED" w:rsidRPr="004E0C30">
          <w:rPr>
            <w:lang w:eastAsia="ja-JP"/>
          </w:rPr>
          <w:t xml:space="preserve">on </w:t>
        </w:r>
        <w:r w:rsidR="008509ED" w:rsidRPr="00A520AB">
          <w:rPr>
            <w:lang w:eastAsia="ja-JP"/>
          </w:rPr>
          <w:t xml:space="preserve">the device side </w:t>
        </w:r>
      </w:ins>
      <w:ins w:id="956" w:author="Nokia" w:date="2022-12-22T12:12:00Z">
        <w:r w:rsidRPr="00A520AB">
          <w:rPr>
            <w:lang w:eastAsia="ja-JP"/>
          </w:rPr>
          <w:t>is reachable via</w:t>
        </w:r>
      </w:ins>
      <w:ins w:id="957" w:author="Nokia" w:date="2023-01-17T11:48:00Z">
        <w:r w:rsidR="006920FC" w:rsidRPr="00A520AB">
          <w:rPr>
            <w:lang w:eastAsia="ja-JP"/>
          </w:rPr>
          <w:t>,</w:t>
        </w:r>
      </w:ins>
      <w:ins w:id="958" w:author="Nokia" w:date="2022-12-22T12:12:00Z">
        <w:r w:rsidRPr="00A520AB">
          <w:rPr>
            <w:lang w:eastAsia="ja-JP"/>
          </w:rPr>
          <w:t xml:space="preserve"> a</w:t>
        </w:r>
      </w:ins>
      <w:ins w:id="959" w:author="Nokia" w:date="2022-12-22T12:16:00Z">
        <w:r w:rsidRPr="00A520AB">
          <w:rPr>
            <w:lang w:eastAsia="ja-JP"/>
          </w:rPr>
          <w:t>t most</w:t>
        </w:r>
      </w:ins>
      <w:ins w:id="960" w:author="Nokia" w:date="2023-01-17T11:49:00Z">
        <w:r w:rsidR="006920FC" w:rsidRPr="00A520AB">
          <w:rPr>
            <w:lang w:eastAsia="ja-JP"/>
          </w:rPr>
          <w:t>,</w:t>
        </w:r>
      </w:ins>
      <w:ins w:id="961" w:author="Nokia" w:date="2022-12-22T12:16:00Z">
        <w:r w:rsidRPr="00A520AB">
          <w:rPr>
            <w:lang w:eastAsia="ja-JP"/>
          </w:rPr>
          <w:t xml:space="preserve"> a</w:t>
        </w:r>
      </w:ins>
      <w:ins w:id="962" w:author="Nokia" w:date="2022-12-22T12:12:00Z">
        <w:r w:rsidRPr="00A520AB">
          <w:rPr>
            <w:lang w:eastAsia="ja-JP"/>
          </w:rPr>
          <w:t xml:space="preserve"> single device side interface</w:t>
        </w:r>
      </w:ins>
      <w:ins w:id="963" w:author="Nokia" w:date="2023-01-17T11:49:00Z">
        <w:r w:rsidR="006920FC" w:rsidRPr="00A520AB">
          <w:rPr>
            <w:lang w:eastAsia="ja-JP"/>
          </w:rPr>
          <w:t xml:space="preserve">. </w:t>
        </w:r>
        <w:proofErr w:type="gramStart"/>
        <w:r w:rsidR="006920FC" w:rsidRPr="00A520AB">
          <w:rPr>
            <w:lang w:eastAsia="ja-JP"/>
          </w:rPr>
          <w:t>T</w:t>
        </w:r>
      </w:ins>
      <w:ins w:id="964" w:author="Nokia" w:date="2022-12-22T12:12:00Z">
        <w:r w:rsidRPr="00A520AB">
          <w:rPr>
            <w:lang w:eastAsia="ja-JP"/>
          </w:rPr>
          <w:t>hus</w:t>
        </w:r>
        <w:proofErr w:type="gramEnd"/>
        <w:r w:rsidRPr="00A520AB">
          <w:rPr>
            <w:lang w:eastAsia="ja-JP"/>
          </w:rPr>
          <w:t xml:space="preserve"> if </w:t>
        </w:r>
      </w:ins>
      <w:ins w:id="965" w:author="Nokia" w:date="2022-12-22T12:18:00Z">
        <w:r w:rsidRPr="00A520AB">
          <w:rPr>
            <w:lang w:eastAsia="ja-JP"/>
          </w:rPr>
          <w:t>the flow source IP address</w:t>
        </w:r>
      </w:ins>
      <w:ins w:id="966" w:author="Nokia" w:date="2022-12-22T12:19:00Z">
        <w:r w:rsidRPr="00A520AB">
          <w:rPr>
            <w:lang w:eastAsia="ja-JP"/>
          </w:rPr>
          <w:t xml:space="preserve"> </w:t>
        </w:r>
      </w:ins>
      <w:ins w:id="967" w:author="Ericsson-February1" w:date="2023-02-02T16:36:00Z">
        <w:r w:rsidR="00C64450" w:rsidRPr="00A520AB">
          <w:rPr>
            <w:lang w:eastAsia="ja-JP"/>
          </w:rPr>
          <w:t xml:space="preserve">is available and </w:t>
        </w:r>
      </w:ins>
      <w:ins w:id="968" w:author="Nokia" w:date="2022-12-22T12:19:00Z">
        <w:r w:rsidRPr="00A520AB">
          <w:rPr>
            <w:lang w:eastAsia="ja-JP"/>
          </w:rPr>
          <w:t xml:space="preserve">belongs to a prefix associated with a device side </w:t>
        </w:r>
      </w:ins>
      <w:ins w:id="969" w:author="Nokia" w:date="2022-12-22T12:20:00Z">
        <w:r w:rsidRPr="00A520AB">
          <w:rPr>
            <w:lang w:eastAsia="ja-JP"/>
          </w:rPr>
          <w:t>interface</w:t>
        </w:r>
      </w:ins>
      <w:ins w:id="970" w:author="Nokia" w:date="2022-12-22T12:19:00Z">
        <w:r w:rsidRPr="00A520AB">
          <w:rPr>
            <w:lang w:eastAsia="ja-JP"/>
          </w:rPr>
          <w:t>, that</w:t>
        </w:r>
      </w:ins>
      <w:ins w:id="971" w:author="Nokia" w:date="2022-12-22T12:20:00Z">
        <w:r w:rsidRPr="00A520AB">
          <w:rPr>
            <w:lang w:eastAsia="ja-JP"/>
          </w:rPr>
          <w:t xml:space="preserve"> interface can be uniquely determined as the </w:t>
        </w:r>
      </w:ins>
      <w:ins w:id="972" w:author="Huawei" w:date="2023-01-31T15:40:00Z">
        <w:r w:rsidR="0061393F" w:rsidRPr="00A520AB">
          <w:rPr>
            <w:lang w:eastAsia="ja-JP"/>
          </w:rPr>
          <w:t>inco</w:t>
        </w:r>
      </w:ins>
      <w:ins w:id="973" w:author="Huawei" w:date="2023-01-31T15:41:00Z">
        <w:r w:rsidR="0061393F" w:rsidRPr="00A520AB">
          <w:rPr>
            <w:lang w:eastAsia="ja-JP"/>
          </w:rPr>
          <w:t>ming</w:t>
        </w:r>
      </w:ins>
      <w:ins w:id="974" w:author="Nokia" w:date="2022-12-22T12:20:00Z">
        <w:r w:rsidRPr="00A520AB">
          <w:rPr>
            <w:lang w:eastAsia="ja-JP"/>
          </w:rPr>
          <w:t xml:space="preserve"> interface for the flow.</w:t>
        </w:r>
      </w:ins>
      <w:ins w:id="975" w:author="Nokia" w:date="2022-12-22T12:19:00Z">
        <w:r>
          <w:rPr>
            <w:lang w:eastAsia="ja-JP"/>
          </w:rPr>
          <w:t xml:space="preserve"> </w:t>
        </w:r>
      </w:ins>
      <w:ins w:id="976" w:author="Nokia" w:date="2022-12-22T12:14:00Z">
        <w:r>
          <w:rPr>
            <w:lang w:eastAsia="ja-JP"/>
          </w:rPr>
          <w:t xml:space="preserve"> </w:t>
        </w:r>
      </w:ins>
    </w:p>
    <w:p w14:paraId="65E60C44" w14:textId="51DC0E56" w:rsidR="00482508" w:rsidRDefault="00482508" w:rsidP="00482508">
      <w:pPr>
        <w:pStyle w:val="NO"/>
        <w:rPr>
          <w:ins w:id="977" w:author="Huawei" w:date="2023-01-18T22:56:00Z"/>
          <w:lang w:eastAsia="ja-JP"/>
        </w:rPr>
      </w:pPr>
      <w:ins w:id="978" w:author="zte-v3" w:date="2023-02-10T23:47:00Z">
        <w:r w:rsidRPr="002B4C78">
          <w:rPr>
            <w:lang w:eastAsia="ja-JP"/>
          </w:rPr>
          <w:t>NOTE 2:</w:t>
        </w:r>
        <w:r w:rsidRPr="002B4C78">
          <w:rPr>
            <w:lang w:eastAsia="ja-JP"/>
          </w:rPr>
          <w:tab/>
          <w:t xml:space="preserve">If there is no incoming </w:t>
        </w:r>
      </w:ins>
      <w:ins w:id="979" w:author="zte-v3" w:date="2023-02-10T23:48:00Z">
        <w:r w:rsidRPr="002B4C78">
          <w:rPr>
            <w:lang w:eastAsia="ja-JP"/>
          </w:rPr>
          <w:t>interface for the UL traffic</w:t>
        </w:r>
      </w:ins>
      <w:ins w:id="980" w:author="Ericsson user" w:date="2023-02-22T17:12:00Z">
        <w:r w:rsidR="00612CD8" w:rsidRPr="002B4C78">
          <w:rPr>
            <w:lang w:eastAsia="ja-JP"/>
          </w:rPr>
          <w:t xml:space="preserve"> or no</w:t>
        </w:r>
      </w:ins>
      <w:ins w:id="981" w:author="Ericsson user" w:date="2023-02-22T17:13:00Z">
        <w:r w:rsidR="00612CD8" w:rsidRPr="002B4C78">
          <w:rPr>
            <w:lang w:eastAsia="ja-JP"/>
          </w:rPr>
          <w:t xml:space="preserve"> incoming interface for traffic with outgoing interface on the device side</w:t>
        </w:r>
      </w:ins>
      <w:ins w:id="982" w:author="zte-v3" w:date="2023-02-10T23:48:00Z">
        <w:r w:rsidRPr="002B4C78">
          <w:rPr>
            <w:lang w:eastAsia="ja-JP"/>
          </w:rPr>
          <w:t xml:space="preserve">, </w:t>
        </w:r>
      </w:ins>
      <w:ins w:id="983" w:author="zte-v3" w:date="2023-02-10T23:49:00Z">
        <w:r w:rsidRPr="002B4C78">
          <w:rPr>
            <w:lang w:eastAsia="ja-JP"/>
          </w:rPr>
          <w:t>the</w:t>
        </w:r>
        <w:r w:rsidRPr="00344D99">
          <w:rPr>
            <w:lang w:eastAsia="ja-JP"/>
          </w:rPr>
          <w:t xml:space="preserve"> details on how the TSCTSF </w:t>
        </w:r>
      </w:ins>
      <w:ins w:id="984" w:author="Ericsson user" w:date="2023-02-21T10:20:00Z">
        <w:r w:rsidR="005123F5" w:rsidRPr="00344D99">
          <w:rPr>
            <w:lang w:eastAsia="ja-JP"/>
          </w:rPr>
          <w:t xml:space="preserve">uses local configuration </w:t>
        </w:r>
        <w:r w:rsidR="00B565B6" w:rsidRPr="00344D99">
          <w:rPr>
            <w:lang w:eastAsia="ja-JP"/>
          </w:rPr>
          <w:t>are</w:t>
        </w:r>
      </w:ins>
      <w:ins w:id="985" w:author="zte-v3" w:date="2023-02-10T23:48:00Z">
        <w:r w:rsidRPr="00344D99">
          <w:rPr>
            <w:lang w:eastAsia="ja-JP"/>
          </w:rPr>
          <w:t xml:space="preserve"> not specified.</w:t>
        </w:r>
      </w:ins>
    </w:p>
    <w:p w14:paraId="39685D92" w14:textId="658D479F" w:rsidR="008F340E" w:rsidRPr="008F340E" w:rsidRDefault="00DD3566" w:rsidP="00DD3566">
      <w:pPr>
        <w:pStyle w:val="B1"/>
        <w:rPr>
          <w:noProof/>
        </w:rPr>
      </w:pPr>
      <w:r>
        <w:rPr>
          <w:lang w:eastAsia="ko-KR"/>
        </w:rPr>
        <w:lastRenderedPageBreak/>
        <w:t xml:space="preserve">- </w:t>
      </w:r>
      <w:r>
        <w:rPr>
          <w:lang w:eastAsia="ko-KR"/>
        </w:rPr>
        <w:tab/>
      </w:r>
      <w:ins w:id="986" w:author="Ericsson user" w:date="2023-02-21T11:26:00Z">
        <w:r w:rsidR="008F340E" w:rsidRPr="002B4C78">
          <w:rPr>
            <w:lang w:eastAsia="ko-KR"/>
          </w:rPr>
          <w:t xml:space="preserve">When the </w:t>
        </w:r>
        <w:r w:rsidR="008F340E" w:rsidRPr="002B4C78">
          <w:rPr>
            <w:noProof/>
          </w:rPr>
          <w:t>information on IP addresses or IP prefixes not directly assigned to the port but reachable via the port is availib</w:t>
        </w:r>
      </w:ins>
      <w:ins w:id="987" w:author="Ericsson user" w:date="2023-02-21T11:27:00Z">
        <w:r w:rsidR="008F340E" w:rsidRPr="002B4C78">
          <w:rPr>
            <w:noProof/>
          </w:rPr>
          <w:t>l</w:t>
        </w:r>
      </w:ins>
      <w:ins w:id="988" w:author="Ericsson user" w:date="2023-02-21T11:26:00Z">
        <w:r w:rsidR="008F340E" w:rsidRPr="002B4C78">
          <w:rPr>
            <w:noProof/>
          </w:rPr>
          <w:t>e as described in clause 5.28.</w:t>
        </w:r>
      </w:ins>
      <w:ins w:id="989" w:author="Ericsson user" w:date="2023-02-21T11:27:00Z">
        <w:r w:rsidR="008F340E">
          <w:rPr>
            <w:noProof/>
            <w:highlight w:val="green"/>
          </w:rPr>
          <w:t>X</w:t>
        </w:r>
      </w:ins>
      <w:ins w:id="990" w:author="Ericsson user" w:date="2023-02-21T11:26:00Z">
        <w:r w:rsidR="008F340E" w:rsidRPr="00344D99">
          <w:rPr>
            <w:noProof/>
            <w:highlight w:val="cyan"/>
          </w:rPr>
          <w:t>.</w:t>
        </w:r>
        <w:r w:rsidR="008F340E" w:rsidRPr="002B4C78">
          <w:rPr>
            <w:noProof/>
          </w:rPr>
          <w:t xml:space="preserve">2, </w:t>
        </w:r>
        <w:r w:rsidR="008F340E" w:rsidRPr="002B4C78">
          <w:rPr>
            <w:lang w:eastAsia="ko-KR"/>
          </w:rPr>
          <w:t xml:space="preserve">the TSCTSF also </w:t>
        </w:r>
      </w:ins>
      <w:ins w:id="991" w:author="Ericsson user" w:date="2023-02-21T11:28:00Z">
        <w:r w:rsidR="008F340E" w:rsidRPr="002B4C78">
          <w:rPr>
            <w:lang w:eastAsia="ko-KR"/>
          </w:rPr>
          <w:t>takes</w:t>
        </w:r>
      </w:ins>
      <w:ins w:id="992" w:author="Ericsson user" w:date="2023-02-21T11:26:00Z">
        <w:r w:rsidR="008F340E" w:rsidRPr="002B4C78">
          <w:rPr>
            <w:noProof/>
          </w:rPr>
          <w:t xml:space="preserve"> such info </w:t>
        </w:r>
      </w:ins>
      <w:ins w:id="993" w:author="Ericsson user" w:date="2023-02-21T11:28:00Z">
        <w:r w:rsidR="008F340E" w:rsidRPr="002B4C78">
          <w:rPr>
            <w:noProof/>
          </w:rPr>
          <w:t>into acc</w:t>
        </w:r>
      </w:ins>
      <w:ins w:id="994" w:author="Ericsson user" w:date="2023-02-21T11:29:00Z">
        <w:r w:rsidR="008F340E" w:rsidRPr="002B4C78">
          <w:rPr>
            <w:noProof/>
          </w:rPr>
          <w:t>ount</w:t>
        </w:r>
      </w:ins>
      <w:ins w:id="995" w:author="Ericsson user" w:date="2023-02-21T11:26:00Z">
        <w:r w:rsidR="008F340E" w:rsidRPr="002B4C78">
          <w:rPr>
            <w:noProof/>
          </w:rPr>
          <w:t>.</w:t>
        </w:r>
        <w:r w:rsidR="008F340E">
          <w:rPr>
            <w:noProof/>
          </w:rPr>
          <w:t xml:space="preserve">   </w:t>
        </w:r>
      </w:ins>
    </w:p>
    <w:p w14:paraId="5F5CDC5D" w14:textId="6BD094CB" w:rsidR="00A53A73" w:rsidRDefault="00DD3566" w:rsidP="00A63597">
      <w:pPr>
        <w:pStyle w:val="B1"/>
        <w:rPr>
          <w:lang w:eastAsia="ko-KR"/>
        </w:rPr>
      </w:pPr>
      <w:r>
        <w:rPr>
          <w:noProof/>
        </w:rPr>
        <w:t>-</w:t>
      </w:r>
      <w:r w:rsidR="00A63597">
        <w:rPr>
          <w:noProof/>
        </w:rPr>
        <w:tab/>
      </w:r>
      <w:ins w:id="996" w:author="Ericsson user" w:date="2023-02-22T16:59:00Z">
        <w:r w:rsidR="00A53A73" w:rsidRPr="00D11262">
          <w:rPr>
            <w:lang w:eastAsia="ko-KR"/>
          </w:rPr>
          <w:t>I</w:t>
        </w:r>
      </w:ins>
      <w:ins w:id="997" w:author="Ericsson" w:date="2022-12-14T15:32:00Z">
        <w:r w:rsidR="00A53A73" w:rsidRPr="00D11262">
          <w:rPr>
            <w:lang w:eastAsia="ko-KR"/>
          </w:rPr>
          <w:t>f the flow is UE-to-UE</w:t>
        </w:r>
      </w:ins>
      <w:ins w:id="998" w:author="Nokia" w:date="2023-01-17T11:47:00Z">
        <w:r w:rsidR="00A53A73" w:rsidRPr="00D11262">
          <w:rPr>
            <w:lang w:eastAsia="ko-KR"/>
          </w:rPr>
          <w:t>,</w:t>
        </w:r>
      </w:ins>
      <w:ins w:id="999" w:author="Ericsson" w:date="2022-12-14T15:32:00Z">
        <w:r w:rsidR="00A53A73" w:rsidRPr="00D11262">
          <w:rPr>
            <w:lang w:eastAsia="ko-KR"/>
          </w:rPr>
          <w:t xml:space="preserve"> </w:t>
        </w:r>
        <w:r w:rsidR="00A53A73" w:rsidRPr="004E0C30">
          <w:rPr>
            <w:lang w:eastAsia="ko-KR"/>
          </w:rPr>
          <w:t>two PDU Sessions will be affected for the flow</w:t>
        </w:r>
      </w:ins>
      <w:ins w:id="1000" w:author="Nokia" w:date="2023-01-17T11:47:00Z">
        <w:r w:rsidR="00A53A73" w:rsidRPr="004E0C30">
          <w:rPr>
            <w:lang w:eastAsia="ko-KR"/>
          </w:rPr>
          <w:t>,</w:t>
        </w:r>
      </w:ins>
      <w:ins w:id="1001" w:author="Ericsson" w:date="2023-01-06T13:00:00Z">
        <w:r w:rsidR="00A53A73" w:rsidRPr="004E0C30">
          <w:rPr>
            <w:lang w:eastAsia="ko-KR"/>
          </w:rPr>
          <w:t xml:space="preserve"> </w:t>
        </w:r>
      </w:ins>
      <w:ins w:id="1002" w:author="LTHBM0" w:date="2023-01-03T14:04:00Z">
        <w:r w:rsidR="00A53A73" w:rsidRPr="004E0C30">
          <w:rPr>
            <w:lang w:eastAsia="ko-KR"/>
          </w:rPr>
          <w:t>and</w:t>
        </w:r>
      </w:ins>
      <w:ins w:id="1003" w:author="Ericsson" w:date="2022-12-14T15:32:00Z">
        <w:r w:rsidR="00A53A73" w:rsidRPr="004E0C30">
          <w:rPr>
            <w:lang w:eastAsia="ko-KR"/>
          </w:rPr>
          <w:t xml:space="preserve"> the TSCTSF breaks up the requirements to individual requirements for the PDU Sessions. </w:t>
        </w:r>
      </w:ins>
    </w:p>
    <w:p w14:paraId="3D7FA120" w14:textId="56B8AB29" w:rsidR="00157AE4" w:rsidRPr="00406C16" w:rsidRDefault="00655029" w:rsidP="00157AE4">
      <w:pPr>
        <w:rPr>
          <w:ins w:id="1004" w:author="Ericsson user" w:date="2023-02-22T08:41:00Z"/>
          <w:highlight w:val="yellow"/>
        </w:rPr>
      </w:pPr>
      <w:ins w:id="1005" w:author="Ericsson" w:date="2022-12-14T15:32:00Z">
        <w:r>
          <w:rPr>
            <w:lang w:eastAsia="ko-KR"/>
          </w:rPr>
          <w:t xml:space="preserve">The TSCTSF provides a response to the DetNet controller regarding the success of the configuration setup. </w:t>
        </w:r>
      </w:ins>
      <w:ins w:id="1006" w:author="Ericsson user" w:date="2023-02-22T08:41:00Z">
        <w:r w:rsidR="00157AE4" w:rsidRPr="002B4ABB">
          <w:rPr>
            <w:lang w:eastAsia="ja-JP"/>
          </w:rPr>
          <w:t>When both the TSCTSF and the DetNet controller support 3GPP extensions to the IETF draft-</w:t>
        </w:r>
        <w:proofErr w:type="spellStart"/>
        <w:r w:rsidR="00157AE4" w:rsidRPr="002B4ABB">
          <w:rPr>
            <w:lang w:eastAsia="ja-JP"/>
          </w:rPr>
          <w:t>ietf</w:t>
        </w:r>
        <w:proofErr w:type="spellEnd"/>
        <w:r w:rsidR="00157AE4" w:rsidRPr="002B4ABB">
          <w:rPr>
            <w:lang w:eastAsia="ja-JP"/>
          </w:rPr>
          <w:t>-</w:t>
        </w:r>
        <w:proofErr w:type="spellStart"/>
        <w:r w:rsidR="00157AE4" w:rsidRPr="002B4ABB">
          <w:rPr>
            <w:lang w:eastAsia="ja-JP"/>
          </w:rPr>
          <w:t>detnet</w:t>
        </w:r>
        <w:proofErr w:type="spellEnd"/>
        <w:r w:rsidR="00157AE4" w:rsidRPr="002B4ABB">
          <w:rPr>
            <w:lang w:eastAsia="ja-JP"/>
          </w:rPr>
          <w:t xml:space="preserve">-yang </w:t>
        </w:r>
        <w:r w:rsidR="00157AE4" w:rsidRPr="00406C16">
          <w:rPr>
            <w:highlight w:val="yellow"/>
            <w:lang w:eastAsia="ja-JP"/>
          </w:rPr>
          <w:t>[</w:t>
        </w:r>
      </w:ins>
      <w:ins w:id="1007" w:author="Ericsson user" w:date="2023-02-23T12:18:00Z">
        <w:r w:rsidR="00F057A5">
          <w:rPr>
            <w:highlight w:val="yellow"/>
            <w:lang w:eastAsia="ja-JP"/>
          </w:rPr>
          <w:t>P</w:t>
        </w:r>
      </w:ins>
      <w:ins w:id="1008" w:author="Ericsson user" w:date="2023-02-22T08:41:00Z">
        <w:r w:rsidR="00157AE4" w:rsidRPr="00406C16">
          <w:rPr>
            <w:highlight w:val="yellow"/>
            <w:lang w:eastAsia="ja-JP"/>
          </w:rPr>
          <w:t>]</w:t>
        </w:r>
        <w:r w:rsidR="00157AE4" w:rsidRPr="002B4ABB">
          <w:rPr>
            <w:lang w:eastAsia="ja-JP"/>
          </w:rPr>
          <w:t xml:space="preserve">, the TSCTSF may provide </w:t>
        </w:r>
        <w:r w:rsidR="00157AE4" w:rsidRPr="002B4ABB">
          <w:rPr>
            <w:lang w:val="hu-HU" w:eastAsia="ja-JP"/>
          </w:rPr>
          <w:t xml:space="preserve">5GS </w:t>
        </w:r>
        <w:proofErr w:type="spellStart"/>
        <w:r w:rsidR="00157AE4" w:rsidRPr="002B4ABB">
          <w:rPr>
            <w:lang w:val="hu-HU" w:eastAsia="ja-JP"/>
          </w:rPr>
          <w:t>specific</w:t>
        </w:r>
        <w:proofErr w:type="spellEnd"/>
        <w:r w:rsidR="00157AE4" w:rsidRPr="002B4ABB">
          <w:rPr>
            <w:lang w:val="hu-HU" w:eastAsia="ja-JP"/>
          </w:rPr>
          <w:t xml:space="preserve"> status </w:t>
        </w:r>
        <w:proofErr w:type="spellStart"/>
        <w:r w:rsidR="00157AE4" w:rsidRPr="002B4ABB">
          <w:rPr>
            <w:lang w:val="hu-HU" w:eastAsia="ja-JP"/>
          </w:rPr>
          <w:t>code</w:t>
        </w:r>
        <w:proofErr w:type="spellEnd"/>
        <w:r w:rsidR="00157AE4" w:rsidRPr="002B4ABB">
          <w:rPr>
            <w:lang w:val="hu-HU" w:eastAsia="ja-JP"/>
          </w:rPr>
          <w:t xml:space="preserve"> </w:t>
        </w:r>
        <w:proofErr w:type="spellStart"/>
        <w:r w:rsidR="00157AE4" w:rsidRPr="002B4ABB">
          <w:rPr>
            <w:lang w:val="hu-HU" w:eastAsia="ja-JP"/>
          </w:rPr>
          <w:t>information</w:t>
        </w:r>
        <w:proofErr w:type="spellEnd"/>
        <w:r w:rsidR="00157AE4" w:rsidRPr="002B4ABB">
          <w:rPr>
            <w:lang w:val="hu-HU" w:eastAsia="ja-JP"/>
          </w:rPr>
          <w:t xml:space="preserve"> </w:t>
        </w:r>
        <w:r w:rsidR="00157AE4" w:rsidRPr="002B4ABB">
          <w:rPr>
            <w:lang w:eastAsia="ja-JP"/>
          </w:rPr>
          <w:t xml:space="preserve">on the result of the configuration to the DetNet controller. </w:t>
        </w:r>
      </w:ins>
    </w:p>
    <w:p w14:paraId="3C009BAD" w14:textId="7B5BEA16" w:rsidR="00067A4E" w:rsidRDefault="00406C16" w:rsidP="00406C16">
      <w:pPr>
        <w:pStyle w:val="NO"/>
      </w:pPr>
      <w:ins w:id="1009" w:author="Ericsson user" w:date="2023-02-23T10:38:00Z">
        <w:r w:rsidRPr="002B4ABB">
          <w:rPr>
            <w:rStyle w:val="eop"/>
          </w:rPr>
          <w:t xml:space="preserve">NOTE </w:t>
        </w:r>
      </w:ins>
      <w:ins w:id="1010" w:author="Ericsson user" w:date="2023-02-23T12:14:00Z">
        <w:r w:rsidR="00356086" w:rsidRPr="002B4ABB">
          <w:rPr>
            <w:rStyle w:val="eop"/>
          </w:rPr>
          <w:t>3</w:t>
        </w:r>
      </w:ins>
      <w:ins w:id="1011" w:author="Ericsson user" w:date="2023-02-23T10:38:00Z">
        <w:r w:rsidRPr="002B4ABB">
          <w:rPr>
            <w:rStyle w:val="eop"/>
          </w:rPr>
          <w:t>:  </w:t>
        </w:r>
        <w:r w:rsidRPr="002B4ABB">
          <w:rPr>
            <w:rStyle w:val="eop"/>
          </w:rPr>
          <w:tab/>
        </w:r>
      </w:ins>
      <w:ins w:id="1012" w:author="Ericsson user" w:date="2023-02-23T10:39:00Z">
        <w:r w:rsidRPr="002B4ABB">
          <w:rPr>
            <w:rStyle w:val="eop"/>
          </w:rPr>
          <w:t>The 3GPP extension to the IETF draft-</w:t>
        </w:r>
        <w:proofErr w:type="spellStart"/>
        <w:r w:rsidRPr="002B4ABB">
          <w:rPr>
            <w:rStyle w:val="eop"/>
          </w:rPr>
          <w:t>ietf</w:t>
        </w:r>
        <w:proofErr w:type="spellEnd"/>
        <w:r w:rsidRPr="002B4ABB">
          <w:rPr>
            <w:rStyle w:val="eop"/>
          </w:rPr>
          <w:t>-</w:t>
        </w:r>
        <w:proofErr w:type="spellStart"/>
        <w:r w:rsidRPr="002B4ABB">
          <w:rPr>
            <w:rStyle w:val="eop"/>
          </w:rPr>
          <w:t>detnet</w:t>
        </w:r>
        <w:proofErr w:type="spellEnd"/>
        <w:r w:rsidRPr="002B4ABB">
          <w:rPr>
            <w:rStyle w:val="eop"/>
          </w:rPr>
          <w:t xml:space="preserve">-yang </w:t>
        </w:r>
      </w:ins>
      <w:ins w:id="1013" w:author="Ericsson user" w:date="2023-02-23T10:40:00Z">
        <w:r w:rsidRPr="00406C16">
          <w:rPr>
            <w:rStyle w:val="eop"/>
            <w:highlight w:val="yellow"/>
          </w:rPr>
          <w:t>[</w:t>
        </w:r>
      </w:ins>
      <w:ins w:id="1014" w:author="Ericsson user" w:date="2023-02-23T12:18:00Z">
        <w:r w:rsidR="00F057A5">
          <w:rPr>
            <w:rStyle w:val="eop"/>
            <w:highlight w:val="yellow"/>
          </w:rPr>
          <w:t>P</w:t>
        </w:r>
      </w:ins>
      <w:ins w:id="1015" w:author="Ericsson user" w:date="2023-02-23T10:40:00Z">
        <w:r w:rsidRPr="002B4ABB">
          <w:rPr>
            <w:rStyle w:val="eop"/>
          </w:rPr>
          <w:t xml:space="preserve">] </w:t>
        </w:r>
      </w:ins>
      <w:ins w:id="1016" w:author="Ericsson user" w:date="2023-02-23T10:39:00Z">
        <w:r w:rsidRPr="002B4ABB">
          <w:rPr>
            <w:rStyle w:val="eop"/>
          </w:rPr>
          <w:t xml:space="preserve">is defined in 3GPP as a YANG model which </w:t>
        </w:r>
      </w:ins>
      <w:ins w:id="1017" w:author="Ericsson user" w:date="2023-02-23T10:40:00Z">
        <w:r w:rsidRPr="002B4ABB">
          <w:rPr>
            <w:rStyle w:val="eop"/>
          </w:rPr>
          <w:t>imports draft-</w:t>
        </w:r>
        <w:proofErr w:type="spellStart"/>
        <w:r w:rsidRPr="002B4ABB">
          <w:rPr>
            <w:rStyle w:val="eop"/>
          </w:rPr>
          <w:t>ietf</w:t>
        </w:r>
        <w:proofErr w:type="spellEnd"/>
        <w:r w:rsidRPr="002B4ABB">
          <w:rPr>
            <w:rStyle w:val="eop"/>
          </w:rPr>
          <w:t>-</w:t>
        </w:r>
        <w:proofErr w:type="spellStart"/>
        <w:r w:rsidRPr="002B4ABB">
          <w:rPr>
            <w:rStyle w:val="eop"/>
          </w:rPr>
          <w:t>detnet</w:t>
        </w:r>
        <w:proofErr w:type="spellEnd"/>
        <w:r w:rsidRPr="002B4ABB">
          <w:rPr>
            <w:rStyle w:val="eop"/>
          </w:rPr>
          <w:t xml:space="preserve">-yang </w:t>
        </w:r>
        <w:r w:rsidRPr="00406C16">
          <w:rPr>
            <w:rStyle w:val="eop"/>
            <w:highlight w:val="yellow"/>
          </w:rPr>
          <w:t>[</w:t>
        </w:r>
      </w:ins>
      <w:ins w:id="1018" w:author="Ericsson user" w:date="2023-02-23T12:18:00Z">
        <w:r w:rsidR="00F057A5">
          <w:rPr>
            <w:rStyle w:val="eop"/>
            <w:highlight w:val="yellow"/>
          </w:rPr>
          <w:t>P</w:t>
        </w:r>
      </w:ins>
      <w:ins w:id="1019" w:author="Ericsson user" w:date="2023-02-23T10:40:00Z">
        <w:r w:rsidRPr="002B4ABB">
          <w:rPr>
            <w:rStyle w:val="eop"/>
          </w:rPr>
          <w:t xml:space="preserve">] and adds the 3GPP specific parameters. </w:t>
        </w:r>
      </w:ins>
      <w:ins w:id="1020" w:author="Ericsson user" w:date="2023-02-23T11:52:00Z">
        <w:r w:rsidRPr="002B4ABB">
          <w:rPr>
            <w:rStyle w:val="eop"/>
          </w:rPr>
          <w:t xml:space="preserve">The 3GPP defined YANG model </w:t>
        </w:r>
      </w:ins>
      <w:ins w:id="1021" w:author="Ericsson user" w:date="2023-02-23T11:58:00Z">
        <w:r w:rsidRPr="002B4ABB">
          <w:rPr>
            <w:rStyle w:val="eop"/>
          </w:rPr>
          <w:t>uses</w:t>
        </w:r>
      </w:ins>
      <w:ins w:id="1022" w:author="Ericsson user" w:date="2023-02-23T11:52:00Z">
        <w:r w:rsidRPr="002B4ABB">
          <w:rPr>
            <w:rStyle w:val="eop"/>
          </w:rPr>
          <w:t xml:space="preserve"> the </w:t>
        </w:r>
      </w:ins>
      <w:ins w:id="1023" w:author="Ericsson user" w:date="2023-02-23T11:53:00Z">
        <w:r w:rsidRPr="002B4ABB">
          <w:rPr>
            <w:rStyle w:val="eop"/>
          </w:rPr>
          <w:t>3GPP namespace as defined in RFC 5279</w:t>
        </w:r>
      </w:ins>
      <w:ins w:id="1024" w:author="Ericsson user" w:date="2023-02-23T11:54:00Z">
        <w:r w:rsidRPr="002B4ABB">
          <w:rPr>
            <w:rStyle w:val="eop"/>
          </w:rPr>
          <w:t xml:space="preserve"> </w:t>
        </w:r>
      </w:ins>
      <w:ins w:id="1025" w:author="Ericsson user" w:date="2023-02-23T11:56:00Z">
        <w:r w:rsidRPr="00406C16">
          <w:rPr>
            <w:rStyle w:val="eop"/>
            <w:highlight w:val="yellow"/>
            <w:lang w:val="en-US"/>
          </w:rPr>
          <w:t>[</w:t>
        </w:r>
      </w:ins>
      <w:ins w:id="1026" w:author="Ericsson user" w:date="2023-02-23T12:18:00Z">
        <w:r w:rsidR="00F057A5">
          <w:rPr>
            <w:rStyle w:val="eop"/>
            <w:highlight w:val="yellow"/>
            <w:lang w:val="en-US"/>
          </w:rPr>
          <w:t>T</w:t>
        </w:r>
      </w:ins>
      <w:ins w:id="1027" w:author="Ericsson user" w:date="2023-02-23T11:56:00Z">
        <w:r w:rsidRPr="00406C16">
          <w:rPr>
            <w:rStyle w:val="eop"/>
            <w:highlight w:val="yellow"/>
            <w:lang w:val="en-US"/>
          </w:rPr>
          <w:t>]</w:t>
        </w:r>
      </w:ins>
      <w:ins w:id="1028" w:author="Ericsson user" w:date="2023-02-23T11:54:00Z">
        <w:r w:rsidRPr="00406C16">
          <w:rPr>
            <w:rStyle w:val="eop"/>
            <w:highlight w:val="yellow"/>
          </w:rPr>
          <w:t>.</w:t>
        </w:r>
        <w:r>
          <w:rPr>
            <w:rStyle w:val="eop"/>
          </w:rPr>
          <w:t xml:space="preserve"> </w:t>
        </w:r>
      </w:ins>
    </w:p>
    <w:p w14:paraId="6B2720F3" w14:textId="0969D442" w:rsidR="00655029" w:rsidRDefault="00655029" w:rsidP="00AE0F51">
      <w:pPr>
        <w:rPr>
          <w:ins w:id="1029" w:author="Ericsson" w:date="2022-12-14T15:32:00Z"/>
          <w:lang w:eastAsia="ko-KR"/>
        </w:rPr>
      </w:pPr>
      <w:ins w:id="1030" w:author="Ericsson" w:date="2022-12-14T15:32:00Z">
        <w:r>
          <w:rPr>
            <w:lang w:eastAsia="ko-KR"/>
          </w:rPr>
          <w:t xml:space="preserve">If the status of the flow changes </w:t>
        </w:r>
        <w:proofErr w:type="gramStart"/>
        <w:r>
          <w:rPr>
            <w:lang w:eastAsia="ko-KR"/>
          </w:rPr>
          <w:t>later on</w:t>
        </w:r>
        <w:proofErr w:type="gramEnd"/>
        <w:r>
          <w:rPr>
            <w:lang w:eastAsia="ko-KR"/>
          </w:rPr>
          <w:t xml:space="preserve"> for any reason, the TSCTSF notifies the DetNet controller. Upon release of a PDU Session that is part of the existing DetNet configuration, the PCF notifies the TSCTSF </w:t>
        </w:r>
      </w:ins>
      <w:ins w:id="1031" w:author="Nokia" w:date="2023-01-17T11:50:00Z">
        <w:r w:rsidR="006920FC">
          <w:rPr>
            <w:lang w:eastAsia="ko-KR"/>
          </w:rPr>
          <w:t>of</w:t>
        </w:r>
      </w:ins>
      <w:ins w:id="1032" w:author="Ericsson" w:date="2022-12-14T15:32:00Z">
        <w:r>
          <w:rPr>
            <w:lang w:eastAsia="ko-KR"/>
          </w:rPr>
          <w:t xml:space="preserve"> the PDU Session release, and TSCTSF notifies the DetNet controller on </w:t>
        </w:r>
      </w:ins>
      <w:ins w:id="1033" w:author="Nokia" w:date="2023-01-17T11:50:00Z">
        <w:r w:rsidR="006920FC">
          <w:rPr>
            <w:lang w:eastAsia="ko-KR"/>
          </w:rPr>
          <w:t xml:space="preserve">the </w:t>
        </w:r>
      </w:ins>
      <w:ins w:id="1034" w:author="Ericsson" w:date="2022-12-14T15:32:00Z">
        <w:r>
          <w:rPr>
            <w:lang w:eastAsia="ko-KR"/>
          </w:rPr>
          <w:t xml:space="preserve">status of the flow. </w:t>
        </w:r>
      </w:ins>
    </w:p>
    <w:p w14:paraId="5728059C" w14:textId="4CF0CCBA" w:rsidR="00655029" w:rsidRDefault="00655029" w:rsidP="00655029">
      <w:pPr>
        <w:rPr>
          <w:ins w:id="1035" w:author="Ericsson" w:date="2022-12-14T15:32:00Z"/>
          <w:lang w:eastAsia="ko-KR"/>
        </w:rPr>
      </w:pPr>
      <w:ins w:id="1036" w:author="Ericsson" w:date="2022-12-14T15:32:00Z">
        <w:r>
          <w:rPr>
            <w:noProof/>
          </w:rPr>
          <w:t>The 5GS routing is not modified by the configuration received from the DetNet controller</w:t>
        </w:r>
      </w:ins>
      <w:ins w:id="1037" w:author="Nokia" w:date="2023-01-17T11:51:00Z">
        <w:r w:rsidR="006920FC">
          <w:rPr>
            <w:noProof/>
          </w:rPr>
          <w:t>. Still</w:t>
        </w:r>
      </w:ins>
      <w:ins w:id="1038" w:author="Ericsson" w:date="2022-12-14T15:32:00Z">
        <w:r>
          <w:rPr>
            <w:noProof/>
          </w:rPr>
          <w:t xml:space="preserve"> the TSCTSF may verify whether the explicit routing information provided by the DetNet controller is in line with the 5GS mapping of IP addresses</w:t>
        </w:r>
      </w:ins>
      <w:ins w:id="1039" w:author="Nokia" w:date="2022-12-22T13:08:00Z">
        <w:r>
          <w:rPr>
            <w:noProof/>
          </w:rPr>
          <w:t xml:space="preserve"> and prefixes</w:t>
        </w:r>
      </w:ins>
      <w:ins w:id="1040" w:author="Ericsson" w:date="2022-12-14T15:32:00Z">
        <w:r>
          <w:rPr>
            <w:noProof/>
          </w:rPr>
          <w:t xml:space="preserve"> to</w:t>
        </w:r>
      </w:ins>
      <w:ins w:id="1041" w:author="Nokia" w:date="2022-12-22T13:08:00Z">
        <w:r>
          <w:rPr>
            <w:noProof/>
          </w:rPr>
          <w:t xml:space="preserve"> </w:t>
        </w:r>
      </w:ins>
      <w:ins w:id="1042" w:author="Ericsson" w:date="2022-12-14T15:32:00Z">
        <w:r>
          <w:rPr>
            <w:noProof/>
          </w:rPr>
          <w:t>PDU sessions. The verification</w:t>
        </w:r>
      </w:ins>
      <w:ins w:id="1043" w:author="Ericsson user" w:date="2023-02-23T09:56:00Z">
        <w:r w:rsidR="00715154">
          <w:rPr>
            <w:noProof/>
          </w:rPr>
          <w:t xml:space="preserve"> may</w:t>
        </w:r>
      </w:ins>
      <w:ins w:id="1044" w:author="Ericsson" w:date="2022-12-14T15:32:00Z">
        <w:r>
          <w:rPr>
            <w:noProof/>
          </w:rPr>
          <w:t xml:space="preserve">  be based on </w:t>
        </w:r>
        <w:r w:rsidRPr="00D27FF3">
          <w:rPr>
            <w:noProof/>
          </w:rPr>
          <w:t xml:space="preserve">whether the </w:t>
        </w:r>
      </w:ins>
      <w:ins w:id="1045" w:author="Ericsson-February1" w:date="2023-02-06T15:24:00Z">
        <w:r w:rsidR="00CD556E" w:rsidRPr="00D27FF3">
          <w:rPr>
            <w:noProof/>
          </w:rPr>
          <w:t xml:space="preserve">source or destination </w:t>
        </w:r>
      </w:ins>
      <w:ins w:id="1046" w:author="Ericsson" w:date="2022-12-14T15:32:00Z">
        <w:r w:rsidRPr="00D27FF3">
          <w:rPr>
            <w:noProof/>
          </w:rPr>
          <w:t>IP</w:t>
        </w:r>
        <w:r>
          <w:rPr>
            <w:noProof/>
          </w:rPr>
          <w:t xml:space="preserve"> address in the DetNet flow on the given port correspond</w:t>
        </w:r>
      </w:ins>
      <w:ins w:id="1047" w:author="Nokia" w:date="2023-01-17T11:52:00Z">
        <w:r w:rsidR="006920FC">
          <w:rPr>
            <w:noProof/>
          </w:rPr>
          <w:t>s</w:t>
        </w:r>
      </w:ins>
      <w:ins w:id="1048" w:author="Ericsson" w:date="2022-12-14T15:32:00Z">
        <w:r>
          <w:rPr>
            <w:noProof/>
          </w:rPr>
          <w:t xml:space="preserve"> to the IP address</w:t>
        </w:r>
      </w:ins>
      <w:ins w:id="1049" w:author="Nokia" w:date="2022-12-22T13:10:00Z">
        <w:r>
          <w:rPr>
            <w:noProof/>
          </w:rPr>
          <w:t xml:space="preserve"> or prefix</w:t>
        </w:r>
      </w:ins>
      <w:ins w:id="1050" w:author="Ericsson" w:date="2022-12-14T15:32:00Z">
        <w:r>
          <w:rPr>
            <w:noProof/>
          </w:rPr>
          <w:t xml:space="preserve"> </w:t>
        </w:r>
      </w:ins>
      <w:ins w:id="1051" w:author="Nokia" w:date="2022-12-22T13:05:00Z">
        <w:r>
          <w:rPr>
            <w:noProof/>
          </w:rPr>
          <w:t xml:space="preserve">associated with </w:t>
        </w:r>
      </w:ins>
      <w:ins w:id="1052" w:author="Ericsson" w:date="2022-12-14T15:32:00Z">
        <w:r>
          <w:rPr>
            <w:noProof/>
          </w:rPr>
          <w:t>the given PDU Session. Based on operator configuration, the TSCTSF may use other criteria (not routing</w:t>
        </w:r>
        <w:del w:id="1053" w:author="Nokia" w:date="2023-01-17T11:53:00Z">
          <w:r w:rsidDel="006920FC">
            <w:rPr>
              <w:noProof/>
            </w:rPr>
            <w:delText xml:space="preserve"> </w:delText>
          </w:r>
        </w:del>
        <w:r>
          <w:rPr>
            <w:noProof/>
          </w:rPr>
          <w:t>related) to determine whether to accept or reject a given DetNet configuration.</w:t>
        </w:r>
      </w:ins>
    </w:p>
    <w:p w14:paraId="356C0AEA" w14:textId="54DA5BDC" w:rsidR="00655029" w:rsidRDefault="00655029" w:rsidP="00655029">
      <w:pPr>
        <w:rPr>
          <w:ins w:id="1054" w:author="Ericsson" w:date="2022-12-14T15:32:00Z"/>
          <w:noProof/>
        </w:rPr>
      </w:pPr>
      <w:ins w:id="1055" w:author="Ericsson" w:date="2022-12-14T15:32:00Z">
        <w:r>
          <w:rPr>
            <w:noProof/>
          </w:rPr>
          <w:t xml:space="preserve">5GS DetNet Node can forward via its device side interface IP packets destined not only to the UE's IP address or prefix but also to </w:t>
        </w:r>
      </w:ins>
      <w:ins w:id="1056" w:author="Nokia" w:date="2022-12-22T21:07:00Z">
        <w:r w:rsidRPr="009047DA">
          <w:rPr>
            <w:noProof/>
          </w:rPr>
          <w:t xml:space="preserve">a range of IPv4 addresses or IPv6 </w:t>
        </w:r>
      </w:ins>
      <w:ins w:id="1057" w:author="Ericsson" w:date="2022-12-14T15:32:00Z">
        <w:r>
          <w:rPr>
            <w:noProof/>
          </w:rPr>
          <w:t xml:space="preserve">IP prefixes according to </w:t>
        </w:r>
      </w:ins>
      <w:ins w:id="1058" w:author="Nokia" w:date="2022-12-22T21:03:00Z">
        <w:r>
          <w:rPr>
            <w:noProof/>
          </w:rPr>
          <w:t>one or more F</w:t>
        </w:r>
      </w:ins>
      <w:ins w:id="1059" w:author="Ericsson" w:date="2022-12-14T15:32:00Z">
        <w:r>
          <w:rPr>
            <w:noProof/>
          </w:rPr>
          <w:t xml:space="preserve">ramed </w:t>
        </w:r>
      </w:ins>
      <w:ins w:id="1060" w:author="Nokia" w:date="2022-12-22T21:03:00Z">
        <w:r>
          <w:rPr>
            <w:noProof/>
          </w:rPr>
          <w:t>R</w:t>
        </w:r>
      </w:ins>
      <w:ins w:id="1061" w:author="Ericsson" w:date="2022-12-14T15:32:00Z">
        <w:r>
          <w:rPr>
            <w:noProof/>
          </w:rPr>
          <w:t>outes</w:t>
        </w:r>
      </w:ins>
      <w:ins w:id="1062" w:author="Nokia" w:date="2022-12-22T21:10:00Z">
        <w:r>
          <w:rPr>
            <w:noProof/>
          </w:rPr>
          <w:t xml:space="preserve"> </w:t>
        </w:r>
      </w:ins>
      <w:ins w:id="1063" w:author="Ericsson" w:date="2022-12-14T15:32:00Z">
        <w:r>
          <w:rPr>
            <w:noProof/>
          </w:rPr>
          <w:t xml:space="preserve">or prefixes delegated to the UE by IPv6 prefix delegation. </w:t>
        </w:r>
        <w:bookmarkStart w:id="1064" w:name="_Hlk123653958"/>
        <w:r>
          <w:rPr>
            <w:noProof/>
          </w:rPr>
          <w:t xml:space="preserve">To facilitate this, the additional IP addresses used for framed routes and IPv6 prefix delegation are exposed by the SMF to the TSCTSF </w:t>
        </w:r>
      </w:ins>
      <w:ins w:id="1065" w:author="LTHBM0" w:date="2023-01-03T15:58:00Z">
        <w:r>
          <w:rPr>
            <w:noProof/>
          </w:rPr>
          <w:t xml:space="preserve">via the PCF </w:t>
        </w:r>
      </w:ins>
      <w:bookmarkEnd w:id="1064"/>
      <w:ins w:id="1066" w:author="Ericsson" w:date="2022-12-14T15:32:00Z">
        <w:r>
          <w:rPr>
            <w:noProof/>
          </w:rPr>
          <w:t xml:space="preserve">and </w:t>
        </w:r>
      </w:ins>
      <w:ins w:id="1067" w:author="Ericsson user" w:date="2023-02-21T11:25:00Z">
        <w:r w:rsidR="003F14E8" w:rsidRPr="00D11262">
          <w:rPr>
            <w:noProof/>
          </w:rPr>
          <w:t xml:space="preserve">the </w:t>
        </w:r>
      </w:ins>
      <w:ins w:id="1068" w:author="Ericsson" w:date="2022-12-14T15:32:00Z">
        <w:r w:rsidRPr="00D11262">
          <w:rPr>
            <w:noProof/>
          </w:rPr>
          <w:t xml:space="preserve">TSCTSF </w:t>
        </w:r>
      </w:ins>
      <w:ins w:id="1069" w:author="Ericsson user" w:date="2023-02-21T11:25:00Z">
        <w:r w:rsidR="003F14E8" w:rsidRPr="00D11262">
          <w:rPr>
            <w:noProof/>
          </w:rPr>
          <w:t>may expose them</w:t>
        </w:r>
        <w:r w:rsidR="003F14E8">
          <w:rPr>
            <w:noProof/>
          </w:rPr>
          <w:t xml:space="preserve"> </w:t>
        </w:r>
      </w:ins>
      <w:ins w:id="1070" w:author="Ericsson" w:date="2022-12-14T15:32:00Z">
        <w:r>
          <w:rPr>
            <w:noProof/>
          </w:rPr>
          <w:t>to the DetNet controller</w:t>
        </w:r>
      </w:ins>
      <w:ins w:id="1071" w:author="Nokia" w:date="2023-01-17T11:54:00Z">
        <w:r w:rsidR="006920FC">
          <w:rPr>
            <w:noProof/>
          </w:rPr>
          <w:t>,</w:t>
        </w:r>
      </w:ins>
      <w:ins w:id="1072" w:author="Nokia" w:date="2022-12-22T21:08:00Z">
        <w:r>
          <w:rPr>
            <w:noProof/>
          </w:rPr>
          <w:t xml:space="preserve"> as defined in clause 5.28</w:t>
        </w:r>
        <w:r w:rsidRPr="0062232C">
          <w:rPr>
            <w:noProof/>
            <w:highlight w:val="yellow"/>
          </w:rPr>
          <w:t>.X.</w:t>
        </w:r>
        <w:r>
          <w:rPr>
            <w:noProof/>
          </w:rPr>
          <w:t>2</w:t>
        </w:r>
      </w:ins>
      <w:ins w:id="1073" w:author="Ericsson user" w:date="2023-02-22T18:23:00Z">
        <w:r w:rsidR="00D11262">
          <w:rPr>
            <w:noProof/>
          </w:rPr>
          <w:t>.</w:t>
        </w:r>
      </w:ins>
    </w:p>
    <w:bookmarkEnd w:id="908"/>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1074" w:name="_Toc122440816"/>
      <w:r w:rsidRPr="001B7C50">
        <w:rPr>
          <w:lang w:eastAsia="zh-CN"/>
        </w:rPr>
        <w:t>6.2.29</w:t>
      </w:r>
      <w:r w:rsidRPr="001B7C50">
        <w:rPr>
          <w:lang w:eastAsia="zh-CN"/>
        </w:rPr>
        <w:tab/>
        <w:t>TSCTSF</w:t>
      </w:r>
      <w:bookmarkEnd w:id="1074"/>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1075"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1076"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1077"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lastRenderedPageBreak/>
        <w:t>-</w:t>
      </w:r>
      <w:r w:rsidRPr="001B7C50">
        <w:rPr>
          <w:lang w:eastAsia="zh-CN"/>
        </w:rPr>
        <w:tab/>
        <w:t xml:space="preserve">Determining the Requested PDB by subtracting the UE-DS-TT Residence Time from the Requested 5GS Delay provided by the NEF/AF </w:t>
      </w:r>
      <w:ins w:id="1078" w:author="Nokia" w:date="2022-12-22T13:24:00Z">
        <w:r w:rsidR="00A80CC2">
          <w:rPr>
            <w:lang w:eastAsia="zh-CN"/>
          </w:rPr>
          <w:t>or DetN</w:t>
        </w:r>
      </w:ins>
      <w:ins w:id="1079"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37650AFA" w:rsidR="002D099D" w:rsidRDefault="002D099D" w:rsidP="002D099D">
      <w:pPr>
        <w:pStyle w:val="B1"/>
        <w:rPr>
          <w:ins w:id="1080" w:author="LTHBM0" w:date="2023-01-03T15:58:00Z"/>
          <w:lang w:eastAsia="zh-CN"/>
        </w:rPr>
      </w:pPr>
      <w:ins w:id="1081" w:author="LTHBM0" w:date="2023-01-03T15:58:00Z">
        <w:r>
          <w:rPr>
            <w:lang w:eastAsia="zh-CN"/>
          </w:rPr>
          <w:t>-</w:t>
        </w:r>
        <w:r>
          <w:rPr>
            <w:lang w:eastAsia="zh-CN"/>
          </w:rPr>
          <w:tab/>
        </w:r>
        <w:bookmarkStart w:id="1082" w:name="_Hlk124849360"/>
        <w:r>
          <w:rPr>
            <w:lang w:eastAsia="zh-CN"/>
          </w:rPr>
          <w:t>In case of support of integration with IETF Deterministic Networking (as depicted in clause 4.4.8.</w:t>
        </w:r>
      </w:ins>
      <w:ins w:id="1083" w:author="Ericsson_0118" w:date="2023-01-22T09:53:00Z">
        <w:r w:rsidR="008C7026">
          <w:rPr>
            <w:lang w:eastAsia="zh-CN"/>
          </w:rPr>
          <w:t>4</w:t>
        </w:r>
      </w:ins>
      <w:ins w:id="1084" w:author="LTHBM0" w:date="2023-01-03T15:58:00Z">
        <w:r>
          <w:rPr>
            <w:lang w:eastAsia="zh-CN"/>
          </w:rPr>
          <w:t xml:space="preserve"> and 5.28.</w:t>
        </w:r>
        <w:r w:rsidRPr="00BA1550">
          <w:rPr>
            <w:highlight w:val="yellow"/>
            <w:lang w:eastAsia="zh-CN"/>
          </w:rPr>
          <w:t>X</w:t>
        </w:r>
        <w:r>
          <w:rPr>
            <w:lang w:eastAsia="zh-CN"/>
          </w:rPr>
          <w:t>),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w:t>
        </w:r>
      </w:ins>
      <w:ins w:id="1085" w:author="Ericsson user" w:date="2023-02-22T21:17:00Z">
        <w:r w:rsidR="00686A05" w:rsidRPr="00684FEB">
          <w:rPr>
            <w:highlight w:val="yellow"/>
            <w:lang w:eastAsia="zh-CN"/>
          </w:rPr>
          <w:t>X</w:t>
        </w:r>
      </w:ins>
      <w:ins w:id="1086" w:author="LTHBM0" w:date="2023-01-03T15:58:00Z">
        <w:r>
          <w:rPr>
            <w:lang w:eastAsia="zh-CN"/>
          </w:rPr>
          <w:t xml:space="preserve">. </w:t>
        </w:r>
        <w:bookmarkEnd w:id="1082"/>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2255" w14:textId="77777777" w:rsidR="001832EF" w:rsidRDefault="001832EF">
      <w:r>
        <w:separator/>
      </w:r>
    </w:p>
  </w:endnote>
  <w:endnote w:type="continuationSeparator" w:id="0">
    <w:p w14:paraId="74110142" w14:textId="77777777" w:rsidR="001832EF" w:rsidRDefault="001832EF">
      <w:r>
        <w:continuationSeparator/>
      </w:r>
    </w:p>
  </w:endnote>
  <w:endnote w:type="continuationNotice" w:id="1">
    <w:p w14:paraId="4739491D" w14:textId="77777777" w:rsidR="001832EF" w:rsidRDefault="00183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B43E" w14:textId="77777777" w:rsidR="001832EF" w:rsidRDefault="001832EF">
      <w:r>
        <w:separator/>
      </w:r>
    </w:p>
  </w:footnote>
  <w:footnote w:type="continuationSeparator" w:id="0">
    <w:p w14:paraId="4C0D38FA" w14:textId="77777777" w:rsidR="001832EF" w:rsidRDefault="001832EF">
      <w:r>
        <w:continuationSeparator/>
      </w:r>
    </w:p>
  </w:footnote>
  <w:footnote w:type="continuationNotice" w:id="1">
    <w:p w14:paraId="3453F516" w14:textId="77777777" w:rsidR="001832EF" w:rsidRDefault="00183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B33" w:rsidRDefault="0092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B33" w:rsidRDefault="00921B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B33" w:rsidRDefault="0092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68941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55222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1750424">
    <w:abstractNumId w:val="10"/>
  </w:num>
  <w:num w:numId="4" w16cid:durableId="559827136">
    <w:abstractNumId w:val="18"/>
  </w:num>
  <w:num w:numId="5" w16cid:durableId="1125922901">
    <w:abstractNumId w:val="8"/>
  </w:num>
  <w:num w:numId="6" w16cid:durableId="1464349138">
    <w:abstractNumId w:val="7"/>
  </w:num>
  <w:num w:numId="7" w16cid:durableId="2069256617">
    <w:abstractNumId w:val="6"/>
  </w:num>
  <w:num w:numId="8" w16cid:durableId="1783454756">
    <w:abstractNumId w:val="5"/>
  </w:num>
  <w:num w:numId="9" w16cid:durableId="469516491">
    <w:abstractNumId w:val="4"/>
  </w:num>
  <w:num w:numId="10" w16cid:durableId="1722247622">
    <w:abstractNumId w:val="3"/>
  </w:num>
  <w:num w:numId="11" w16cid:durableId="635260037">
    <w:abstractNumId w:val="2"/>
  </w:num>
  <w:num w:numId="12" w16cid:durableId="1287349391">
    <w:abstractNumId w:val="1"/>
  </w:num>
  <w:num w:numId="13" w16cid:durableId="363605468">
    <w:abstractNumId w:val="0"/>
  </w:num>
  <w:num w:numId="14" w16cid:durableId="419253801">
    <w:abstractNumId w:val="15"/>
  </w:num>
  <w:num w:numId="15" w16cid:durableId="8941992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4496159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ruary1">
    <w15:presenceInfo w15:providerId="None" w15:userId="Ericsson-February1"/>
  </w15:person>
  <w15:person w15:author="Ericsson user">
    <w15:presenceInfo w15:providerId="None" w15:userId="Ericsson user"/>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_0118">
    <w15:presenceInfo w15:providerId="None" w15:userId="Ericsson_0118"/>
  </w15:person>
  <w15:person w15:author="Ericsson-r01">
    <w15:presenceInfo w15:providerId="None" w15:userId="Ericsson-r01"/>
  </w15:person>
  <w15:person w15:author="ETRI">
    <w15:presenceInfo w15:providerId="None" w15:userId="ETRI"/>
  </w15:person>
  <w15:person w15:author="Nokia">
    <w15:presenceInfo w15:providerId="None" w15:userId="Nokia"/>
  </w15:person>
  <w15:person w15:author="Ericsson-r04">
    <w15:presenceInfo w15:providerId="None" w15:userId="Ericsson-r04"/>
  </w15:person>
  <w15:person w15:author="Huawei">
    <w15:presenceInfo w15:providerId="None" w15:userId="Huawei"/>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D56"/>
    <w:rsid w:val="00000FD3"/>
    <w:rsid w:val="00001F1D"/>
    <w:rsid w:val="0000359B"/>
    <w:rsid w:val="00010C97"/>
    <w:rsid w:val="00013DAB"/>
    <w:rsid w:val="000147EF"/>
    <w:rsid w:val="000155A7"/>
    <w:rsid w:val="000164EC"/>
    <w:rsid w:val="00021469"/>
    <w:rsid w:val="00022964"/>
    <w:rsid w:val="00022E4A"/>
    <w:rsid w:val="000260E3"/>
    <w:rsid w:val="00026AA0"/>
    <w:rsid w:val="00027251"/>
    <w:rsid w:val="000277C4"/>
    <w:rsid w:val="000317C8"/>
    <w:rsid w:val="00031894"/>
    <w:rsid w:val="00037854"/>
    <w:rsid w:val="00037BE9"/>
    <w:rsid w:val="00043F44"/>
    <w:rsid w:val="0004506A"/>
    <w:rsid w:val="00046561"/>
    <w:rsid w:val="000531FC"/>
    <w:rsid w:val="00053A8B"/>
    <w:rsid w:val="00054986"/>
    <w:rsid w:val="000555B7"/>
    <w:rsid w:val="0005684F"/>
    <w:rsid w:val="0005743C"/>
    <w:rsid w:val="00060416"/>
    <w:rsid w:val="00062097"/>
    <w:rsid w:val="00066CAA"/>
    <w:rsid w:val="00067A4E"/>
    <w:rsid w:val="00071A53"/>
    <w:rsid w:val="00074183"/>
    <w:rsid w:val="000751FA"/>
    <w:rsid w:val="00076303"/>
    <w:rsid w:val="000778D9"/>
    <w:rsid w:val="00081436"/>
    <w:rsid w:val="000820A6"/>
    <w:rsid w:val="000821FD"/>
    <w:rsid w:val="0008466C"/>
    <w:rsid w:val="00084A5F"/>
    <w:rsid w:val="00090042"/>
    <w:rsid w:val="00090F16"/>
    <w:rsid w:val="000951B9"/>
    <w:rsid w:val="0009547F"/>
    <w:rsid w:val="0009555B"/>
    <w:rsid w:val="00096BDF"/>
    <w:rsid w:val="000976FF"/>
    <w:rsid w:val="00097EC2"/>
    <w:rsid w:val="000A164F"/>
    <w:rsid w:val="000A18FD"/>
    <w:rsid w:val="000A3684"/>
    <w:rsid w:val="000A401C"/>
    <w:rsid w:val="000A4EB9"/>
    <w:rsid w:val="000A6394"/>
    <w:rsid w:val="000A69BE"/>
    <w:rsid w:val="000A6B8F"/>
    <w:rsid w:val="000B036F"/>
    <w:rsid w:val="000B0A14"/>
    <w:rsid w:val="000B0BDD"/>
    <w:rsid w:val="000B173F"/>
    <w:rsid w:val="000B1F63"/>
    <w:rsid w:val="000B354E"/>
    <w:rsid w:val="000B3DFA"/>
    <w:rsid w:val="000B72C5"/>
    <w:rsid w:val="000B7BBF"/>
    <w:rsid w:val="000B7FED"/>
    <w:rsid w:val="000C038A"/>
    <w:rsid w:val="000C1D48"/>
    <w:rsid w:val="000C3FC6"/>
    <w:rsid w:val="000C612F"/>
    <w:rsid w:val="000C6598"/>
    <w:rsid w:val="000C7852"/>
    <w:rsid w:val="000C7E56"/>
    <w:rsid w:val="000D0C96"/>
    <w:rsid w:val="000D15FD"/>
    <w:rsid w:val="000D27AB"/>
    <w:rsid w:val="000D27C1"/>
    <w:rsid w:val="000D44B3"/>
    <w:rsid w:val="000E0094"/>
    <w:rsid w:val="000E1EED"/>
    <w:rsid w:val="000E3F59"/>
    <w:rsid w:val="000E3FCA"/>
    <w:rsid w:val="000E4F20"/>
    <w:rsid w:val="000E6A31"/>
    <w:rsid w:val="000F6F30"/>
    <w:rsid w:val="000F7990"/>
    <w:rsid w:val="00105486"/>
    <w:rsid w:val="00106E77"/>
    <w:rsid w:val="00107433"/>
    <w:rsid w:val="00107492"/>
    <w:rsid w:val="00111DA7"/>
    <w:rsid w:val="00116D10"/>
    <w:rsid w:val="00120CC1"/>
    <w:rsid w:val="0012235C"/>
    <w:rsid w:val="001228D8"/>
    <w:rsid w:val="00122BAC"/>
    <w:rsid w:val="001234E3"/>
    <w:rsid w:val="00126585"/>
    <w:rsid w:val="0012679C"/>
    <w:rsid w:val="00126F14"/>
    <w:rsid w:val="00130247"/>
    <w:rsid w:val="00130E5D"/>
    <w:rsid w:val="00132611"/>
    <w:rsid w:val="00133967"/>
    <w:rsid w:val="00134896"/>
    <w:rsid w:val="001350F0"/>
    <w:rsid w:val="00145D43"/>
    <w:rsid w:val="001462BF"/>
    <w:rsid w:val="00146398"/>
    <w:rsid w:val="0014770D"/>
    <w:rsid w:val="00147867"/>
    <w:rsid w:val="00152B2C"/>
    <w:rsid w:val="00153A22"/>
    <w:rsid w:val="00155641"/>
    <w:rsid w:val="00155D22"/>
    <w:rsid w:val="00156420"/>
    <w:rsid w:val="00157AE4"/>
    <w:rsid w:val="00157BB7"/>
    <w:rsid w:val="00160A27"/>
    <w:rsid w:val="00160D85"/>
    <w:rsid w:val="00162D66"/>
    <w:rsid w:val="00163D28"/>
    <w:rsid w:val="00165CA4"/>
    <w:rsid w:val="00166AC6"/>
    <w:rsid w:val="0017272F"/>
    <w:rsid w:val="0017295A"/>
    <w:rsid w:val="001736EC"/>
    <w:rsid w:val="00175A6D"/>
    <w:rsid w:val="00175B8C"/>
    <w:rsid w:val="001812B0"/>
    <w:rsid w:val="001832EF"/>
    <w:rsid w:val="00183544"/>
    <w:rsid w:val="00186FD0"/>
    <w:rsid w:val="001918F0"/>
    <w:rsid w:val="00192C46"/>
    <w:rsid w:val="00194C8C"/>
    <w:rsid w:val="00195023"/>
    <w:rsid w:val="0019782C"/>
    <w:rsid w:val="001A08B3"/>
    <w:rsid w:val="001A10CD"/>
    <w:rsid w:val="001A4FB6"/>
    <w:rsid w:val="001A573F"/>
    <w:rsid w:val="001A5EFA"/>
    <w:rsid w:val="001A7B60"/>
    <w:rsid w:val="001B0F21"/>
    <w:rsid w:val="001B1DE0"/>
    <w:rsid w:val="001B52F0"/>
    <w:rsid w:val="001B63AE"/>
    <w:rsid w:val="001B67F6"/>
    <w:rsid w:val="001B7A65"/>
    <w:rsid w:val="001C01E4"/>
    <w:rsid w:val="001C03E2"/>
    <w:rsid w:val="001C1E47"/>
    <w:rsid w:val="001C2EC3"/>
    <w:rsid w:val="001C3273"/>
    <w:rsid w:val="001C4F9D"/>
    <w:rsid w:val="001D40B6"/>
    <w:rsid w:val="001D55CF"/>
    <w:rsid w:val="001D5F1D"/>
    <w:rsid w:val="001D6DE3"/>
    <w:rsid w:val="001D7F7F"/>
    <w:rsid w:val="001E0D0B"/>
    <w:rsid w:val="001E2077"/>
    <w:rsid w:val="001E41F3"/>
    <w:rsid w:val="001E7365"/>
    <w:rsid w:val="001E7DE8"/>
    <w:rsid w:val="001F3D2C"/>
    <w:rsid w:val="001F50F8"/>
    <w:rsid w:val="0020123C"/>
    <w:rsid w:val="002076B2"/>
    <w:rsid w:val="0021220D"/>
    <w:rsid w:val="002123B1"/>
    <w:rsid w:val="0021319C"/>
    <w:rsid w:val="00214C4E"/>
    <w:rsid w:val="00221272"/>
    <w:rsid w:val="002216C1"/>
    <w:rsid w:val="0022211D"/>
    <w:rsid w:val="002247CB"/>
    <w:rsid w:val="00225E5E"/>
    <w:rsid w:val="002266A1"/>
    <w:rsid w:val="00227FA0"/>
    <w:rsid w:val="00234F66"/>
    <w:rsid w:val="00235661"/>
    <w:rsid w:val="0023576F"/>
    <w:rsid w:val="00242FBC"/>
    <w:rsid w:val="00243DCA"/>
    <w:rsid w:val="0024541D"/>
    <w:rsid w:val="00247C0D"/>
    <w:rsid w:val="002500BC"/>
    <w:rsid w:val="00250277"/>
    <w:rsid w:val="002517FF"/>
    <w:rsid w:val="00252CC8"/>
    <w:rsid w:val="00255EE2"/>
    <w:rsid w:val="00256DB1"/>
    <w:rsid w:val="00256E8D"/>
    <w:rsid w:val="00257FF9"/>
    <w:rsid w:val="0026004D"/>
    <w:rsid w:val="002640DD"/>
    <w:rsid w:val="002673C9"/>
    <w:rsid w:val="00270BA0"/>
    <w:rsid w:val="002717D1"/>
    <w:rsid w:val="002722DE"/>
    <w:rsid w:val="00272444"/>
    <w:rsid w:val="00272ACD"/>
    <w:rsid w:val="00273B47"/>
    <w:rsid w:val="00275D12"/>
    <w:rsid w:val="00277345"/>
    <w:rsid w:val="002836C3"/>
    <w:rsid w:val="002837FD"/>
    <w:rsid w:val="00283F30"/>
    <w:rsid w:val="00284FEB"/>
    <w:rsid w:val="002860C4"/>
    <w:rsid w:val="002868BB"/>
    <w:rsid w:val="00290AA0"/>
    <w:rsid w:val="00291BC2"/>
    <w:rsid w:val="00291EB2"/>
    <w:rsid w:val="00292374"/>
    <w:rsid w:val="002930AB"/>
    <w:rsid w:val="0029344C"/>
    <w:rsid w:val="00293D3D"/>
    <w:rsid w:val="00294272"/>
    <w:rsid w:val="00297C3E"/>
    <w:rsid w:val="00297E72"/>
    <w:rsid w:val="002A29B3"/>
    <w:rsid w:val="002A7EC1"/>
    <w:rsid w:val="002B42F3"/>
    <w:rsid w:val="002B4ABB"/>
    <w:rsid w:val="002B4C78"/>
    <w:rsid w:val="002B5741"/>
    <w:rsid w:val="002B692D"/>
    <w:rsid w:val="002B7723"/>
    <w:rsid w:val="002B7F41"/>
    <w:rsid w:val="002C1A5B"/>
    <w:rsid w:val="002C2EED"/>
    <w:rsid w:val="002C37C4"/>
    <w:rsid w:val="002C7F4B"/>
    <w:rsid w:val="002D099D"/>
    <w:rsid w:val="002D2389"/>
    <w:rsid w:val="002D373E"/>
    <w:rsid w:val="002D597E"/>
    <w:rsid w:val="002D76C2"/>
    <w:rsid w:val="002D772C"/>
    <w:rsid w:val="002E42C7"/>
    <w:rsid w:val="002E472E"/>
    <w:rsid w:val="002E69FC"/>
    <w:rsid w:val="002E7729"/>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34D8"/>
    <w:rsid w:val="00334110"/>
    <w:rsid w:val="00344D99"/>
    <w:rsid w:val="00347D82"/>
    <w:rsid w:val="00351E1A"/>
    <w:rsid w:val="00354DD9"/>
    <w:rsid w:val="00356086"/>
    <w:rsid w:val="003609EF"/>
    <w:rsid w:val="00361829"/>
    <w:rsid w:val="0036231A"/>
    <w:rsid w:val="00365905"/>
    <w:rsid w:val="00366CAF"/>
    <w:rsid w:val="00371E4A"/>
    <w:rsid w:val="00374DD4"/>
    <w:rsid w:val="003765E2"/>
    <w:rsid w:val="00377DB8"/>
    <w:rsid w:val="00381B4B"/>
    <w:rsid w:val="003827C5"/>
    <w:rsid w:val="00384C6F"/>
    <w:rsid w:val="0038753C"/>
    <w:rsid w:val="00390AC7"/>
    <w:rsid w:val="00390CCC"/>
    <w:rsid w:val="003922C5"/>
    <w:rsid w:val="0039459D"/>
    <w:rsid w:val="0039479D"/>
    <w:rsid w:val="0039598A"/>
    <w:rsid w:val="00395EAD"/>
    <w:rsid w:val="003963FC"/>
    <w:rsid w:val="003A121F"/>
    <w:rsid w:val="003A183B"/>
    <w:rsid w:val="003A2056"/>
    <w:rsid w:val="003A416D"/>
    <w:rsid w:val="003A535E"/>
    <w:rsid w:val="003A567E"/>
    <w:rsid w:val="003A5AC1"/>
    <w:rsid w:val="003A71D3"/>
    <w:rsid w:val="003A7A3E"/>
    <w:rsid w:val="003B36F1"/>
    <w:rsid w:val="003B53FB"/>
    <w:rsid w:val="003C172A"/>
    <w:rsid w:val="003C4E13"/>
    <w:rsid w:val="003D5031"/>
    <w:rsid w:val="003D64C4"/>
    <w:rsid w:val="003D66E4"/>
    <w:rsid w:val="003D747A"/>
    <w:rsid w:val="003E1A36"/>
    <w:rsid w:val="003E570F"/>
    <w:rsid w:val="003E7F5A"/>
    <w:rsid w:val="003F0E97"/>
    <w:rsid w:val="003F14E8"/>
    <w:rsid w:val="003F2502"/>
    <w:rsid w:val="003F3046"/>
    <w:rsid w:val="003F35B8"/>
    <w:rsid w:val="003F375C"/>
    <w:rsid w:val="003F4BEB"/>
    <w:rsid w:val="003F6DC1"/>
    <w:rsid w:val="003F73A6"/>
    <w:rsid w:val="003F772A"/>
    <w:rsid w:val="00400356"/>
    <w:rsid w:val="004008A3"/>
    <w:rsid w:val="00400B50"/>
    <w:rsid w:val="00400FEA"/>
    <w:rsid w:val="00401B6F"/>
    <w:rsid w:val="00405507"/>
    <w:rsid w:val="00406C16"/>
    <w:rsid w:val="004076AE"/>
    <w:rsid w:val="00407A8D"/>
    <w:rsid w:val="00410371"/>
    <w:rsid w:val="0041152F"/>
    <w:rsid w:val="004127AF"/>
    <w:rsid w:val="00416D35"/>
    <w:rsid w:val="0042160F"/>
    <w:rsid w:val="004242F1"/>
    <w:rsid w:val="0043042F"/>
    <w:rsid w:val="00430AC0"/>
    <w:rsid w:val="00431BD6"/>
    <w:rsid w:val="004325A7"/>
    <w:rsid w:val="00432AA6"/>
    <w:rsid w:val="0043340E"/>
    <w:rsid w:val="004343D9"/>
    <w:rsid w:val="00436BAF"/>
    <w:rsid w:val="00442061"/>
    <w:rsid w:val="00443780"/>
    <w:rsid w:val="00444644"/>
    <w:rsid w:val="004475DF"/>
    <w:rsid w:val="0045251F"/>
    <w:rsid w:val="004544EC"/>
    <w:rsid w:val="0045618C"/>
    <w:rsid w:val="00463027"/>
    <w:rsid w:val="00466C86"/>
    <w:rsid w:val="00466E22"/>
    <w:rsid w:val="00467FFD"/>
    <w:rsid w:val="00474741"/>
    <w:rsid w:val="00475B1F"/>
    <w:rsid w:val="00475B3B"/>
    <w:rsid w:val="00476596"/>
    <w:rsid w:val="00477CC2"/>
    <w:rsid w:val="00481D61"/>
    <w:rsid w:val="00482508"/>
    <w:rsid w:val="0048523B"/>
    <w:rsid w:val="00491745"/>
    <w:rsid w:val="00491BFD"/>
    <w:rsid w:val="00492DE0"/>
    <w:rsid w:val="004A0293"/>
    <w:rsid w:val="004A1C82"/>
    <w:rsid w:val="004A2764"/>
    <w:rsid w:val="004A46C4"/>
    <w:rsid w:val="004B0410"/>
    <w:rsid w:val="004B0F70"/>
    <w:rsid w:val="004B5AC9"/>
    <w:rsid w:val="004B75B7"/>
    <w:rsid w:val="004C29D7"/>
    <w:rsid w:val="004C2D80"/>
    <w:rsid w:val="004C70E4"/>
    <w:rsid w:val="004C771D"/>
    <w:rsid w:val="004C7901"/>
    <w:rsid w:val="004D1A5C"/>
    <w:rsid w:val="004D27A3"/>
    <w:rsid w:val="004D27BD"/>
    <w:rsid w:val="004D5F45"/>
    <w:rsid w:val="004D63B0"/>
    <w:rsid w:val="004D753B"/>
    <w:rsid w:val="004E0C30"/>
    <w:rsid w:val="004E24E9"/>
    <w:rsid w:val="004E442B"/>
    <w:rsid w:val="004E794B"/>
    <w:rsid w:val="004F01AA"/>
    <w:rsid w:val="004F0A94"/>
    <w:rsid w:val="004F1912"/>
    <w:rsid w:val="004F1C57"/>
    <w:rsid w:val="004F61A2"/>
    <w:rsid w:val="00500ADA"/>
    <w:rsid w:val="00500F19"/>
    <w:rsid w:val="00503934"/>
    <w:rsid w:val="0050402A"/>
    <w:rsid w:val="005077F6"/>
    <w:rsid w:val="00511B78"/>
    <w:rsid w:val="005123F5"/>
    <w:rsid w:val="00513BC7"/>
    <w:rsid w:val="0051580D"/>
    <w:rsid w:val="00515C40"/>
    <w:rsid w:val="00517551"/>
    <w:rsid w:val="00520A97"/>
    <w:rsid w:val="00521D5D"/>
    <w:rsid w:val="005268AF"/>
    <w:rsid w:val="00527CFD"/>
    <w:rsid w:val="00530742"/>
    <w:rsid w:val="005309C9"/>
    <w:rsid w:val="0053195A"/>
    <w:rsid w:val="00532441"/>
    <w:rsid w:val="00540602"/>
    <w:rsid w:val="0054133B"/>
    <w:rsid w:val="005429E6"/>
    <w:rsid w:val="00542E1C"/>
    <w:rsid w:val="00543D63"/>
    <w:rsid w:val="00547111"/>
    <w:rsid w:val="005472A4"/>
    <w:rsid w:val="005477D9"/>
    <w:rsid w:val="00551371"/>
    <w:rsid w:val="00551C27"/>
    <w:rsid w:val="00552714"/>
    <w:rsid w:val="00552EA5"/>
    <w:rsid w:val="00553E64"/>
    <w:rsid w:val="00556A7B"/>
    <w:rsid w:val="005627BF"/>
    <w:rsid w:val="005653D0"/>
    <w:rsid w:val="00567425"/>
    <w:rsid w:val="00571519"/>
    <w:rsid w:val="00572ED3"/>
    <w:rsid w:val="00574037"/>
    <w:rsid w:val="005747B8"/>
    <w:rsid w:val="00576F61"/>
    <w:rsid w:val="0057751A"/>
    <w:rsid w:val="0058258B"/>
    <w:rsid w:val="00582AE5"/>
    <w:rsid w:val="00584D1B"/>
    <w:rsid w:val="00586C71"/>
    <w:rsid w:val="0058751B"/>
    <w:rsid w:val="00591655"/>
    <w:rsid w:val="00592CF3"/>
    <w:rsid w:val="00592D74"/>
    <w:rsid w:val="00593907"/>
    <w:rsid w:val="00594A56"/>
    <w:rsid w:val="005A67B8"/>
    <w:rsid w:val="005B3471"/>
    <w:rsid w:val="005B35EE"/>
    <w:rsid w:val="005B75D2"/>
    <w:rsid w:val="005C27BB"/>
    <w:rsid w:val="005C4108"/>
    <w:rsid w:val="005C5560"/>
    <w:rsid w:val="005C6631"/>
    <w:rsid w:val="005C754F"/>
    <w:rsid w:val="005D0375"/>
    <w:rsid w:val="005D23BD"/>
    <w:rsid w:val="005D463C"/>
    <w:rsid w:val="005D7DE1"/>
    <w:rsid w:val="005E062F"/>
    <w:rsid w:val="005E1EB5"/>
    <w:rsid w:val="005E2C44"/>
    <w:rsid w:val="005E4FE3"/>
    <w:rsid w:val="005E598B"/>
    <w:rsid w:val="005E5EAB"/>
    <w:rsid w:val="005F1E5D"/>
    <w:rsid w:val="005F2D9F"/>
    <w:rsid w:val="005F3573"/>
    <w:rsid w:val="005F54B1"/>
    <w:rsid w:val="005F5CCB"/>
    <w:rsid w:val="005F73ED"/>
    <w:rsid w:val="00601789"/>
    <w:rsid w:val="006052A3"/>
    <w:rsid w:val="006053EE"/>
    <w:rsid w:val="006068D1"/>
    <w:rsid w:val="00612CD8"/>
    <w:rsid w:val="0061351D"/>
    <w:rsid w:val="0061393F"/>
    <w:rsid w:val="0061473B"/>
    <w:rsid w:val="00616759"/>
    <w:rsid w:val="00616F92"/>
    <w:rsid w:val="006206E4"/>
    <w:rsid w:val="00620EF0"/>
    <w:rsid w:val="00621188"/>
    <w:rsid w:val="0062232C"/>
    <w:rsid w:val="006257ED"/>
    <w:rsid w:val="0062582C"/>
    <w:rsid w:val="00625A1A"/>
    <w:rsid w:val="006272B4"/>
    <w:rsid w:val="00631BDC"/>
    <w:rsid w:val="00631C75"/>
    <w:rsid w:val="00631F3B"/>
    <w:rsid w:val="0063211F"/>
    <w:rsid w:val="006338CA"/>
    <w:rsid w:val="00635B07"/>
    <w:rsid w:val="00640836"/>
    <w:rsid w:val="006415B4"/>
    <w:rsid w:val="0064301D"/>
    <w:rsid w:val="00650345"/>
    <w:rsid w:val="00650FEB"/>
    <w:rsid w:val="00651512"/>
    <w:rsid w:val="00655029"/>
    <w:rsid w:val="0065710D"/>
    <w:rsid w:val="0066064B"/>
    <w:rsid w:val="0066215D"/>
    <w:rsid w:val="00662251"/>
    <w:rsid w:val="00662EAB"/>
    <w:rsid w:val="00663C8B"/>
    <w:rsid w:val="00664EF1"/>
    <w:rsid w:val="00665C47"/>
    <w:rsid w:val="00666CA3"/>
    <w:rsid w:val="00666E7E"/>
    <w:rsid w:val="00667234"/>
    <w:rsid w:val="00670401"/>
    <w:rsid w:val="00671A3D"/>
    <w:rsid w:val="0067209D"/>
    <w:rsid w:val="00676E95"/>
    <w:rsid w:val="00680CC8"/>
    <w:rsid w:val="00682021"/>
    <w:rsid w:val="00682B66"/>
    <w:rsid w:val="00683436"/>
    <w:rsid w:val="00683A74"/>
    <w:rsid w:val="00684FEB"/>
    <w:rsid w:val="00686A05"/>
    <w:rsid w:val="00687FD6"/>
    <w:rsid w:val="006920FC"/>
    <w:rsid w:val="00692233"/>
    <w:rsid w:val="00695808"/>
    <w:rsid w:val="00696462"/>
    <w:rsid w:val="00696F32"/>
    <w:rsid w:val="006A0FC3"/>
    <w:rsid w:val="006A10B1"/>
    <w:rsid w:val="006A34B5"/>
    <w:rsid w:val="006A5B11"/>
    <w:rsid w:val="006A6952"/>
    <w:rsid w:val="006B0F6C"/>
    <w:rsid w:val="006B29D2"/>
    <w:rsid w:val="006B3D2A"/>
    <w:rsid w:val="006B3FBF"/>
    <w:rsid w:val="006B46FB"/>
    <w:rsid w:val="006B7065"/>
    <w:rsid w:val="006C48F7"/>
    <w:rsid w:val="006C4F58"/>
    <w:rsid w:val="006C57F4"/>
    <w:rsid w:val="006C649A"/>
    <w:rsid w:val="006D1301"/>
    <w:rsid w:val="006D20A5"/>
    <w:rsid w:val="006D296A"/>
    <w:rsid w:val="006D3028"/>
    <w:rsid w:val="006D31D4"/>
    <w:rsid w:val="006D3258"/>
    <w:rsid w:val="006D72FA"/>
    <w:rsid w:val="006E1170"/>
    <w:rsid w:val="006E21FB"/>
    <w:rsid w:val="006E2818"/>
    <w:rsid w:val="006F165F"/>
    <w:rsid w:val="006F17D0"/>
    <w:rsid w:val="006F1F09"/>
    <w:rsid w:val="006F30C8"/>
    <w:rsid w:val="006F4DE9"/>
    <w:rsid w:val="006F6017"/>
    <w:rsid w:val="006F749C"/>
    <w:rsid w:val="00700818"/>
    <w:rsid w:val="00701C41"/>
    <w:rsid w:val="00702512"/>
    <w:rsid w:val="0070436F"/>
    <w:rsid w:val="00705AFD"/>
    <w:rsid w:val="00706BEB"/>
    <w:rsid w:val="007073F4"/>
    <w:rsid w:val="00713ECA"/>
    <w:rsid w:val="0071470E"/>
    <w:rsid w:val="00715154"/>
    <w:rsid w:val="00721820"/>
    <w:rsid w:val="007219DC"/>
    <w:rsid w:val="00722C12"/>
    <w:rsid w:val="00727CD2"/>
    <w:rsid w:val="00733E7D"/>
    <w:rsid w:val="007345A8"/>
    <w:rsid w:val="00743019"/>
    <w:rsid w:val="00743920"/>
    <w:rsid w:val="00744659"/>
    <w:rsid w:val="0074589B"/>
    <w:rsid w:val="00745D3C"/>
    <w:rsid w:val="00745DB6"/>
    <w:rsid w:val="00746B66"/>
    <w:rsid w:val="007479A0"/>
    <w:rsid w:val="00751567"/>
    <w:rsid w:val="00751A0B"/>
    <w:rsid w:val="0075215F"/>
    <w:rsid w:val="007546A1"/>
    <w:rsid w:val="00754D0A"/>
    <w:rsid w:val="00755249"/>
    <w:rsid w:val="007558B8"/>
    <w:rsid w:val="00756B31"/>
    <w:rsid w:val="00757D45"/>
    <w:rsid w:val="00760177"/>
    <w:rsid w:val="007606E4"/>
    <w:rsid w:val="00760AEE"/>
    <w:rsid w:val="0076359B"/>
    <w:rsid w:val="00764385"/>
    <w:rsid w:val="00764578"/>
    <w:rsid w:val="00766981"/>
    <w:rsid w:val="00766BA0"/>
    <w:rsid w:val="007706A1"/>
    <w:rsid w:val="00770C2C"/>
    <w:rsid w:val="007714E9"/>
    <w:rsid w:val="0077317C"/>
    <w:rsid w:val="00773E68"/>
    <w:rsid w:val="00780D6A"/>
    <w:rsid w:val="0078303C"/>
    <w:rsid w:val="00790325"/>
    <w:rsid w:val="007909A0"/>
    <w:rsid w:val="00792342"/>
    <w:rsid w:val="007949FB"/>
    <w:rsid w:val="00794DCA"/>
    <w:rsid w:val="00794F8C"/>
    <w:rsid w:val="00795E36"/>
    <w:rsid w:val="00795FFE"/>
    <w:rsid w:val="00796A60"/>
    <w:rsid w:val="007977A8"/>
    <w:rsid w:val="007A0B2C"/>
    <w:rsid w:val="007A3C9E"/>
    <w:rsid w:val="007A588B"/>
    <w:rsid w:val="007A591B"/>
    <w:rsid w:val="007B07E8"/>
    <w:rsid w:val="007B1077"/>
    <w:rsid w:val="007B19B8"/>
    <w:rsid w:val="007B3028"/>
    <w:rsid w:val="007B4A57"/>
    <w:rsid w:val="007B512A"/>
    <w:rsid w:val="007B57FD"/>
    <w:rsid w:val="007B7A25"/>
    <w:rsid w:val="007C2097"/>
    <w:rsid w:val="007C6FB9"/>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056CF"/>
    <w:rsid w:val="008066C4"/>
    <w:rsid w:val="00810559"/>
    <w:rsid w:val="00812266"/>
    <w:rsid w:val="00812703"/>
    <w:rsid w:val="00812B14"/>
    <w:rsid w:val="008176EA"/>
    <w:rsid w:val="00821FCF"/>
    <w:rsid w:val="008230A6"/>
    <w:rsid w:val="00823307"/>
    <w:rsid w:val="00823E6D"/>
    <w:rsid w:val="00823F94"/>
    <w:rsid w:val="00825972"/>
    <w:rsid w:val="0082678D"/>
    <w:rsid w:val="008279FA"/>
    <w:rsid w:val="00833C03"/>
    <w:rsid w:val="00833E0F"/>
    <w:rsid w:val="00833F2C"/>
    <w:rsid w:val="00834D0E"/>
    <w:rsid w:val="00835C47"/>
    <w:rsid w:val="008406AF"/>
    <w:rsid w:val="00842006"/>
    <w:rsid w:val="00845BF9"/>
    <w:rsid w:val="00845D05"/>
    <w:rsid w:val="008476B6"/>
    <w:rsid w:val="008509ED"/>
    <w:rsid w:val="00850DF8"/>
    <w:rsid w:val="008511B3"/>
    <w:rsid w:val="00852594"/>
    <w:rsid w:val="00861A1B"/>
    <w:rsid w:val="008626E7"/>
    <w:rsid w:val="0086313B"/>
    <w:rsid w:val="00863729"/>
    <w:rsid w:val="00863AFA"/>
    <w:rsid w:val="00864461"/>
    <w:rsid w:val="00864E56"/>
    <w:rsid w:val="00865006"/>
    <w:rsid w:val="008651CF"/>
    <w:rsid w:val="00870EE7"/>
    <w:rsid w:val="00870FEB"/>
    <w:rsid w:val="008755F0"/>
    <w:rsid w:val="00875FAD"/>
    <w:rsid w:val="0088055F"/>
    <w:rsid w:val="00882685"/>
    <w:rsid w:val="00882B78"/>
    <w:rsid w:val="00884435"/>
    <w:rsid w:val="008846A1"/>
    <w:rsid w:val="00885442"/>
    <w:rsid w:val="00885F55"/>
    <w:rsid w:val="0088636A"/>
    <w:rsid w:val="008863B9"/>
    <w:rsid w:val="00891FEB"/>
    <w:rsid w:val="00892F8D"/>
    <w:rsid w:val="00894258"/>
    <w:rsid w:val="008A121E"/>
    <w:rsid w:val="008A398F"/>
    <w:rsid w:val="008A45A6"/>
    <w:rsid w:val="008B0D5C"/>
    <w:rsid w:val="008B246E"/>
    <w:rsid w:val="008B2AC1"/>
    <w:rsid w:val="008B3D64"/>
    <w:rsid w:val="008B643D"/>
    <w:rsid w:val="008C0438"/>
    <w:rsid w:val="008C440B"/>
    <w:rsid w:val="008C7026"/>
    <w:rsid w:val="008D06B4"/>
    <w:rsid w:val="008D0BE6"/>
    <w:rsid w:val="008D1A3D"/>
    <w:rsid w:val="008D4073"/>
    <w:rsid w:val="008D4CC9"/>
    <w:rsid w:val="008D72B5"/>
    <w:rsid w:val="008D7B6B"/>
    <w:rsid w:val="008E1259"/>
    <w:rsid w:val="008E1C9A"/>
    <w:rsid w:val="008E2377"/>
    <w:rsid w:val="008E45C8"/>
    <w:rsid w:val="008F0528"/>
    <w:rsid w:val="008F1FCD"/>
    <w:rsid w:val="008F340E"/>
    <w:rsid w:val="008F3789"/>
    <w:rsid w:val="008F3FAB"/>
    <w:rsid w:val="008F4FC8"/>
    <w:rsid w:val="008F57CD"/>
    <w:rsid w:val="008F686C"/>
    <w:rsid w:val="008F68C1"/>
    <w:rsid w:val="009020AA"/>
    <w:rsid w:val="00905C56"/>
    <w:rsid w:val="009065A4"/>
    <w:rsid w:val="00906E1D"/>
    <w:rsid w:val="009072AD"/>
    <w:rsid w:val="009100C4"/>
    <w:rsid w:val="009108B6"/>
    <w:rsid w:val="00910AF1"/>
    <w:rsid w:val="00912504"/>
    <w:rsid w:val="00913F2E"/>
    <w:rsid w:val="0091467C"/>
    <w:rsid w:val="009148DE"/>
    <w:rsid w:val="009154C7"/>
    <w:rsid w:val="00916EBD"/>
    <w:rsid w:val="009201F8"/>
    <w:rsid w:val="00920BBA"/>
    <w:rsid w:val="00921B33"/>
    <w:rsid w:val="00925B78"/>
    <w:rsid w:val="00925FBE"/>
    <w:rsid w:val="009266A4"/>
    <w:rsid w:val="00927909"/>
    <w:rsid w:val="0093040A"/>
    <w:rsid w:val="009325AD"/>
    <w:rsid w:val="00937195"/>
    <w:rsid w:val="009402B2"/>
    <w:rsid w:val="009414B8"/>
    <w:rsid w:val="00941E1C"/>
    <w:rsid w:val="00941E30"/>
    <w:rsid w:val="00942FEA"/>
    <w:rsid w:val="00944418"/>
    <w:rsid w:val="0094493E"/>
    <w:rsid w:val="00946A31"/>
    <w:rsid w:val="00950076"/>
    <w:rsid w:val="009505BF"/>
    <w:rsid w:val="00953CAC"/>
    <w:rsid w:val="0095491C"/>
    <w:rsid w:val="00957A4D"/>
    <w:rsid w:val="00961B18"/>
    <w:rsid w:val="00961E1B"/>
    <w:rsid w:val="00962754"/>
    <w:rsid w:val="009653E7"/>
    <w:rsid w:val="009672CC"/>
    <w:rsid w:val="0097192F"/>
    <w:rsid w:val="00972AFC"/>
    <w:rsid w:val="00975E55"/>
    <w:rsid w:val="009777D9"/>
    <w:rsid w:val="00977FA5"/>
    <w:rsid w:val="00980256"/>
    <w:rsid w:val="009814A0"/>
    <w:rsid w:val="009817FD"/>
    <w:rsid w:val="0098389B"/>
    <w:rsid w:val="009851E1"/>
    <w:rsid w:val="00986075"/>
    <w:rsid w:val="00991B88"/>
    <w:rsid w:val="0099223E"/>
    <w:rsid w:val="00992611"/>
    <w:rsid w:val="009969B7"/>
    <w:rsid w:val="00996F38"/>
    <w:rsid w:val="0099710E"/>
    <w:rsid w:val="009A10E9"/>
    <w:rsid w:val="009A1113"/>
    <w:rsid w:val="009A2B20"/>
    <w:rsid w:val="009A4C5B"/>
    <w:rsid w:val="009A52CA"/>
    <w:rsid w:val="009A5753"/>
    <w:rsid w:val="009A579D"/>
    <w:rsid w:val="009A71D1"/>
    <w:rsid w:val="009B005F"/>
    <w:rsid w:val="009B32AA"/>
    <w:rsid w:val="009B3AD4"/>
    <w:rsid w:val="009B3F88"/>
    <w:rsid w:val="009B4497"/>
    <w:rsid w:val="009B5716"/>
    <w:rsid w:val="009B615B"/>
    <w:rsid w:val="009C3395"/>
    <w:rsid w:val="009C3C05"/>
    <w:rsid w:val="009C3CD7"/>
    <w:rsid w:val="009C7D01"/>
    <w:rsid w:val="009D04E2"/>
    <w:rsid w:val="009D3753"/>
    <w:rsid w:val="009D5483"/>
    <w:rsid w:val="009D655B"/>
    <w:rsid w:val="009D78F7"/>
    <w:rsid w:val="009E060E"/>
    <w:rsid w:val="009E1EA8"/>
    <w:rsid w:val="009E238E"/>
    <w:rsid w:val="009E3297"/>
    <w:rsid w:val="009E614B"/>
    <w:rsid w:val="009F2530"/>
    <w:rsid w:val="009F25EB"/>
    <w:rsid w:val="009F2A83"/>
    <w:rsid w:val="009F3BB8"/>
    <w:rsid w:val="009F483F"/>
    <w:rsid w:val="009F5D92"/>
    <w:rsid w:val="009F675C"/>
    <w:rsid w:val="009F734F"/>
    <w:rsid w:val="009F7AF9"/>
    <w:rsid w:val="00A0125F"/>
    <w:rsid w:val="00A16C08"/>
    <w:rsid w:val="00A21BA5"/>
    <w:rsid w:val="00A246B6"/>
    <w:rsid w:val="00A25B8F"/>
    <w:rsid w:val="00A27675"/>
    <w:rsid w:val="00A27B9E"/>
    <w:rsid w:val="00A30CBB"/>
    <w:rsid w:val="00A32A89"/>
    <w:rsid w:val="00A32F17"/>
    <w:rsid w:val="00A33100"/>
    <w:rsid w:val="00A33666"/>
    <w:rsid w:val="00A3540A"/>
    <w:rsid w:val="00A40DB6"/>
    <w:rsid w:val="00A443A8"/>
    <w:rsid w:val="00A44A67"/>
    <w:rsid w:val="00A47E70"/>
    <w:rsid w:val="00A50CF0"/>
    <w:rsid w:val="00A520AB"/>
    <w:rsid w:val="00A53A73"/>
    <w:rsid w:val="00A55133"/>
    <w:rsid w:val="00A5592B"/>
    <w:rsid w:val="00A5740C"/>
    <w:rsid w:val="00A60C1B"/>
    <w:rsid w:val="00A62CCD"/>
    <w:rsid w:val="00A633AC"/>
    <w:rsid w:val="00A63597"/>
    <w:rsid w:val="00A67A21"/>
    <w:rsid w:val="00A737DC"/>
    <w:rsid w:val="00A750FA"/>
    <w:rsid w:val="00A75167"/>
    <w:rsid w:val="00A75A45"/>
    <w:rsid w:val="00A7671C"/>
    <w:rsid w:val="00A76C67"/>
    <w:rsid w:val="00A7748C"/>
    <w:rsid w:val="00A80CC2"/>
    <w:rsid w:val="00A80CE9"/>
    <w:rsid w:val="00A81A22"/>
    <w:rsid w:val="00A82FA2"/>
    <w:rsid w:val="00A8313D"/>
    <w:rsid w:val="00A83450"/>
    <w:rsid w:val="00A83593"/>
    <w:rsid w:val="00A86C3A"/>
    <w:rsid w:val="00A879C1"/>
    <w:rsid w:val="00A911C5"/>
    <w:rsid w:val="00A9230D"/>
    <w:rsid w:val="00A92BE4"/>
    <w:rsid w:val="00A95461"/>
    <w:rsid w:val="00A95A3E"/>
    <w:rsid w:val="00A95A7B"/>
    <w:rsid w:val="00AA2CBC"/>
    <w:rsid w:val="00AB05C9"/>
    <w:rsid w:val="00AB2828"/>
    <w:rsid w:val="00AB2B27"/>
    <w:rsid w:val="00AB2F78"/>
    <w:rsid w:val="00AB367A"/>
    <w:rsid w:val="00AB3E9D"/>
    <w:rsid w:val="00AB51AF"/>
    <w:rsid w:val="00AB6B3E"/>
    <w:rsid w:val="00AB7337"/>
    <w:rsid w:val="00AB78F7"/>
    <w:rsid w:val="00AC0946"/>
    <w:rsid w:val="00AC4076"/>
    <w:rsid w:val="00AC5820"/>
    <w:rsid w:val="00AC5EDE"/>
    <w:rsid w:val="00AD035A"/>
    <w:rsid w:val="00AD0BEB"/>
    <w:rsid w:val="00AD1CD8"/>
    <w:rsid w:val="00AD42E1"/>
    <w:rsid w:val="00AD5F29"/>
    <w:rsid w:val="00AD664F"/>
    <w:rsid w:val="00AD6BFB"/>
    <w:rsid w:val="00AD74B6"/>
    <w:rsid w:val="00AE042D"/>
    <w:rsid w:val="00AE0F51"/>
    <w:rsid w:val="00AE2857"/>
    <w:rsid w:val="00AE2FE1"/>
    <w:rsid w:val="00AE3720"/>
    <w:rsid w:val="00AE44F5"/>
    <w:rsid w:val="00AE5718"/>
    <w:rsid w:val="00AE61E1"/>
    <w:rsid w:val="00AE6791"/>
    <w:rsid w:val="00AE6AAF"/>
    <w:rsid w:val="00AF125B"/>
    <w:rsid w:val="00AF28C7"/>
    <w:rsid w:val="00AF2D99"/>
    <w:rsid w:val="00AF3E8D"/>
    <w:rsid w:val="00AF5850"/>
    <w:rsid w:val="00B02235"/>
    <w:rsid w:val="00B03EAB"/>
    <w:rsid w:val="00B07C67"/>
    <w:rsid w:val="00B144A0"/>
    <w:rsid w:val="00B153F0"/>
    <w:rsid w:val="00B172DD"/>
    <w:rsid w:val="00B20DDB"/>
    <w:rsid w:val="00B21A10"/>
    <w:rsid w:val="00B2252F"/>
    <w:rsid w:val="00B240CF"/>
    <w:rsid w:val="00B258BB"/>
    <w:rsid w:val="00B302B8"/>
    <w:rsid w:val="00B3274A"/>
    <w:rsid w:val="00B32A45"/>
    <w:rsid w:val="00B33110"/>
    <w:rsid w:val="00B33AB0"/>
    <w:rsid w:val="00B33E19"/>
    <w:rsid w:val="00B34D3F"/>
    <w:rsid w:val="00B35975"/>
    <w:rsid w:val="00B3643E"/>
    <w:rsid w:val="00B3783C"/>
    <w:rsid w:val="00B41FEE"/>
    <w:rsid w:val="00B42A07"/>
    <w:rsid w:val="00B46A40"/>
    <w:rsid w:val="00B47057"/>
    <w:rsid w:val="00B47295"/>
    <w:rsid w:val="00B53352"/>
    <w:rsid w:val="00B54A63"/>
    <w:rsid w:val="00B54B8E"/>
    <w:rsid w:val="00B565B6"/>
    <w:rsid w:val="00B60E45"/>
    <w:rsid w:val="00B61615"/>
    <w:rsid w:val="00B66187"/>
    <w:rsid w:val="00B66595"/>
    <w:rsid w:val="00B666BC"/>
    <w:rsid w:val="00B676BF"/>
    <w:rsid w:val="00B67B97"/>
    <w:rsid w:val="00B707D4"/>
    <w:rsid w:val="00B71594"/>
    <w:rsid w:val="00B71E73"/>
    <w:rsid w:val="00B726B3"/>
    <w:rsid w:val="00B73775"/>
    <w:rsid w:val="00B74FDB"/>
    <w:rsid w:val="00B758D4"/>
    <w:rsid w:val="00B80557"/>
    <w:rsid w:val="00B807D7"/>
    <w:rsid w:val="00B8219B"/>
    <w:rsid w:val="00B829FD"/>
    <w:rsid w:val="00B8361F"/>
    <w:rsid w:val="00B83FF3"/>
    <w:rsid w:val="00B84189"/>
    <w:rsid w:val="00B847CD"/>
    <w:rsid w:val="00B93BCC"/>
    <w:rsid w:val="00B94199"/>
    <w:rsid w:val="00B94F0A"/>
    <w:rsid w:val="00B95FEC"/>
    <w:rsid w:val="00B968C8"/>
    <w:rsid w:val="00BA045D"/>
    <w:rsid w:val="00BA1550"/>
    <w:rsid w:val="00BA2694"/>
    <w:rsid w:val="00BA3447"/>
    <w:rsid w:val="00BA3EC5"/>
    <w:rsid w:val="00BA4DA3"/>
    <w:rsid w:val="00BA51D9"/>
    <w:rsid w:val="00BA5D6D"/>
    <w:rsid w:val="00BA6592"/>
    <w:rsid w:val="00BB04B5"/>
    <w:rsid w:val="00BB1152"/>
    <w:rsid w:val="00BB5125"/>
    <w:rsid w:val="00BB566B"/>
    <w:rsid w:val="00BB5DFC"/>
    <w:rsid w:val="00BB738D"/>
    <w:rsid w:val="00BC637C"/>
    <w:rsid w:val="00BC79EE"/>
    <w:rsid w:val="00BD097B"/>
    <w:rsid w:val="00BD1910"/>
    <w:rsid w:val="00BD279D"/>
    <w:rsid w:val="00BD2A1A"/>
    <w:rsid w:val="00BD6BB8"/>
    <w:rsid w:val="00BE2430"/>
    <w:rsid w:val="00BE3054"/>
    <w:rsid w:val="00BE3729"/>
    <w:rsid w:val="00BE50E1"/>
    <w:rsid w:val="00BE6C63"/>
    <w:rsid w:val="00BF2346"/>
    <w:rsid w:val="00BF2FA8"/>
    <w:rsid w:val="00BF484E"/>
    <w:rsid w:val="00BF5C39"/>
    <w:rsid w:val="00BF6843"/>
    <w:rsid w:val="00BF728B"/>
    <w:rsid w:val="00BF7914"/>
    <w:rsid w:val="00C037B1"/>
    <w:rsid w:val="00C03A20"/>
    <w:rsid w:val="00C06699"/>
    <w:rsid w:val="00C117BD"/>
    <w:rsid w:val="00C13F69"/>
    <w:rsid w:val="00C15DD6"/>
    <w:rsid w:val="00C178F6"/>
    <w:rsid w:val="00C2011B"/>
    <w:rsid w:val="00C20A0D"/>
    <w:rsid w:val="00C20E82"/>
    <w:rsid w:val="00C2352D"/>
    <w:rsid w:val="00C27057"/>
    <w:rsid w:val="00C320CA"/>
    <w:rsid w:val="00C3245C"/>
    <w:rsid w:val="00C34F87"/>
    <w:rsid w:val="00C34FCB"/>
    <w:rsid w:val="00C35325"/>
    <w:rsid w:val="00C42513"/>
    <w:rsid w:val="00C4349D"/>
    <w:rsid w:val="00C520D0"/>
    <w:rsid w:val="00C52CC7"/>
    <w:rsid w:val="00C56A58"/>
    <w:rsid w:val="00C5719A"/>
    <w:rsid w:val="00C57A8E"/>
    <w:rsid w:val="00C60B38"/>
    <w:rsid w:val="00C6316D"/>
    <w:rsid w:val="00C64450"/>
    <w:rsid w:val="00C64748"/>
    <w:rsid w:val="00C66BA2"/>
    <w:rsid w:val="00C728A6"/>
    <w:rsid w:val="00C7664B"/>
    <w:rsid w:val="00C76E54"/>
    <w:rsid w:val="00C774C0"/>
    <w:rsid w:val="00C85DB9"/>
    <w:rsid w:val="00C86CC3"/>
    <w:rsid w:val="00C87EEB"/>
    <w:rsid w:val="00C90713"/>
    <w:rsid w:val="00C9150E"/>
    <w:rsid w:val="00C91751"/>
    <w:rsid w:val="00C91D4D"/>
    <w:rsid w:val="00C924FB"/>
    <w:rsid w:val="00C94DA6"/>
    <w:rsid w:val="00C9534C"/>
    <w:rsid w:val="00C955C3"/>
    <w:rsid w:val="00C95985"/>
    <w:rsid w:val="00CA0180"/>
    <w:rsid w:val="00CA2B10"/>
    <w:rsid w:val="00CA4571"/>
    <w:rsid w:val="00CA7AAE"/>
    <w:rsid w:val="00CB2FC5"/>
    <w:rsid w:val="00CC0F64"/>
    <w:rsid w:val="00CC1B43"/>
    <w:rsid w:val="00CC1D5B"/>
    <w:rsid w:val="00CC26CE"/>
    <w:rsid w:val="00CC4685"/>
    <w:rsid w:val="00CC5026"/>
    <w:rsid w:val="00CC5BD2"/>
    <w:rsid w:val="00CC6208"/>
    <w:rsid w:val="00CC68D0"/>
    <w:rsid w:val="00CD082F"/>
    <w:rsid w:val="00CD2225"/>
    <w:rsid w:val="00CD4F85"/>
    <w:rsid w:val="00CD556E"/>
    <w:rsid w:val="00CD62F4"/>
    <w:rsid w:val="00CD7EB8"/>
    <w:rsid w:val="00CE0B91"/>
    <w:rsid w:val="00CE2151"/>
    <w:rsid w:val="00CE428D"/>
    <w:rsid w:val="00CE5D01"/>
    <w:rsid w:val="00CE7982"/>
    <w:rsid w:val="00CF0C5B"/>
    <w:rsid w:val="00CF13E0"/>
    <w:rsid w:val="00CF1B28"/>
    <w:rsid w:val="00CF3254"/>
    <w:rsid w:val="00CF3796"/>
    <w:rsid w:val="00CF3C89"/>
    <w:rsid w:val="00CF5574"/>
    <w:rsid w:val="00CF5B42"/>
    <w:rsid w:val="00CF6D70"/>
    <w:rsid w:val="00CF6E9E"/>
    <w:rsid w:val="00D02491"/>
    <w:rsid w:val="00D02AC1"/>
    <w:rsid w:val="00D03F9A"/>
    <w:rsid w:val="00D062B1"/>
    <w:rsid w:val="00D06D51"/>
    <w:rsid w:val="00D07D55"/>
    <w:rsid w:val="00D11262"/>
    <w:rsid w:val="00D13E5B"/>
    <w:rsid w:val="00D15930"/>
    <w:rsid w:val="00D15B20"/>
    <w:rsid w:val="00D214FB"/>
    <w:rsid w:val="00D21AF0"/>
    <w:rsid w:val="00D23CC4"/>
    <w:rsid w:val="00D243E2"/>
    <w:rsid w:val="00D24458"/>
    <w:rsid w:val="00D24991"/>
    <w:rsid w:val="00D24A94"/>
    <w:rsid w:val="00D27711"/>
    <w:rsid w:val="00D27FF3"/>
    <w:rsid w:val="00D3348E"/>
    <w:rsid w:val="00D334D1"/>
    <w:rsid w:val="00D337A4"/>
    <w:rsid w:val="00D359AD"/>
    <w:rsid w:val="00D3665F"/>
    <w:rsid w:val="00D37EA5"/>
    <w:rsid w:val="00D40AEE"/>
    <w:rsid w:val="00D4146E"/>
    <w:rsid w:val="00D42CFD"/>
    <w:rsid w:val="00D456F9"/>
    <w:rsid w:val="00D50255"/>
    <w:rsid w:val="00D50CE3"/>
    <w:rsid w:val="00D52F4E"/>
    <w:rsid w:val="00D540A2"/>
    <w:rsid w:val="00D5482B"/>
    <w:rsid w:val="00D60AAC"/>
    <w:rsid w:val="00D61580"/>
    <w:rsid w:val="00D61CC8"/>
    <w:rsid w:val="00D63764"/>
    <w:rsid w:val="00D63854"/>
    <w:rsid w:val="00D6433E"/>
    <w:rsid w:val="00D65795"/>
    <w:rsid w:val="00D65ADF"/>
    <w:rsid w:val="00D66001"/>
    <w:rsid w:val="00D66520"/>
    <w:rsid w:val="00D71130"/>
    <w:rsid w:val="00D71357"/>
    <w:rsid w:val="00D7162D"/>
    <w:rsid w:val="00D71B83"/>
    <w:rsid w:val="00D7343C"/>
    <w:rsid w:val="00D76D76"/>
    <w:rsid w:val="00D76FB4"/>
    <w:rsid w:val="00D77771"/>
    <w:rsid w:val="00D77877"/>
    <w:rsid w:val="00D80E9A"/>
    <w:rsid w:val="00D81319"/>
    <w:rsid w:val="00D81DB0"/>
    <w:rsid w:val="00D82325"/>
    <w:rsid w:val="00D844A0"/>
    <w:rsid w:val="00D84DC1"/>
    <w:rsid w:val="00D915AB"/>
    <w:rsid w:val="00D91621"/>
    <w:rsid w:val="00D938F4"/>
    <w:rsid w:val="00D9410A"/>
    <w:rsid w:val="00D9543D"/>
    <w:rsid w:val="00DA023F"/>
    <w:rsid w:val="00DA06EE"/>
    <w:rsid w:val="00DA2FF0"/>
    <w:rsid w:val="00DA32B5"/>
    <w:rsid w:val="00DA3936"/>
    <w:rsid w:val="00DA4D2C"/>
    <w:rsid w:val="00DA7460"/>
    <w:rsid w:val="00DA746E"/>
    <w:rsid w:val="00DA77F3"/>
    <w:rsid w:val="00DA7C88"/>
    <w:rsid w:val="00DC1D56"/>
    <w:rsid w:val="00DC399F"/>
    <w:rsid w:val="00DC3AF0"/>
    <w:rsid w:val="00DC6E45"/>
    <w:rsid w:val="00DC7349"/>
    <w:rsid w:val="00DC78F8"/>
    <w:rsid w:val="00DD31D8"/>
    <w:rsid w:val="00DD3566"/>
    <w:rsid w:val="00DD46F4"/>
    <w:rsid w:val="00DD4B07"/>
    <w:rsid w:val="00DD508F"/>
    <w:rsid w:val="00DD6C85"/>
    <w:rsid w:val="00DE22C5"/>
    <w:rsid w:val="00DE34CF"/>
    <w:rsid w:val="00DE4F9C"/>
    <w:rsid w:val="00DE678C"/>
    <w:rsid w:val="00DF1043"/>
    <w:rsid w:val="00DF3F19"/>
    <w:rsid w:val="00DF3F71"/>
    <w:rsid w:val="00DF4650"/>
    <w:rsid w:val="00DF631F"/>
    <w:rsid w:val="00E010F0"/>
    <w:rsid w:val="00E01C56"/>
    <w:rsid w:val="00E01ECF"/>
    <w:rsid w:val="00E0244C"/>
    <w:rsid w:val="00E13F3D"/>
    <w:rsid w:val="00E144B6"/>
    <w:rsid w:val="00E157AD"/>
    <w:rsid w:val="00E163E0"/>
    <w:rsid w:val="00E1713C"/>
    <w:rsid w:val="00E17292"/>
    <w:rsid w:val="00E2259E"/>
    <w:rsid w:val="00E22D79"/>
    <w:rsid w:val="00E23E8E"/>
    <w:rsid w:val="00E24530"/>
    <w:rsid w:val="00E2590D"/>
    <w:rsid w:val="00E264D8"/>
    <w:rsid w:val="00E27CD0"/>
    <w:rsid w:val="00E3016C"/>
    <w:rsid w:val="00E34898"/>
    <w:rsid w:val="00E42B16"/>
    <w:rsid w:val="00E43328"/>
    <w:rsid w:val="00E44786"/>
    <w:rsid w:val="00E4525B"/>
    <w:rsid w:val="00E474B4"/>
    <w:rsid w:val="00E534FF"/>
    <w:rsid w:val="00E55C67"/>
    <w:rsid w:val="00E62EA2"/>
    <w:rsid w:val="00E63C57"/>
    <w:rsid w:val="00E64ACF"/>
    <w:rsid w:val="00E665E6"/>
    <w:rsid w:val="00E666AB"/>
    <w:rsid w:val="00E67B91"/>
    <w:rsid w:val="00E67D58"/>
    <w:rsid w:val="00E72E76"/>
    <w:rsid w:val="00E735D1"/>
    <w:rsid w:val="00E75FD3"/>
    <w:rsid w:val="00E768FE"/>
    <w:rsid w:val="00E814C0"/>
    <w:rsid w:val="00E819E9"/>
    <w:rsid w:val="00E824DC"/>
    <w:rsid w:val="00E82EDC"/>
    <w:rsid w:val="00E83023"/>
    <w:rsid w:val="00E84002"/>
    <w:rsid w:val="00E8652F"/>
    <w:rsid w:val="00E86A21"/>
    <w:rsid w:val="00E912C3"/>
    <w:rsid w:val="00E9217D"/>
    <w:rsid w:val="00E93D1A"/>
    <w:rsid w:val="00E94F8F"/>
    <w:rsid w:val="00E95437"/>
    <w:rsid w:val="00E962E4"/>
    <w:rsid w:val="00E97E74"/>
    <w:rsid w:val="00EA0541"/>
    <w:rsid w:val="00EA3181"/>
    <w:rsid w:val="00EA7AFA"/>
    <w:rsid w:val="00EB09B7"/>
    <w:rsid w:val="00EB395B"/>
    <w:rsid w:val="00EB7BC2"/>
    <w:rsid w:val="00EB7DEE"/>
    <w:rsid w:val="00EC048B"/>
    <w:rsid w:val="00EC05F4"/>
    <w:rsid w:val="00EC1974"/>
    <w:rsid w:val="00ED50FD"/>
    <w:rsid w:val="00ED56FA"/>
    <w:rsid w:val="00ED597E"/>
    <w:rsid w:val="00ED6EBF"/>
    <w:rsid w:val="00EE0A97"/>
    <w:rsid w:val="00EE46CF"/>
    <w:rsid w:val="00EE583D"/>
    <w:rsid w:val="00EE5D0A"/>
    <w:rsid w:val="00EE692B"/>
    <w:rsid w:val="00EE7D7C"/>
    <w:rsid w:val="00EF0007"/>
    <w:rsid w:val="00EF1ACF"/>
    <w:rsid w:val="00F01A3C"/>
    <w:rsid w:val="00F039FB"/>
    <w:rsid w:val="00F04062"/>
    <w:rsid w:val="00F057A5"/>
    <w:rsid w:val="00F05BBE"/>
    <w:rsid w:val="00F104C0"/>
    <w:rsid w:val="00F11CFC"/>
    <w:rsid w:val="00F13411"/>
    <w:rsid w:val="00F15A9A"/>
    <w:rsid w:val="00F20951"/>
    <w:rsid w:val="00F2104B"/>
    <w:rsid w:val="00F220AC"/>
    <w:rsid w:val="00F25D98"/>
    <w:rsid w:val="00F300FB"/>
    <w:rsid w:val="00F325E7"/>
    <w:rsid w:val="00F35953"/>
    <w:rsid w:val="00F364BF"/>
    <w:rsid w:val="00F3737A"/>
    <w:rsid w:val="00F4014D"/>
    <w:rsid w:val="00F41226"/>
    <w:rsid w:val="00F42D1C"/>
    <w:rsid w:val="00F537C7"/>
    <w:rsid w:val="00F53EF4"/>
    <w:rsid w:val="00F56E08"/>
    <w:rsid w:val="00F605AA"/>
    <w:rsid w:val="00F60856"/>
    <w:rsid w:val="00F62E18"/>
    <w:rsid w:val="00F62E26"/>
    <w:rsid w:val="00F64F92"/>
    <w:rsid w:val="00F6554A"/>
    <w:rsid w:val="00F6775F"/>
    <w:rsid w:val="00F67CAC"/>
    <w:rsid w:val="00F70C78"/>
    <w:rsid w:val="00F7138E"/>
    <w:rsid w:val="00F71844"/>
    <w:rsid w:val="00F72B26"/>
    <w:rsid w:val="00F76A47"/>
    <w:rsid w:val="00F7702D"/>
    <w:rsid w:val="00F804FC"/>
    <w:rsid w:val="00F817B6"/>
    <w:rsid w:val="00F81D86"/>
    <w:rsid w:val="00F847C0"/>
    <w:rsid w:val="00F94C23"/>
    <w:rsid w:val="00F94CBD"/>
    <w:rsid w:val="00FA056E"/>
    <w:rsid w:val="00FA11EF"/>
    <w:rsid w:val="00FA2361"/>
    <w:rsid w:val="00FA61DF"/>
    <w:rsid w:val="00FB13DF"/>
    <w:rsid w:val="00FB26BA"/>
    <w:rsid w:val="00FB4FB0"/>
    <w:rsid w:val="00FB6386"/>
    <w:rsid w:val="00FB6443"/>
    <w:rsid w:val="00FB7023"/>
    <w:rsid w:val="00FB7EF0"/>
    <w:rsid w:val="00FC26C7"/>
    <w:rsid w:val="00FC622B"/>
    <w:rsid w:val="00FC6538"/>
    <w:rsid w:val="00FC6C0F"/>
    <w:rsid w:val="00FD029C"/>
    <w:rsid w:val="00FD2FC3"/>
    <w:rsid w:val="00FD3724"/>
    <w:rsid w:val="00FE096C"/>
    <w:rsid w:val="00FE1039"/>
    <w:rsid w:val="00FF088E"/>
    <w:rsid w:val="00FF19E1"/>
    <w:rsid w:val="00FF293C"/>
    <w:rsid w:val="00FF3F6D"/>
    <w:rsid w:val="00FF60BB"/>
    <w:rsid w:val="00FF6E2C"/>
    <w:rsid w:val="00FF7DAA"/>
    <w:rsid w:val="05AC1594"/>
    <w:rsid w:val="20E3C861"/>
    <w:rsid w:val="227CBAB9"/>
    <w:rsid w:val="2B3E2086"/>
    <w:rsid w:val="55EEC1DE"/>
    <w:rsid w:val="5F2A5104"/>
    <w:rsid w:val="79D06D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1376B4F-FD1B-4B81-8CD5-358684FE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CF3254"/>
  </w:style>
  <w:style w:type="character" w:customStyle="1" w:styleId="eop">
    <w:name w:val="eop"/>
    <w:basedOn w:val="DefaultParagraphFont"/>
    <w:rsid w:val="00406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2F3189-4D76-4120-939C-4BE643137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5CF85-424F-476A-8635-040B7DAA398A}">
  <ds:schemaRefs>
    <ds:schemaRef ds:uri="http://schemas.openxmlformats.org/officeDocument/2006/bibliography"/>
  </ds:schemaRefs>
</ds:datastoreItem>
</file>

<file path=customXml/itemProps3.xml><?xml version="1.0" encoding="utf-8"?>
<ds:datastoreItem xmlns:ds="http://schemas.openxmlformats.org/officeDocument/2006/customXml" ds:itemID="{76495E55-86ED-4A4A-B6D4-E020C9819C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0B038E-4B22-4465-8356-0B17D13353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42</Pages>
  <Words>16622</Words>
  <Characters>94746</Characters>
  <Application>Microsoft Office Word</Application>
  <DocSecurity>0</DocSecurity>
  <Lines>789</Lines>
  <Paragraphs>222</Paragraphs>
  <ScaleCrop>false</ScaleCrop>
  <Company>3GPP Support Team</Company>
  <LinksUpToDate>false</LinksUpToDate>
  <CharactersWithSpaces>111146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1900-01-01T23:00:00Z</cp:lastPrinted>
  <dcterms:created xsi:type="dcterms:W3CDTF">2023-02-24T12:25:00Z</dcterms:created>
  <dcterms:modified xsi:type="dcterms:W3CDTF">2023-02-24T12:31:00Z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